
<file path=[Content_Types].xml><?xml version="1.0" encoding="utf-8"?>
<Types xmlns="http://schemas.openxmlformats.org/package/2006/content-types">
  <Default Extension="xml" ContentType="application/xml"/>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7"/>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pPr>
              <w:pStyle w:val="52"/>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TR</w:t>
            </w:r>
            <w:bookmarkEnd w:id="1"/>
            <w:r>
              <w:rPr>
                <w:sz w:val="64"/>
                <w:lang w:val="sv-SE"/>
              </w:rPr>
              <w:t xml:space="preserve"> </w:t>
            </w:r>
            <w:bookmarkStart w:id="2" w:name="specNumber"/>
            <w:r>
              <w:rPr>
                <w:sz w:val="64"/>
                <w:lang w:val="sv-SE"/>
              </w:rPr>
              <w:t>22.</w:t>
            </w:r>
            <w:bookmarkEnd w:id="2"/>
            <w:r>
              <w:rPr>
                <w:sz w:val="64"/>
                <w:lang w:val="sv-SE"/>
              </w:rPr>
              <w:t>8</w:t>
            </w:r>
            <w:r>
              <w:rPr>
                <w:sz w:val="64"/>
                <w:lang w:val="en-US"/>
              </w:rPr>
              <w:t>43</w:t>
            </w:r>
            <w:r>
              <w:rPr>
                <w:sz w:val="64"/>
                <w:lang w:val="sv-SE"/>
              </w:rPr>
              <w:t xml:space="preserve"> </w:t>
            </w:r>
            <w:r>
              <w:rPr>
                <w:lang w:val="sv-SE"/>
              </w:rPr>
              <w:t>V</w:t>
            </w:r>
            <w:bookmarkStart w:id="3" w:name="specVersion"/>
            <w:r>
              <w:rPr>
                <w:rFonts w:hint="default"/>
                <w:lang w:val="en-US"/>
              </w:rPr>
              <w:t>1</w:t>
            </w:r>
            <w:r>
              <w:rPr>
                <w:lang w:val="sv-SE"/>
              </w:rPr>
              <w:t>.</w:t>
            </w:r>
            <w:ins w:id="0" w:author="Rapporteur" w:date="2023-06-01T22:43:00Z">
              <w:r>
                <w:rPr>
                  <w:rFonts w:hint="default"/>
                  <w:lang w:val="en-US"/>
                </w:rPr>
                <w:t>1</w:t>
              </w:r>
            </w:ins>
            <w:del w:id="1" w:author="Rapporteur" w:date="2023-06-01T22:43:00Z">
              <w:r>
                <w:rPr>
                  <w:rFonts w:hint="default"/>
                  <w:lang w:val="en-US"/>
                </w:rPr>
                <w:delText>0</w:delText>
              </w:r>
            </w:del>
            <w:r>
              <w:rPr>
                <w:lang w:val="sv-SE"/>
              </w:rPr>
              <w:t>.</w:t>
            </w:r>
            <w:bookmarkEnd w:id="3"/>
            <w:r>
              <w:rPr>
                <w:lang w:val="sv-SE"/>
              </w:rPr>
              <w:t xml:space="preserve">0 </w:t>
            </w:r>
            <w:r>
              <w:rPr>
                <w:sz w:val="32"/>
                <w:lang w:val="sv-SE"/>
              </w:rPr>
              <w:t>(</w:t>
            </w:r>
            <w:bookmarkStart w:id="4" w:name="issueDate"/>
            <w:r>
              <w:rPr>
                <w:sz w:val="32"/>
                <w:lang w:val="sv-SE"/>
              </w:rPr>
              <w:t>202</w:t>
            </w:r>
            <w:r>
              <w:rPr>
                <w:sz w:val="32"/>
                <w:lang w:val="en-US"/>
              </w:rPr>
              <w:t>3</w:t>
            </w:r>
            <w:r>
              <w:rPr>
                <w:sz w:val="32"/>
                <w:lang w:val="sv-SE"/>
              </w:rPr>
              <w:t>-</w:t>
            </w:r>
            <w:bookmarkEnd w:id="4"/>
            <w:r>
              <w:rPr>
                <w:sz w:val="32"/>
                <w:lang w:val="en-US"/>
              </w:rPr>
              <w:t>0</w:t>
            </w:r>
            <w:del w:id="2" w:author="Rapporteur" w:date="2023-06-01T22:43:04Z">
              <w:r>
                <w:rPr>
                  <w:rFonts w:hint="default"/>
                  <w:sz w:val="32"/>
                  <w:lang w:val="en-US"/>
                </w:rPr>
                <w:delText>3</w:delText>
              </w:r>
            </w:del>
            <w:ins w:id="3" w:author="Rapporteur" w:date="2023-06-01T22:43:04Z">
              <w:r>
                <w:rPr>
                  <w:rFonts w:hint="default"/>
                  <w:sz w:val="32"/>
                  <w:lang w:val="en-US"/>
                </w:rPr>
                <w:t>5</w:t>
              </w:r>
            </w:ins>
            <w:r>
              <w:rPr>
                <w:sz w:val="32"/>
                <w:lang w:val="sv-SE"/>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shd w:val="clear" w:color="auto" w:fill="auto"/>
          </w:tcPr>
          <w:p>
            <w:pPr>
              <w:pStyle w:val="53"/>
              <w:framePr w:w="0" w:hRule="auto" w:wrap="auto" w:vAnchor="margin" w:hAnchor="text" w:yAlign="inline"/>
            </w:pPr>
            <w:r>
              <w:t xml:space="preserve">Technical </w:t>
            </w:r>
            <w:bookmarkStart w:id="5" w:name="spectype2"/>
            <w:r>
              <w:t>Report</w:t>
            </w:r>
            <w:bookmarkEnd w:id="5"/>
          </w:p>
          <w:p>
            <w:pPr>
              <w:pStyle w:val="67"/>
            </w:pPr>
            <w:r>
              <w:br w:type="textWrapping"/>
            </w:r>
            <w: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shd w:val="clear" w:color="auto" w:fill="auto"/>
          </w:tcPr>
          <w:p>
            <w:pPr>
              <w:pStyle w:val="54"/>
              <w:framePr w:wrap="auto" w:vAnchor="margin" w:hAnchor="text" w:yAlign="inline"/>
            </w:pPr>
            <w:r>
              <w:t>3rd Generation Partnership Project;</w:t>
            </w:r>
          </w:p>
          <w:p>
            <w:pPr>
              <w:pStyle w:val="54"/>
              <w:framePr w:wrap="auto" w:vAnchor="margin" w:hAnchor="text" w:yAlign="inline"/>
            </w:pPr>
            <w:r>
              <w:t xml:space="preserve">Technical Specification Group </w:t>
            </w:r>
            <w:bookmarkStart w:id="6" w:name="specTitle"/>
            <w:r>
              <w:t>TSG SA;</w:t>
            </w:r>
          </w:p>
          <w:p>
            <w:pPr>
              <w:pStyle w:val="54"/>
              <w:framePr w:wrap="auto" w:vAnchor="margin" w:hAnchor="text" w:yAlign="inline"/>
              <w:wordWrap w:val="0"/>
              <w:rPr>
                <w:lang w:val="en-US"/>
              </w:rPr>
            </w:pPr>
            <w:r>
              <w:t xml:space="preserve">Study on </w:t>
            </w:r>
            <w:bookmarkEnd w:id="6"/>
            <w:r>
              <w:rPr>
                <w:rFonts w:hint="eastAsia"/>
              </w:rPr>
              <w:t>Uncrewed Aerial Vehicle</w:t>
            </w:r>
            <w:r>
              <w:rPr>
                <w:lang w:val="en-US"/>
              </w:rPr>
              <w:t xml:space="preserve"> (UAV) Phase 3</w:t>
            </w:r>
          </w:p>
          <w:p>
            <w:pPr>
              <w:pStyle w:val="54"/>
              <w:framePr w:wrap="auto" w:vAnchor="margin" w:hAnchor="text" w:yAlign="inline"/>
              <w:rPr>
                <w:i/>
                <w:sz w:val="28"/>
              </w:rPr>
            </w:pPr>
            <w:r>
              <w:t>(</w:t>
            </w:r>
            <w:r>
              <w:rPr>
                <w:rStyle w:val="34"/>
              </w:rPr>
              <w:t xml:space="preserve">Release </w:t>
            </w:r>
            <w:bookmarkStart w:id="7" w:name="specRelease"/>
            <w:r>
              <w:rPr>
                <w:rStyle w:val="34"/>
              </w:rPr>
              <w:t>1</w:t>
            </w:r>
            <w:bookmarkEnd w:id="7"/>
            <w:r>
              <w:rPr>
                <w:rStyle w:val="34"/>
              </w:rPr>
              <w:t>9</w:t>
            </w:r>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pPr>
              <w:pStyle w:val="55"/>
              <w:framePr w:w="0" w:wrap="auto" w:vAnchor="margin" w:hAnchor="text" w:yAlign="inline"/>
              <w:tabs>
                <w:tab w:val="right" w:pos="10206"/>
              </w:tabs>
              <w:jc w:val="left"/>
              <w:rPr>
                <w:color w:val="0000FF"/>
              </w:rPr>
            </w:pPr>
            <w:r>
              <w:rPr>
                <w:color w:val="0000FF"/>
              </w:rP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pPr>
              <w:rPr>
                <w:i/>
              </w:rPr>
            </w:pPr>
            <w:r>
              <w:rPr>
                <w:i/>
                <w:lang w:val="en-US" w:eastAsia="zh-CN"/>
              </w:rPr>
              <w:drawing>
                <wp:inline distT="0" distB="0" distL="0" distR="0">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1288415" cy="795020"/>
                          </a:xfrm>
                          <a:prstGeom prst="rect">
                            <a:avLst/>
                          </a:prstGeom>
                          <a:noFill/>
                          <a:ln>
                            <a:noFill/>
                          </a:ln>
                        </pic:spPr>
                      </pic:pic>
                    </a:graphicData>
                  </a:graphic>
                </wp:inline>
              </w:drawing>
            </w:r>
          </w:p>
        </w:tc>
        <w:tc>
          <w:tcPr>
            <w:tcW w:w="5540" w:type="dxa"/>
            <w:shd w:val="clear" w:color="auto" w:fill="auto"/>
          </w:tcPr>
          <w:p>
            <w:pPr>
              <w:jc w:val="right"/>
            </w:pPr>
            <w:r>
              <w:rPr>
                <w:lang w:val="en-US" w:eastAsia="zh-CN"/>
              </w:rPr>
              <w:drawing>
                <wp:inline distT="0" distB="0" distL="0" distR="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621790" cy="954405"/>
                          </a:xfrm>
                          <a:prstGeom prst="rect">
                            <a:avLst/>
                          </a:prstGeom>
                          <a:noFill/>
                          <a:ln>
                            <a:noFill/>
                          </a:ln>
                        </pic:spPr>
                      </pic:pic>
                    </a:graphicData>
                  </a:graphic>
                </wp:inline>
              </w:draw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pPr>
              <w:pStyle w:val="65"/>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27"/>
        <w:tblW w:w="10423" w:type="dxa"/>
        <w:tblInd w:w="0" w:type="dxa"/>
        <w:tblLayout w:type="autofit"/>
        <w:tblCellMar>
          <w:top w:w="0" w:type="dxa"/>
          <w:left w:w="108" w:type="dxa"/>
          <w:bottom w:w="0" w:type="dxa"/>
          <w:right w:w="108" w:type="dxa"/>
        </w:tblCellMar>
      </w:tblPr>
      <w:tblGrid>
        <w:gridCol w:w="10423"/>
      </w:tblGrid>
      <w:tr>
        <w:trPr>
          <w:trHeight w:val="5670" w:hRule="exact"/>
        </w:trPr>
        <w:tc>
          <w:tcPr>
            <w:tcW w:w="10423" w:type="dxa"/>
            <w:shd w:val="clear" w:color="auto" w:fill="auto"/>
          </w:tcPr>
          <w:p>
            <w:pPr>
              <w:pStyle w:val="67"/>
            </w:pPr>
            <w:bookmarkStart w:id="9"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46"/>
              <w:spacing w:after="240"/>
              <w:ind w:left="2835" w:right="2835"/>
              <w:jc w:val="center"/>
              <w:rPr>
                <w:rFonts w:ascii="Arial" w:hAnsi="Arial"/>
                <w:b/>
                <w:i/>
              </w:rPr>
            </w:pPr>
            <w:bookmarkStart w:id="10" w:name="coords3gpp"/>
            <w:r>
              <w:rPr>
                <w:rFonts w:ascii="Arial" w:hAnsi="Arial"/>
                <w:b/>
                <w:i/>
              </w:rPr>
              <w:t>3GPP</w:t>
            </w:r>
          </w:p>
          <w:p>
            <w:pPr>
              <w:pStyle w:val="46"/>
              <w:pBdr>
                <w:bottom w:val="single" w:color="auto" w:sz="6" w:space="1"/>
              </w:pBdr>
              <w:ind w:left="2835" w:right="2835"/>
              <w:jc w:val="center"/>
            </w:pPr>
            <w:r>
              <w:t>Postal address</w:t>
            </w:r>
          </w:p>
          <w:p>
            <w:pPr>
              <w:pStyle w:val="46"/>
              <w:ind w:left="2835" w:right="2835"/>
              <w:jc w:val="center"/>
              <w:rPr>
                <w:rFonts w:ascii="Arial" w:hAnsi="Arial"/>
                <w:sz w:val="18"/>
              </w:rPr>
            </w:pPr>
          </w:p>
          <w:p>
            <w:pPr>
              <w:pStyle w:val="46"/>
              <w:pBdr>
                <w:bottom w:val="single" w:color="auto" w:sz="6" w:space="1"/>
              </w:pBdr>
              <w:spacing w:before="240"/>
              <w:ind w:left="2835" w:right="2835"/>
              <w:jc w:val="center"/>
            </w:pPr>
            <w:r>
              <w:t>3GPP support office address</w:t>
            </w:r>
          </w:p>
          <w:p>
            <w:pPr>
              <w:pStyle w:val="46"/>
              <w:ind w:left="2835" w:right="2835"/>
              <w:jc w:val="center"/>
              <w:rPr>
                <w:rFonts w:ascii="Arial" w:hAnsi="Arial"/>
                <w:sz w:val="18"/>
                <w:lang w:val="fr-FR"/>
              </w:rPr>
            </w:pPr>
            <w:r>
              <w:rPr>
                <w:rFonts w:ascii="Arial" w:hAnsi="Arial"/>
                <w:sz w:val="18"/>
                <w:lang w:val="fr-FR"/>
              </w:rPr>
              <w:t>650 Route des Lucioles - Sophia Antipolis</w:t>
            </w:r>
          </w:p>
          <w:p>
            <w:pPr>
              <w:pStyle w:val="46"/>
              <w:ind w:left="2835" w:right="2835"/>
              <w:jc w:val="center"/>
              <w:rPr>
                <w:rFonts w:ascii="Arial" w:hAnsi="Arial"/>
                <w:sz w:val="18"/>
                <w:lang w:val="fr-FR"/>
              </w:rPr>
            </w:pPr>
            <w:r>
              <w:rPr>
                <w:rFonts w:ascii="Arial" w:hAnsi="Arial"/>
                <w:sz w:val="18"/>
                <w:lang w:val="fr-FR"/>
              </w:rPr>
              <w:t>Valbonne - FRANCE</w:t>
            </w:r>
          </w:p>
          <w:p>
            <w:pPr>
              <w:pStyle w:val="46"/>
              <w:spacing w:after="20"/>
              <w:ind w:left="2835" w:right="2835"/>
              <w:jc w:val="center"/>
              <w:rPr>
                <w:rFonts w:ascii="Arial" w:hAnsi="Arial"/>
                <w:sz w:val="18"/>
              </w:rPr>
            </w:pPr>
            <w:r>
              <w:rPr>
                <w:rFonts w:ascii="Arial" w:hAnsi="Arial"/>
                <w:sz w:val="18"/>
              </w:rPr>
              <w:t>Tel.: +33 4 92 94 42 00 Fax: +33 4 93 65 47 16</w:t>
            </w:r>
          </w:p>
          <w:p>
            <w:pPr>
              <w:pStyle w:val="46"/>
              <w:pBdr>
                <w:bottom w:val="single" w:color="auto" w:sz="6" w:space="1"/>
              </w:pBdr>
              <w:spacing w:before="240"/>
              <w:ind w:left="2835" w:right="2835"/>
              <w:jc w:val="center"/>
            </w:pPr>
            <w:r>
              <w:t>Internet</w:t>
            </w:r>
          </w:p>
          <w:p>
            <w:pPr>
              <w:pStyle w:val="46"/>
              <w:ind w:left="2835" w:right="2835"/>
              <w:jc w:val="center"/>
              <w:rPr>
                <w:rFonts w:ascii="Arial" w:hAnsi="Arial"/>
                <w:sz w:val="18"/>
              </w:rPr>
            </w:pPr>
            <w:r>
              <w:rPr>
                <w:rFonts w:ascii="Arial" w:hAnsi="Arial"/>
                <w:sz w:val="18"/>
              </w:rPr>
              <w:t>http://www.3gpp.org</w:t>
            </w:r>
            <w:bookmarkEnd w:id="10"/>
          </w:p>
          <w:p/>
        </w:tc>
      </w:tr>
      <w:tr>
        <w:tblPrEx>
          <w:tblCellMar>
            <w:top w:w="0" w:type="dxa"/>
            <w:left w:w="108" w:type="dxa"/>
            <w:bottom w:w="0" w:type="dxa"/>
            <w:right w:w="108" w:type="dxa"/>
          </w:tblCellMar>
        </w:tblPrEx>
        <w:tc>
          <w:tcPr>
            <w:tcW w:w="10423" w:type="dxa"/>
            <w:shd w:val="clear" w:color="auto" w:fill="auto"/>
            <w:vAlign w:val="bottom"/>
          </w:tcPr>
          <w:p>
            <w:pPr>
              <w:pStyle w:val="46"/>
              <w:pBdr>
                <w:bottom w:val="single" w:color="auto" w:sz="6" w:space="1"/>
              </w:pBdr>
              <w:spacing w:after="240"/>
              <w:jc w:val="center"/>
              <w:rPr>
                <w:rFonts w:ascii="Arial" w:hAnsi="Arial"/>
                <w:b/>
                <w:i/>
              </w:rPr>
            </w:pPr>
            <w:bookmarkStart w:id="11" w:name="copyrightNotification"/>
            <w:r>
              <w:rPr>
                <w:rFonts w:ascii="Arial" w:hAnsi="Arial"/>
                <w:b/>
                <w:i/>
              </w:rPr>
              <w:t>Copyright Notification</w:t>
            </w:r>
          </w:p>
          <w:p>
            <w:pPr>
              <w:pStyle w:val="46"/>
              <w:jc w:val="center"/>
            </w:pPr>
            <w:r>
              <w:t>No part may be reproduced except as authorized by written permission.</w:t>
            </w:r>
            <w:r>
              <w:br w:type="textWrapping"/>
            </w:r>
            <w:r>
              <w:t>The copyright and the foregoing restriction extend to reproduction in all media.</w:t>
            </w:r>
          </w:p>
          <w:p>
            <w:pPr>
              <w:pStyle w:val="46"/>
              <w:jc w:val="center"/>
            </w:pPr>
          </w:p>
          <w:p>
            <w:pPr>
              <w:pStyle w:val="46"/>
              <w:jc w:val="center"/>
              <w:rPr>
                <w:sz w:val="18"/>
              </w:rPr>
            </w:pPr>
            <w:r>
              <w:rPr>
                <w:sz w:val="18"/>
              </w:rPr>
              <w:t xml:space="preserve">© </w:t>
            </w:r>
            <w:bookmarkStart w:id="12" w:name="copyrightDate"/>
            <w:r>
              <w:rPr>
                <w:sz w:val="18"/>
              </w:rPr>
              <w:t>202</w:t>
            </w:r>
            <w:bookmarkEnd w:id="12"/>
            <w:r>
              <w:rPr>
                <w:sz w:val="18"/>
              </w:rPr>
              <w:t>2, 3GPP Organizational Partners (ARIB, ATIS, CCSA, ETSI, TSDSI, TTA, TTC).</w:t>
            </w:r>
            <w:bookmarkStart w:id="13" w:name="copyrightaddon"/>
            <w:bookmarkEnd w:id="13"/>
          </w:p>
          <w:p>
            <w:pPr>
              <w:pStyle w:val="46"/>
              <w:jc w:val="center"/>
              <w:rPr>
                <w:sz w:val="18"/>
              </w:rPr>
            </w:pPr>
            <w:r>
              <w:rPr>
                <w:sz w:val="18"/>
              </w:rPr>
              <w:t>All rights reserved.</w:t>
            </w:r>
          </w:p>
          <w:p>
            <w:pPr>
              <w:pStyle w:val="46"/>
              <w:rPr>
                <w:sz w:val="18"/>
              </w:rPr>
            </w:pPr>
          </w:p>
          <w:p>
            <w:pPr>
              <w:pStyle w:val="46"/>
              <w:rPr>
                <w:sz w:val="18"/>
              </w:rPr>
            </w:pPr>
            <w:r>
              <w:rPr>
                <w:sz w:val="18"/>
              </w:rPr>
              <w:t>UMTS™ is a Trade Mark of ETSI registered for the benefit of its members</w:t>
            </w:r>
          </w:p>
          <w:p>
            <w:pPr>
              <w:pStyle w:val="46"/>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6"/>
              <w:rPr>
                <w:sz w:val="18"/>
              </w:rPr>
            </w:pPr>
            <w:r>
              <w:rPr>
                <w:sz w:val="18"/>
              </w:rPr>
              <w:t>GSM® and the GSM logo are registered and owned by the GSM Association</w:t>
            </w:r>
            <w:bookmarkEnd w:id="11"/>
          </w:p>
          <w:p/>
        </w:tc>
      </w:tr>
      <w:bookmarkEnd w:id="9"/>
    </w:tbl>
    <w:p>
      <w:pPr>
        <w:pStyle w:val="36"/>
      </w:pPr>
      <w:r>
        <w:br w:type="page"/>
      </w:r>
      <w:bookmarkStart w:id="14" w:name="tableOfContents"/>
      <w:bookmarkEnd w:id="14"/>
      <w:r>
        <w:t>Contents</w:t>
      </w:r>
    </w:p>
    <w:p>
      <w:pPr>
        <w:pStyle w:val="18"/>
        <w:rPr>
          <w:ins w:id="4" w:author="Rapporteur [2]" w:date="2023-05-30T23:16:00Z"/>
          <w:rFonts w:asciiTheme="minorHAnsi" w:hAnsiTheme="minorHAnsi" w:cstheme="minorBidi"/>
          <w:kern w:val="2"/>
          <w:sz w:val="21"/>
          <w:szCs w:val="22"/>
          <w:lang w:val="en-US" w:eastAsia="zh-CN"/>
        </w:rPr>
      </w:pPr>
      <w:r>
        <w:fldChar w:fldCharType="begin"/>
      </w:r>
      <w:r>
        <w:instrText xml:space="preserve"> TOC \o "1-9" </w:instrText>
      </w:r>
      <w:r>
        <w:fldChar w:fldCharType="separate"/>
      </w:r>
      <w:ins w:id="5" w:author="Rapporteur [2]" w:date="2023-05-30T23:16:00Z">
        <w:r>
          <w:rPr/>
          <w:t>Foreword</w:t>
        </w:r>
      </w:ins>
      <w:ins w:id="6" w:author="Rapporteur [2]" w:date="2023-05-30T23:16:00Z">
        <w:r>
          <w:rPr/>
          <w:tab/>
        </w:r>
      </w:ins>
      <w:ins w:id="7" w:author="Rapporteur [2]" w:date="2023-05-30T23:16:00Z">
        <w:r>
          <w:rPr/>
          <w:fldChar w:fldCharType="begin"/>
        </w:r>
      </w:ins>
      <w:ins w:id="8" w:author="Rapporteur [2]" w:date="2023-05-30T23:16:00Z">
        <w:r>
          <w:rPr/>
          <w:instrText xml:space="preserve"> PAGEREF _Toc136381030 \h </w:instrText>
        </w:r>
      </w:ins>
      <w:r>
        <w:fldChar w:fldCharType="separate"/>
      </w:r>
      <w:ins w:id="9" w:author="Rapporteur [3]" w:date="2023-05-31T12:44:00Z">
        <w:r>
          <w:rPr/>
          <w:t>5</w:t>
        </w:r>
      </w:ins>
      <w:ins w:id="10" w:author="Rapporteur [2]" w:date="2023-05-30T23:16:00Z">
        <w:r>
          <w:rPr/>
          <w:fldChar w:fldCharType="end"/>
        </w:r>
      </w:ins>
    </w:p>
    <w:p>
      <w:pPr>
        <w:pStyle w:val="18"/>
        <w:rPr>
          <w:ins w:id="11" w:author="Rapporteur [2]" w:date="2023-05-30T23:16:00Z"/>
          <w:rFonts w:asciiTheme="minorHAnsi" w:hAnsiTheme="minorHAnsi" w:cstheme="minorBidi"/>
          <w:kern w:val="2"/>
          <w:sz w:val="21"/>
          <w:szCs w:val="22"/>
          <w:lang w:val="en-US" w:eastAsia="zh-CN"/>
        </w:rPr>
      </w:pPr>
      <w:ins w:id="12" w:author="Rapporteur [2]" w:date="2023-05-30T23:16:00Z">
        <w:r>
          <w:rPr/>
          <w:t>Introduction</w:t>
        </w:r>
      </w:ins>
      <w:ins w:id="13" w:author="Rapporteur [2]" w:date="2023-05-30T23:16:00Z">
        <w:r>
          <w:rPr/>
          <w:tab/>
        </w:r>
      </w:ins>
      <w:ins w:id="14" w:author="Rapporteur [2]" w:date="2023-05-30T23:16:00Z">
        <w:r>
          <w:rPr/>
          <w:fldChar w:fldCharType="begin"/>
        </w:r>
      </w:ins>
      <w:ins w:id="15" w:author="Rapporteur [2]" w:date="2023-05-30T23:16:00Z">
        <w:r>
          <w:rPr/>
          <w:instrText xml:space="preserve"> PAGEREF _Toc136381031 \h </w:instrText>
        </w:r>
      </w:ins>
      <w:r>
        <w:fldChar w:fldCharType="separate"/>
      </w:r>
      <w:ins w:id="16" w:author="Rapporteur [3]" w:date="2023-05-31T12:44:00Z">
        <w:r>
          <w:rPr/>
          <w:t>6</w:t>
        </w:r>
      </w:ins>
      <w:ins w:id="17" w:author="Rapporteur [2]" w:date="2023-05-30T23:16:00Z">
        <w:r>
          <w:rPr/>
          <w:fldChar w:fldCharType="end"/>
        </w:r>
      </w:ins>
    </w:p>
    <w:p>
      <w:pPr>
        <w:pStyle w:val="18"/>
        <w:rPr>
          <w:ins w:id="18" w:author="Rapporteur [2]" w:date="2023-05-30T23:16:00Z"/>
          <w:rFonts w:asciiTheme="minorHAnsi" w:hAnsiTheme="minorHAnsi" w:cstheme="minorBidi"/>
          <w:kern w:val="2"/>
          <w:sz w:val="21"/>
          <w:szCs w:val="22"/>
          <w:lang w:val="en-US" w:eastAsia="zh-CN"/>
        </w:rPr>
      </w:pPr>
      <w:ins w:id="19" w:author="Rapporteur [2]" w:date="2023-05-30T23:16:00Z">
        <w:r>
          <w:rPr/>
          <w:t>1</w:t>
        </w:r>
      </w:ins>
      <w:ins w:id="20" w:author="Rapporteur [2]" w:date="2023-05-30T23:16:00Z">
        <w:r>
          <w:rPr>
            <w:rFonts w:asciiTheme="minorHAnsi" w:hAnsiTheme="minorHAnsi" w:cstheme="minorBidi"/>
            <w:kern w:val="2"/>
            <w:sz w:val="21"/>
            <w:szCs w:val="22"/>
            <w:lang w:val="en-US" w:eastAsia="zh-CN"/>
          </w:rPr>
          <w:tab/>
        </w:r>
      </w:ins>
      <w:ins w:id="21" w:author="Rapporteur [2]" w:date="2023-05-30T23:16:00Z">
        <w:r>
          <w:rPr/>
          <w:t>Scope</w:t>
        </w:r>
      </w:ins>
      <w:ins w:id="22" w:author="Rapporteur [2]" w:date="2023-05-30T23:16:00Z">
        <w:r>
          <w:rPr/>
          <w:tab/>
        </w:r>
      </w:ins>
      <w:ins w:id="23" w:author="Rapporteur [2]" w:date="2023-05-30T23:16:00Z">
        <w:r>
          <w:rPr/>
          <w:fldChar w:fldCharType="begin"/>
        </w:r>
      </w:ins>
      <w:ins w:id="24" w:author="Rapporteur [2]" w:date="2023-05-30T23:16:00Z">
        <w:r>
          <w:rPr/>
          <w:instrText xml:space="preserve"> PAGEREF _Toc136381032 \h </w:instrText>
        </w:r>
      </w:ins>
      <w:r>
        <w:fldChar w:fldCharType="separate"/>
      </w:r>
      <w:ins w:id="25" w:author="Rapporteur [3]" w:date="2023-05-31T12:44:00Z">
        <w:r>
          <w:rPr/>
          <w:t>7</w:t>
        </w:r>
      </w:ins>
      <w:ins w:id="26" w:author="Rapporteur [2]" w:date="2023-05-30T23:16:00Z">
        <w:r>
          <w:rPr/>
          <w:fldChar w:fldCharType="end"/>
        </w:r>
      </w:ins>
    </w:p>
    <w:p>
      <w:pPr>
        <w:pStyle w:val="18"/>
        <w:rPr>
          <w:ins w:id="27" w:author="Rapporteur [2]" w:date="2023-05-30T23:16:00Z"/>
          <w:rFonts w:asciiTheme="minorHAnsi" w:hAnsiTheme="minorHAnsi" w:cstheme="minorBidi"/>
          <w:kern w:val="2"/>
          <w:sz w:val="21"/>
          <w:szCs w:val="22"/>
          <w:lang w:val="en-US" w:eastAsia="zh-CN"/>
        </w:rPr>
      </w:pPr>
      <w:ins w:id="28" w:author="Rapporteur [2]" w:date="2023-05-30T23:16:00Z">
        <w:r>
          <w:rPr/>
          <w:t>2</w:t>
        </w:r>
      </w:ins>
      <w:ins w:id="29" w:author="Rapporteur [2]" w:date="2023-05-30T23:16:00Z">
        <w:r>
          <w:rPr>
            <w:rFonts w:asciiTheme="minorHAnsi" w:hAnsiTheme="minorHAnsi" w:cstheme="minorBidi"/>
            <w:kern w:val="2"/>
            <w:sz w:val="21"/>
            <w:szCs w:val="22"/>
            <w:lang w:val="en-US" w:eastAsia="zh-CN"/>
          </w:rPr>
          <w:tab/>
        </w:r>
      </w:ins>
      <w:ins w:id="30" w:author="Rapporteur [2]" w:date="2023-05-30T23:16:00Z">
        <w:r>
          <w:rPr/>
          <w:t>References</w:t>
        </w:r>
      </w:ins>
      <w:ins w:id="31" w:author="Rapporteur [2]" w:date="2023-05-30T23:16:00Z">
        <w:r>
          <w:rPr/>
          <w:tab/>
        </w:r>
      </w:ins>
      <w:ins w:id="32" w:author="Rapporteur [2]" w:date="2023-05-30T23:16:00Z">
        <w:r>
          <w:rPr/>
          <w:fldChar w:fldCharType="begin"/>
        </w:r>
      </w:ins>
      <w:ins w:id="33" w:author="Rapporteur [2]" w:date="2023-05-30T23:16:00Z">
        <w:r>
          <w:rPr/>
          <w:instrText xml:space="preserve"> PAGEREF _Toc136381033 \h </w:instrText>
        </w:r>
      </w:ins>
      <w:r>
        <w:fldChar w:fldCharType="separate"/>
      </w:r>
      <w:ins w:id="34" w:author="Rapporteur [3]" w:date="2023-05-31T12:44:00Z">
        <w:r>
          <w:rPr/>
          <w:t>7</w:t>
        </w:r>
      </w:ins>
      <w:ins w:id="35" w:author="Rapporteur [2]" w:date="2023-05-30T23:16:00Z">
        <w:r>
          <w:rPr/>
          <w:fldChar w:fldCharType="end"/>
        </w:r>
      </w:ins>
    </w:p>
    <w:p>
      <w:pPr>
        <w:pStyle w:val="18"/>
        <w:rPr>
          <w:ins w:id="36" w:author="Rapporteur [2]" w:date="2023-05-30T23:16:00Z"/>
          <w:rFonts w:asciiTheme="minorHAnsi" w:hAnsiTheme="minorHAnsi" w:cstheme="minorBidi"/>
          <w:kern w:val="2"/>
          <w:sz w:val="21"/>
          <w:szCs w:val="22"/>
          <w:lang w:val="en-US" w:eastAsia="zh-CN"/>
        </w:rPr>
      </w:pPr>
      <w:ins w:id="37" w:author="Rapporteur [2]" w:date="2023-05-30T23:16:00Z">
        <w:r>
          <w:rPr/>
          <w:t>3</w:t>
        </w:r>
      </w:ins>
      <w:ins w:id="38" w:author="Rapporteur [2]" w:date="2023-05-30T23:16:00Z">
        <w:r>
          <w:rPr>
            <w:rFonts w:asciiTheme="minorHAnsi" w:hAnsiTheme="minorHAnsi" w:cstheme="minorBidi"/>
            <w:kern w:val="2"/>
            <w:sz w:val="21"/>
            <w:szCs w:val="22"/>
            <w:lang w:val="en-US" w:eastAsia="zh-CN"/>
          </w:rPr>
          <w:tab/>
        </w:r>
      </w:ins>
      <w:ins w:id="39" w:author="Rapporteur [2]" w:date="2023-05-30T23:16:00Z">
        <w:r>
          <w:rPr/>
          <w:t>Definitions of terms, symbols and abbreviations</w:t>
        </w:r>
      </w:ins>
      <w:ins w:id="40" w:author="Rapporteur [2]" w:date="2023-05-30T23:16:00Z">
        <w:r>
          <w:rPr/>
          <w:tab/>
        </w:r>
      </w:ins>
      <w:ins w:id="41" w:author="Rapporteur [2]" w:date="2023-05-30T23:16:00Z">
        <w:r>
          <w:rPr/>
          <w:fldChar w:fldCharType="begin"/>
        </w:r>
      </w:ins>
      <w:ins w:id="42" w:author="Rapporteur [2]" w:date="2023-05-30T23:16:00Z">
        <w:r>
          <w:rPr/>
          <w:instrText xml:space="preserve"> PAGEREF _Toc136381034 \h </w:instrText>
        </w:r>
      </w:ins>
      <w:r>
        <w:fldChar w:fldCharType="separate"/>
      </w:r>
      <w:ins w:id="43" w:author="Rapporteur [3]" w:date="2023-05-31T12:44:00Z">
        <w:r>
          <w:rPr/>
          <w:t>7</w:t>
        </w:r>
      </w:ins>
      <w:ins w:id="44" w:author="Rapporteur [2]" w:date="2023-05-30T23:16:00Z">
        <w:r>
          <w:rPr/>
          <w:fldChar w:fldCharType="end"/>
        </w:r>
      </w:ins>
    </w:p>
    <w:p>
      <w:pPr>
        <w:pStyle w:val="17"/>
        <w:rPr>
          <w:ins w:id="45" w:author="Rapporteur [2]" w:date="2023-05-30T23:16:00Z"/>
          <w:rFonts w:asciiTheme="minorHAnsi" w:hAnsiTheme="minorHAnsi" w:cstheme="minorBidi"/>
          <w:kern w:val="2"/>
          <w:sz w:val="21"/>
          <w:szCs w:val="22"/>
          <w:lang w:val="en-US" w:eastAsia="zh-CN"/>
        </w:rPr>
      </w:pPr>
      <w:ins w:id="46" w:author="Rapporteur [2]" w:date="2023-05-30T23:16:00Z">
        <w:r>
          <w:rPr/>
          <w:t>3.1</w:t>
        </w:r>
      </w:ins>
      <w:ins w:id="47" w:author="Rapporteur [2]" w:date="2023-05-30T23:16:00Z">
        <w:r>
          <w:rPr>
            <w:rFonts w:asciiTheme="minorHAnsi" w:hAnsiTheme="minorHAnsi" w:cstheme="minorBidi"/>
            <w:kern w:val="2"/>
            <w:sz w:val="21"/>
            <w:szCs w:val="22"/>
            <w:lang w:val="en-US" w:eastAsia="zh-CN"/>
          </w:rPr>
          <w:tab/>
        </w:r>
      </w:ins>
      <w:ins w:id="48" w:author="Rapporteur [2]" w:date="2023-05-30T23:16:00Z">
        <w:r>
          <w:rPr/>
          <w:t>Terms</w:t>
        </w:r>
      </w:ins>
      <w:ins w:id="49" w:author="Rapporteur [2]" w:date="2023-05-30T23:16:00Z">
        <w:r>
          <w:rPr/>
          <w:tab/>
        </w:r>
      </w:ins>
      <w:ins w:id="50" w:author="Rapporteur [2]" w:date="2023-05-30T23:16:00Z">
        <w:r>
          <w:rPr/>
          <w:fldChar w:fldCharType="begin"/>
        </w:r>
      </w:ins>
      <w:ins w:id="51" w:author="Rapporteur [2]" w:date="2023-05-30T23:16:00Z">
        <w:r>
          <w:rPr/>
          <w:instrText xml:space="preserve"> PAGEREF _Toc136381035 \h </w:instrText>
        </w:r>
      </w:ins>
      <w:r>
        <w:fldChar w:fldCharType="separate"/>
      </w:r>
      <w:ins w:id="52" w:author="Rapporteur [3]" w:date="2023-05-31T12:44:00Z">
        <w:r>
          <w:rPr/>
          <w:t>7</w:t>
        </w:r>
      </w:ins>
      <w:ins w:id="53" w:author="Rapporteur [2]" w:date="2023-05-30T23:16:00Z">
        <w:r>
          <w:rPr/>
          <w:fldChar w:fldCharType="end"/>
        </w:r>
      </w:ins>
    </w:p>
    <w:p>
      <w:pPr>
        <w:pStyle w:val="17"/>
        <w:rPr>
          <w:ins w:id="54" w:author="Rapporteur [2]" w:date="2023-05-30T23:16:00Z"/>
          <w:rFonts w:asciiTheme="minorHAnsi" w:hAnsiTheme="minorHAnsi" w:cstheme="minorBidi"/>
          <w:kern w:val="2"/>
          <w:sz w:val="21"/>
          <w:szCs w:val="22"/>
          <w:lang w:val="en-US" w:eastAsia="zh-CN"/>
        </w:rPr>
      </w:pPr>
      <w:ins w:id="55" w:author="Rapporteur [2]" w:date="2023-05-30T23:16:00Z">
        <w:r>
          <w:rPr/>
          <w:t>3.2</w:t>
        </w:r>
      </w:ins>
      <w:ins w:id="56" w:author="Rapporteur [2]" w:date="2023-05-30T23:16:00Z">
        <w:r>
          <w:rPr>
            <w:rFonts w:asciiTheme="minorHAnsi" w:hAnsiTheme="minorHAnsi" w:cstheme="minorBidi"/>
            <w:kern w:val="2"/>
            <w:sz w:val="21"/>
            <w:szCs w:val="22"/>
            <w:lang w:val="en-US" w:eastAsia="zh-CN"/>
          </w:rPr>
          <w:tab/>
        </w:r>
      </w:ins>
      <w:ins w:id="57" w:author="Rapporteur [2]" w:date="2023-05-30T23:16:00Z">
        <w:r>
          <w:rPr/>
          <w:t>Abbreviations</w:t>
        </w:r>
      </w:ins>
      <w:ins w:id="58" w:author="Rapporteur [2]" w:date="2023-05-30T23:16:00Z">
        <w:r>
          <w:rPr/>
          <w:tab/>
        </w:r>
      </w:ins>
      <w:ins w:id="59" w:author="Rapporteur [2]" w:date="2023-05-30T23:16:00Z">
        <w:r>
          <w:rPr/>
          <w:fldChar w:fldCharType="begin"/>
        </w:r>
      </w:ins>
      <w:ins w:id="60" w:author="Rapporteur [2]" w:date="2023-05-30T23:16:00Z">
        <w:r>
          <w:rPr/>
          <w:instrText xml:space="preserve"> PAGEREF _Toc136381036 \h </w:instrText>
        </w:r>
      </w:ins>
      <w:r>
        <w:fldChar w:fldCharType="separate"/>
      </w:r>
      <w:ins w:id="61" w:author="Rapporteur [3]" w:date="2023-05-31T12:44:00Z">
        <w:r>
          <w:rPr/>
          <w:t>8</w:t>
        </w:r>
      </w:ins>
      <w:ins w:id="62" w:author="Rapporteur [2]" w:date="2023-05-30T23:16:00Z">
        <w:r>
          <w:rPr/>
          <w:fldChar w:fldCharType="end"/>
        </w:r>
      </w:ins>
    </w:p>
    <w:p>
      <w:pPr>
        <w:pStyle w:val="18"/>
        <w:rPr>
          <w:ins w:id="63" w:author="Rapporteur [2]" w:date="2023-05-30T23:16:00Z"/>
          <w:rFonts w:asciiTheme="minorHAnsi" w:hAnsiTheme="minorHAnsi" w:cstheme="minorBidi"/>
          <w:kern w:val="2"/>
          <w:sz w:val="21"/>
          <w:szCs w:val="22"/>
          <w:lang w:val="en-US" w:eastAsia="zh-CN"/>
        </w:rPr>
      </w:pPr>
      <w:ins w:id="64" w:author="Rapporteur [2]" w:date="2023-05-30T23:16:00Z">
        <w:r>
          <w:rPr/>
          <w:t>4</w:t>
        </w:r>
      </w:ins>
      <w:ins w:id="65" w:author="Rapporteur [2]" w:date="2023-05-30T23:16:00Z">
        <w:r>
          <w:rPr>
            <w:rFonts w:asciiTheme="minorHAnsi" w:hAnsiTheme="minorHAnsi" w:cstheme="minorBidi"/>
            <w:kern w:val="2"/>
            <w:sz w:val="21"/>
            <w:szCs w:val="22"/>
            <w:lang w:val="en-US" w:eastAsia="zh-CN"/>
          </w:rPr>
          <w:tab/>
        </w:r>
      </w:ins>
      <w:ins w:id="66" w:author="Rapporteur [2]" w:date="2023-05-30T23:16:00Z">
        <w:r>
          <w:rPr/>
          <w:t>Overview</w:t>
        </w:r>
      </w:ins>
      <w:ins w:id="67" w:author="Rapporteur [2]" w:date="2023-05-30T23:16:00Z">
        <w:r>
          <w:rPr/>
          <w:tab/>
        </w:r>
      </w:ins>
      <w:ins w:id="68" w:author="Rapporteur [2]" w:date="2023-05-30T23:16:00Z">
        <w:r>
          <w:rPr/>
          <w:fldChar w:fldCharType="begin"/>
        </w:r>
      </w:ins>
      <w:ins w:id="69" w:author="Rapporteur [2]" w:date="2023-05-30T23:16:00Z">
        <w:r>
          <w:rPr/>
          <w:instrText xml:space="preserve"> PAGEREF _Toc136381037 \h </w:instrText>
        </w:r>
      </w:ins>
      <w:r>
        <w:fldChar w:fldCharType="separate"/>
      </w:r>
      <w:ins w:id="70" w:author="Rapporteur [3]" w:date="2023-05-31T12:44:00Z">
        <w:r>
          <w:rPr/>
          <w:t>8</w:t>
        </w:r>
      </w:ins>
      <w:ins w:id="71" w:author="Rapporteur [2]" w:date="2023-05-30T23:16:00Z">
        <w:r>
          <w:rPr/>
          <w:fldChar w:fldCharType="end"/>
        </w:r>
      </w:ins>
    </w:p>
    <w:p>
      <w:pPr>
        <w:pStyle w:val="18"/>
        <w:rPr>
          <w:ins w:id="72" w:author="Rapporteur [2]" w:date="2023-05-30T23:16:00Z"/>
          <w:rFonts w:asciiTheme="minorHAnsi" w:hAnsiTheme="minorHAnsi" w:cstheme="minorBidi"/>
          <w:kern w:val="2"/>
          <w:sz w:val="21"/>
          <w:szCs w:val="22"/>
          <w:lang w:val="en-US" w:eastAsia="zh-CN"/>
        </w:rPr>
      </w:pPr>
      <w:ins w:id="73" w:author="Rapporteur [2]" w:date="2023-05-30T23:16:00Z">
        <w:r>
          <w:rPr/>
          <w:t>5</w:t>
        </w:r>
      </w:ins>
      <w:ins w:id="74" w:author="Rapporteur [2]" w:date="2023-05-30T23:16:00Z">
        <w:r>
          <w:rPr>
            <w:rFonts w:asciiTheme="minorHAnsi" w:hAnsiTheme="minorHAnsi" w:cstheme="minorBidi"/>
            <w:kern w:val="2"/>
            <w:sz w:val="21"/>
            <w:szCs w:val="22"/>
            <w:lang w:val="en-US" w:eastAsia="zh-CN"/>
          </w:rPr>
          <w:tab/>
        </w:r>
      </w:ins>
      <w:ins w:id="75" w:author="Rapporteur [2]" w:date="2023-05-30T23:16:00Z">
        <w:r>
          <w:rPr/>
          <w:t>Use cases</w:t>
        </w:r>
      </w:ins>
      <w:ins w:id="76" w:author="Rapporteur [2]" w:date="2023-05-30T23:16:00Z">
        <w:r>
          <w:rPr/>
          <w:tab/>
        </w:r>
      </w:ins>
      <w:ins w:id="77" w:author="Rapporteur [2]" w:date="2023-05-30T23:16:00Z">
        <w:r>
          <w:rPr/>
          <w:fldChar w:fldCharType="begin"/>
        </w:r>
      </w:ins>
      <w:ins w:id="78" w:author="Rapporteur [2]" w:date="2023-05-30T23:16:00Z">
        <w:r>
          <w:rPr/>
          <w:instrText xml:space="preserve"> PAGEREF _Toc136381038 \h </w:instrText>
        </w:r>
      </w:ins>
      <w:r>
        <w:fldChar w:fldCharType="separate"/>
      </w:r>
      <w:ins w:id="79" w:author="Rapporteur [3]" w:date="2023-05-31T12:44:00Z">
        <w:r>
          <w:rPr/>
          <w:t>8</w:t>
        </w:r>
      </w:ins>
      <w:ins w:id="80" w:author="Rapporteur [2]" w:date="2023-05-30T23:16:00Z">
        <w:r>
          <w:rPr/>
          <w:fldChar w:fldCharType="end"/>
        </w:r>
      </w:ins>
    </w:p>
    <w:p>
      <w:pPr>
        <w:pStyle w:val="17"/>
        <w:rPr>
          <w:ins w:id="81" w:author="Rapporteur [2]" w:date="2023-05-30T23:16:00Z"/>
          <w:rFonts w:asciiTheme="minorHAnsi" w:hAnsiTheme="minorHAnsi" w:cstheme="minorBidi"/>
          <w:kern w:val="2"/>
          <w:sz w:val="21"/>
          <w:szCs w:val="22"/>
          <w:lang w:val="en-US" w:eastAsia="zh-CN"/>
        </w:rPr>
      </w:pPr>
      <w:ins w:id="82" w:author="Rapporteur [2]" w:date="2023-05-30T23:16:00Z">
        <w:r>
          <w:rPr>
            <w:rFonts w:eastAsia="Times New Roman"/>
          </w:rPr>
          <w:t>5.1</w:t>
        </w:r>
      </w:ins>
      <w:ins w:id="83" w:author="Rapporteur [2]" w:date="2023-05-30T23:16:00Z">
        <w:r>
          <w:rPr>
            <w:rFonts w:asciiTheme="minorHAnsi" w:hAnsiTheme="minorHAnsi" w:cstheme="minorBidi"/>
            <w:kern w:val="2"/>
            <w:sz w:val="21"/>
            <w:szCs w:val="22"/>
            <w:lang w:val="en-US" w:eastAsia="zh-CN"/>
          </w:rPr>
          <w:tab/>
        </w:r>
      </w:ins>
      <w:ins w:id="84" w:author="Rapporteur [2]" w:date="2023-05-30T23:16:00Z">
        <w:r>
          <w:rPr>
            <w:rFonts w:eastAsia="Times New Roman"/>
          </w:rPr>
          <w:t>Use case on UAV detection</w:t>
        </w:r>
      </w:ins>
      <w:ins w:id="85" w:author="Rapporteur [2]" w:date="2023-05-30T23:16:00Z">
        <w:r>
          <w:rPr/>
          <w:tab/>
        </w:r>
      </w:ins>
      <w:ins w:id="86" w:author="Rapporteur [2]" w:date="2023-05-30T23:16:00Z">
        <w:r>
          <w:rPr/>
          <w:fldChar w:fldCharType="begin"/>
        </w:r>
      </w:ins>
      <w:ins w:id="87" w:author="Rapporteur [2]" w:date="2023-05-30T23:16:00Z">
        <w:r>
          <w:rPr/>
          <w:instrText xml:space="preserve"> PAGEREF _Toc136381039 \h </w:instrText>
        </w:r>
      </w:ins>
      <w:r>
        <w:fldChar w:fldCharType="separate"/>
      </w:r>
      <w:ins w:id="88" w:author="Rapporteur [3]" w:date="2023-05-31T12:44:00Z">
        <w:r>
          <w:rPr/>
          <w:t>8</w:t>
        </w:r>
      </w:ins>
      <w:ins w:id="89" w:author="Rapporteur [2]" w:date="2023-05-30T23:16:00Z">
        <w:r>
          <w:rPr/>
          <w:fldChar w:fldCharType="end"/>
        </w:r>
      </w:ins>
    </w:p>
    <w:p>
      <w:pPr>
        <w:pStyle w:val="16"/>
        <w:rPr>
          <w:ins w:id="90" w:author="Rapporteur [2]" w:date="2023-05-30T23:16:00Z"/>
          <w:rFonts w:asciiTheme="minorHAnsi" w:hAnsiTheme="minorHAnsi" w:cstheme="minorBidi"/>
          <w:kern w:val="2"/>
          <w:sz w:val="21"/>
          <w:szCs w:val="22"/>
          <w:lang w:val="en-US" w:eastAsia="zh-CN"/>
        </w:rPr>
      </w:pPr>
      <w:ins w:id="91" w:author="Rapporteur [2]" w:date="2023-05-30T23:16:00Z">
        <w:r>
          <w:rPr>
            <w:rFonts w:eastAsia="Times New Roman"/>
          </w:rPr>
          <w:t>5.</w:t>
        </w:r>
      </w:ins>
      <w:ins w:id="92" w:author="Rapporteur [2]" w:date="2023-05-30T23:16:00Z">
        <w:r>
          <w:rPr>
            <w:rFonts w:eastAsia="Times New Roman"/>
            <w:lang w:eastAsia="zh-CN"/>
          </w:rPr>
          <w:t>1</w:t>
        </w:r>
      </w:ins>
      <w:ins w:id="93" w:author="Rapporteur [2]" w:date="2023-05-30T23:16:00Z">
        <w:r>
          <w:rPr>
            <w:rFonts w:eastAsia="Times New Roman"/>
          </w:rPr>
          <w:t>.1</w:t>
        </w:r>
      </w:ins>
      <w:ins w:id="94" w:author="Rapporteur [2]" w:date="2023-05-30T23:16:00Z">
        <w:r>
          <w:rPr>
            <w:rFonts w:asciiTheme="minorHAnsi" w:hAnsiTheme="minorHAnsi" w:cstheme="minorBidi"/>
            <w:kern w:val="2"/>
            <w:sz w:val="21"/>
            <w:szCs w:val="22"/>
            <w:lang w:val="en-US" w:eastAsia="zh-CN"/>
          </w:rPr>
          <w:tab/>
        </w:r>
      </w:ins>
      <w:ins w:id="95" w:author="Rapporteur [2]" w:date="2023-05-30T23:16:00Z">
        <w:r>
          <w:rPr>
            <w:rFonts w:eastAsia="Times New Roman"/>
            <w:lang w:eastAsia="zh-CN"/>
          </w:rPr>
          <w:t xml:space="preserve"> </w:t>
        </w:r>
      </w:ins>
      <w:ins w:id="96" w:author="Rapporteur [2]" w:date="2023-05-30T23:16:00Z">
        <w:r>
          <w:rPr>
            <w:rFonts w:eastAsia="Times New Roman"/>
          </w:rPr>
          <w:t>Description</w:t>
        </w:r>
      </w:ins>
      <w:ins w:id="97" w:author="Rapporteur [2]" w:date="2023-05-30T23:16:00Z">
        <w:r>
          <w:rPr/>
          <w:tab/>
        </w:r>
      </w:ins>
      <w:ins w:id="98" w:author="Rapporteur [2]" w:date="2023-05-30T23:16:00Z">
        <w:r>
          <w:rPr/>
          <w:fldChar w:fldCharType="begin"/>
        </w:r>
      </w:ins>
      <w:ins w:id="99" w:author="Rapporteur [2]" w:date="2023-05-30T23:16:00Z">
        <w:r>
          <w:rPr/>
          <w:instrText xml:space="preserve"> PAGEREF _Toc136381040 \h </w:instrText>
        </w:r>
      </w:ins>
      <w:r>
        <w:fldChar w:fldCharType="separate"/>
      </w:r>
      <w:ins w:id="100" w:author="Rapporteur [3]" w:date="2023-05-31T12:44:00Z">
        <w:r>
          <w:rPr/>
          <w:t>8</w:t>
        </w:r>
      </w:ins>
      <w:ins w:id="101" w:author="Rapporteur [2]" w:date="2023-05-30T23:16:00Z">
        <w:r>
          <w:rPr/>
          <w:fldChar w:fldCharType="end"/>
        </w:r>
      </w:ins>
    </w:p>
    <w:p>
      <w:pPr>
        <w:pStyle w:val="16"/>
        <w:rPr>
          <w:ins w:id="102" w:author="Rapporteur [2]" w:date="2023-05-30T23:16:00Z"/>
          <w:rFonts w:asciiTheme="minorHAnsi" w:hAnsiTheme="minorHAnsi" w:cstheme="minorBidi"/>
          <w:kern w:val="2"/>
          <w:sz w:val="21"/>
          <w:szCs w:val="22"/>
          <w:lang w:val="en-US" w:eastAsia="zh-CN"/>
        </w:rPr>
      </w:pPr>
      <w:ins w:id="103" w:author="Rapporteur [2]" w:date="2023-05-30T23:16:00Z">
        <w:r>
          <w:rPr>
            <w:rFonts w:eastAsia="Times New Roman"/>
          </w:rPr>
          <w:t>5.</w:t>
        </w:r>
      </w:ins>
      <w:ins w:id="104" w:author="Rapporteur [2]" w:date="2023-05-30T23:16:00Z">
        <w:r>
          <w:rPr>
            <w:rFonts w:eastAsia="Times New Roman"/>
            <w:lang w:eastAsia="zh-CN"/>
          </w:rPr>
          <w:t>1</w:t>
        </w:r>
      </w:ins>
      <w:ins w:id="105" w:author="Rapporteur [2]" w:date="2023-05-30T23:16:00Z">
        <w:r>
          <w:rPr>
            <w:rFonts w:eastAsia="Times New Roman"/>
          </w:rPr>
          <w:t>.2</w:t>
        </w:r>
      </w:ins>
      <w:ins w:id="106" w:author="Rapporteur [2]" w:date="2023-05-30T23:16:00Z">
        <w:r>
          <w:rPr>
            <w:rFonts w:asciiTheme="minorHAnsi" w:hAnsiTheme="minorHAnsi" w:cstheme="minorBidi"/>
            <w:kern w:val="2"/>
            <w:sz w:val="21"/>
            <w:szCs w:val="22"/>
            <w:lang w:val="en-US" w:eastAsia="zh-CN"/>
          </w:rPr>
          <w:tab/>
        </w:r>
      </w:ins>
      <w:ins w:id="107" w:author="Rapporteur [2]" w:date="2023-05-30T23:16:00Z">
        <w:r>
          <w:rPr>
            <w:rFonts w:eastAsia="Times New Roman"/>
            <w:lang w:eastAsia="zh-CN"/>
          </w:rPr>
          <w:t xml:space="preserve"> </w:t>
        </w:r>
      </w:ins>
      <w:ins w:id="108" w:author="Rapporteur [2]" w:date="2023-05-30T23:16:00Z">
        <w:r>
          <w:rPr>
            <w:rFonts w:eastAsia="Times New Roman"/>
          </w:rPr>
          <w:t>Pre-conditions</w:t>
        </w:r>
      </w:ins>
      <w:ins w:id="109" w:author="Rapporteur [2]" w:date="2023-05-30T23:16:00Z">
        <w:r>
          <w:rPr/>
          <w:tab/>
        </w:r>
      </w:ins>
      <w:ins w:id="110" w:author="Rapporteur [2]" w:date="2023-05-30T23:16:00Z">
        <w:r>
          <w:rPr/>
          <w:fldChar w:fldCharType="begin"/>
        </w:r>
      </w:ins>
      <w:ins w:id="111" w:author="Rapporteur [2]" w:date="2023-05-30T23:16:00Z">
        <w:r>
          <w:rPr/>
          <w:instrText xml:space="preserve"> PAGEREF _Toc136381041 \h </w:instrText>
        </w:r>
      </w:ins>
      <w:r>
        <w:fldChar w:fldCharType="separate"/>
      </w:r>
      <w:ins w:id="112" w:author="Rapporteur [3]" w:date="2023-05-31T12:44:00Z">
        <w:r>
          <w:rPr/>
          <w:t>8</w:t>
        </w:r>
      </w:ins>
      <w:ins w:id="113" w:author="Rapporteur [2]" w:date="2023-05-30T23:16:00Z">
        <w:r>
          <w:rPr/>
          <w:fldChar w:fldCharType="end"/>
        </w:r>
      </w:ins>
    </w:p>
    <w:p>
      <w:pPr>
        <w:pStyle w:val="16"/>
        <w:rPr>
          <w:ins w:id="114" w:author="Rapporteur [2]" w:date="2023-05-30T23:16:00Z"/>
          <w:rFonts w:asciiTheme="minorHAnsi" w:hAnsiTheme="minorHAnsi" w:cstheme="minorBidi"/>
          <w:kern w:val="2"/>
          <w:sz w:val="21"/>
          <w:szCs w:val="22"/>
          <w:lang w:val="en-US" w:eastAsia="zh-CN"/>
        </w:rPr>
      </w:pPr>
      <w:ins w:id="115" w:author="Rapporteur [2]" w:date="2023-05-30T23:16:00Z">
        <w:r>
          <w:rPr>
            <w:rFonts w:eastAsia="Times New Roman"/>
          </w:rPr>
          <w:t>5.</w:t>
        </w:r>
      </w:ins>
      <w:ins w:id="116" w:author="Rapporteur [2]" w:date="2023-05-30T23:16:00Z">
        <w:r>
          <w:rPr>
            <w:rFonts w:eastAsia="Times New Roman"/>
            <w:lang w:eastAsia="zh-CN"/>
          </w:rPr>
          <w:t>1</w:t>
        </w:r>
      </w:ins>
      <w:ins w:id="117" w:author="Rapporteur [2]" w:date="2023-05-30T23:16:00Z">
        <w:r>
          <w:rPr>
            <w:rFonts w:eastAsia="Times New Roman"/>
          </w:rPr>
          <w:t>.3</w:t>
        </w:r>
      </w:ins>
      <w:ins w:id="118" w:author="Rapporteur [2]" w:date="2023-05-30T23:16:00Z">
        <w:r>
          <w:rPr>
            <w:rFonts w:asciiTheme="minorHAnsi" w:hAnsiTheme="minorHAnsi" w:cstheme="minorBidi"/>
            <w:kern w:val="2"/>
            <w:sz w:val="21"/>
            <w:szCs w:val="22"/>
            <w:lang w:val="en-US" w:eastAsia="zh-CN"/>
          </w:rPr>
          <w:tab/>
        </w:r>
      </w:ins>
      <w:ins w:id="119" w:author="Rapporteur [2]" w:date="2023-05-30T23:16:00Z">
        <w:r>
          <w:rPr>
            <w:rFonts w:eastAsia="Times New Roman"/>
          </w:rPr>
          <w:t xml:space="preserve"> Service Flows</w:t>
        </w:r>
      </w:ins>
      <w:ins w:id="120" w:author="Rapporteur [2]" w:date="2023-05-30T23:16:00Z">
        <w:r>
          <w:rPr/>
          <w:tab/>
        </w:r>
      </w:ins>
      <w:ins w:id="121" w:author="Rapporteur [2]" w:date="2023-05-30T23:16:00Z">
        <w:r>
          <w:rPr/>
          <w:fldChar w:fldCharType="begin"/>
        </w:r>
      </w:ins>
      <w:ins w:id="122" w:author="Rapporteur [2]" w:date="2023-05-30T23:16:00Z">
        <w:r>
          <w:rPr/>
          <w:instrText xml:space="preserve"> PAGEREF _Toc136381042 \h </w:instrText>
        </w:r>
      </w:ins>
      <w:r>
        <w:fldChar w:fldCharType="separate"/>
      </w:r>
      <w:ins w:id="123" w:author="Rapporteur [3]" w:date="2023-05-31T12:44:00Z">
        <w:r>
          <w:rPr/>
          <w:t>9</w:t>
        </w:r>
      </w:ins>
      <w:ins w:id="124" w:author="Rapporteur [2]" w:date="2023-05-30T23:16:00Z">
        <w:r>
          <w:rPr/>
          <w:fldChar w:fldCharType="end"/>
        </w:r>
      </w:ins>
    </w:p>
    <w:p>
      <w:pPr>
        <w:pStyle w:val="16"/>
        <w:rPr>
          <w:ins w:id="125" w:author="Rapporteur [2]" w:date="2023-05-30T23:16:00Z"/>
          <w:rFonts w:asciiTheme="minorHAnsi" w:hAnsiTheme="minorHAnsi" w:cstheme="minorBidi"/>
          <w:kern w:val="2"/>
          <w:sz w:val="21"/>
          <w:szCs w:val="22"/>
          <w:lang w:val="en-US" w:eastAsia="zh-CN"/>
        </w:rPr>
      </w:pPr>
      <w:ins w:id="126" w:author="Rapporteur [2]" w:date="2023-05-30T23:16:00Z">
        <w:r>
          <w:rPr>
            <w:rFonts w:eastAsia="Times New Roman"/>
          </w:rPr>
          <w:t>5.</w:t>
        </w:r>
      </w:ins>
      <w:ins w:id="127" w:author="Rapporteur [2]" w:date="2023-05-30T23:16:00Z">
        <w:r>
          <w:rPr>
            <w:rFonts w:eastAsia="Times New Roman"/>
            <w:lang w:eastAsia="zh-CN"/>
          </w:rPr>
          <w:t>1</w:t>
        </w:r>
      </w:ins>
      <w:ins w:id="128" w:author="Rapporteur [2]" w:date="2023-05-30T23:16:00Z">
        <w:r>
          <w:rPr>
            <w:rFonts w:eastAsia="Times New Roman"/>
          </w:rPr>
          <w:t>.4</w:t>
        </w:r>
      </w:ins>
      <w:ins w:id="129" w:author="Rapporteur [2]" w:date="2023-05-30T23:16:00Z">
        <w:r>
          <w:rPr>
            <w:rFonts w:asciiTheme="minorHAnsi" w:hAnsiTheme="minorHAnsi" w:cstheme="minorBidi"/>
            <w:kern w:val="2"/>
            <w:sz w:val="21"/>
            <w:szCs w:val="22"/>
            <w:lang w:val="en-US" w:eastAsia="zh-CN"/>
          </w:rPr>
          <w:tab/>
        </w:r>
      </w:ins>
      <w:ins w:id="130" w:author="Rapporteur [2]" w:date="2023-05-30T23:16:00Z">
        <w:r>
          <w:rPr>
            <w:rFonts w:eastAsia="Times New Roman"/>
            <w:lang w:eastAsia="zh-CN"/>
          </w:rPr>
          <w:t xml:space="preserve"> </w:t>
        </w:r>
      </w:ins>
      <w:ins w:id="131" w:author="Rapporteur [2]" w:date="2023-05-30T23:16:00Z">
        <w:r>
          <w:rPr>
            <w:rFonts w:eastAsia="Times New Roman"/>
          </w:rPr>
          <w:t>Post-conditions</w:t>
        </w:r>
      </w:ins>
      <w:ins w:id="132" w:author="Rapporteur [2]" w:date="2023-05-30T23:16:00Z">
        <w:r>
          <w:rPr/>
          <w:tab/>
        </w:r>
      </w:ins>
      <w:ins w:id="133" w:author="Rapporteur [2]" w:date="2023-05-30T23:16:00Z">
        <w:r>
          <w:rPr/>
          <w:fldChar w:fldCharType="begin"/>
        </w:r>
      </w:ins>
      <w:ins w:id="134" w:author="Rapporteur [2]" w:date="2023-05-30T23:16:00Z">
        <w:r>
          <w:rPr/>
          <w:instrText xml:space="preserve"> PAGEREF _Toc136381043 \h </w:instrText>
        </w:r>
      </w:ins>
      <w:r>
        <w:fldChar w:fldCharType="separate"/>
      </w:r>
      <w:ins w:id="135" w:author="Rapporteur [3]" w:date="2023-05-31T12:44:00Z">
        <w:r>
          <w:rPr/>
          <w:t>9</w:t>
        </w:r>
      </w:ins>
      <w:ins w:id="136" w:author="Rapporteur [2]" w:date="2023-05-30T23:16:00Z">
        <w:r>
          <w:rPr/>
          <w:fldChar w:fldCharType="end"/>
        </w:r>
      </w:ins>
    </w:p>
    <w:p>
      <w:pPr>
        <w:pStyle w:val="16"/>
        <w:rPr>
          <w:ins w:id="137" w:author="Rapporteur [2]" w:date="2023-05-30T23:16:00Z"/>
          <w:rFonts w:asciiTheme="minorHAnsi" w:hAnsiTheme="minorHAnsi" w:cstheme="minorBidi"/>
          <w:kern w:val="2"/>
          <w:sz w:val="21"/>
          <w:szCs w:val="22"/>
          <w:lang w:val="en-US" w:eastAsia="zh-CN"/>
        </w:rPr>
      </w:pPr>
      <w:ins w:id="138" w:author="Rapporteur [2]" w:date="2023-05-30T23:16:00Z">
        <w:r>
          <w:rPr>
            <w:rFonts w:eastAsia="Times New Roman"/>
          </w:rPr>
          <w:t>5.</w:t>
        </w:r>
      </w:ins>
      <w:ins w:id="139" w:author="Rapporteur [2]" w:date="2023-05-30T23:16:00Z">
        <w:r>
          <w:rPr>
            <w:rFonts w:eastAsia="Times New Roman"/>
            <w:lang w:eastAsia="zh-CN"/>
          </w:rPr>
          <w:t>1</w:t>
        </w:r>
      </w:ins>
      <w:ins w:id="140" w:author="Rapporteur [2]" w:date="2023-05-30T23:16:00Z">
        <w:r>
          <w:rPr>
            <w:rFonts w:eastAsia="Times New Roman"/>
          </w:rPr>
          <w:t>.5</w:t>
        </w:r>
      </w:ins>
      <w:ins w:id="141" w:author="Rapporteur [2]" w:date="2023-05-30T23:16:00Z">
        <w:r>
          <w:rPr>
            <w:rFonts w:asciiTheme="minorHAnsi" w:hAnsiTheme="minorHAnsi" w:cstheme="minorBidi"/>
            <w:kern w:val="2"/>
            <w:sz w:val="21"/>
            <w:szCs w:val="22"/>
            <w:lang w:val="en-US" w:eastAsia="zh-CN"/>
          </w:rPr>
          <w:tab/>
        </w:r>
      </w:ins>
      <w:ins w:id="142" w:author="Rapporteur [2]" w:date="2023-05-30T23:16:00Z">
        <w:r>
          <w:rPr>
            <w:rFonts w:eastAsia="Times New Roman"/>
            <w:lang w:eastAsia="zh-CN"/>
          </w:rPr>
          <w:t xml:space="preserve"> </w:t>
        </w:r>
      </w:ins>
      <w:ins w:id="143" w:author="Rapporteur [2]" w:date="2023-05-30T23:16:00Z">
        <w:r>
          <w:rPr>
            <w:rFonts w:eastAsia="Times New Roman"/>
          </w:rPr>
          <w:t>Existing features partly or fully covering the use case functionality</w:t>
        </w:r>
      </w:ins>
      <w:ins w:id="144" w:author="Rapporteur [2]" w:date="2023-05-30T23:16:00Z">
        <w:r>
          <w:rPr/>
          <w:tab/>
        </w:r>
      </w:ins>
      <w:ins w:id="145" w:author="Rapporteur [2]" w:date="2023-05-30T23:16:00Z">
        <w:r>
          <w:rPr/>
          <w:fldChar w:fldCharType="begin"/>
        </w:r>
      </w:ins>
      <w:ins w:id="146" w:author="Rapporteur [2]" w:date="2023-05-30T23:16:00Z">
        <w:r>
          <w:rPr/>
          <w:instrText xml:space="preserve"> PAGEREF _Toc136381044 \h </w:instrText>
        </w:r>
      </w:ins>
      <w:r>
        <w:fldChar w:fldCharType="separate"/>
      </w:r>
      <w:ins w:id="147" w:author="Rapporteur [3]" w:date="2023-05-31T12:44:00Z">
        <w:r>
          <w:rPr/>
          <w:t>9</w:t>
        </w:r>
      </w:ins>
      <w:ins w:id="148" w:author="Rapporteur [2]" w:date="2023-05-30T23:16:00Z">
        <w:r>
          <w:rPr/>
          <w:fldChar w:fldCharType="end"/>
        </w:r>
      </w:ins>
    </w:p>
    <w:p>
      <w:pPr>
        <w:pStyle w:val="16"/>
        <w:rPr>
          <w:ins w:id="149" w:author="Rapporteur [2]" w:date="2023-05-30T23:16:00Z"/>
          <w:rFonts w:asciiTheme="minorHAnsi" w:hAnsiTheme="minorHAnsi" w:cstheme="minorBidi"/>
          <w:kern w:val="2"/>
          <w:sz w:val="21"/>
          <w:szCs w:val="22"/>
          <w:lang w:val="en-US" w:eastAsia="zh-CN"/>
        </w:rPr>
      </w:pPr>
      <w:ins w:id="150" w:author="Rapporteur [2]" w:date="2023-05-30T23:16:00Z">
        <w:r>
          <w:rPr>
            <w:rFonts w:eastAsia="Times New Roman"/>
          </w:rPr>
          <w:t>5.</w:t>
        </w:r>
      </w:ins>
      <w:ins w:id="151" w:author="Rapporteur [2]" w:date="2023-05-30T23:16:00Z">
        <w:r>
          <w:rPr>
            <w:rFonts w:eastAsia="Times New Roman"/>
            <w:lang w:eastAsia="zh-CN"/>
          </w:rPr>
          <w:t>1</w:t>
        </w:r>
      </w:ins>
      <w:ins w:id="152" w:author="Rapporteur [2]" w:date="2023-05-30T23:16:00Z">
        <w:r>
          <w:rPr>
            <w:rFonts w:eastAsia="Times New Roman"/>
          </w:rPr>
          <w:t>.6</w:t>
        </w:r>
      </w:ins>
      <w:ins w:id="153" w:author="Rapporteur [2]" w:date="2023-05-30T23:16:00Z">
        <w:r>
          <w:rPr>
            <w:rFonts w:asciiTheme="minorHAnsi" w:hAnsiTheme="minorHAnsi" w:cstheme="minorBidi"/>
            <w:kern w:val="2"/>
            <w:sz w:val="21"/>
            <w:szCs w:val="22"/>
            <w:lang w:val="en-US" w:eastAsia="zh-CN"/>
          </w:rPr>
          <w:tab/>
        </w:r>
      </w:ins>
      <w:ins w:id="154" w:author="Rapporteur [2]" w:date="2023-05-30T23:16:00Z">
        <w:r>
          <w:rPr>
            <w:rFonts w:eastAsia="Times New Roman"/>
            <w:lang w:eastAsia="zh-CN"/>
          </w:rPr>
          <w:t xml:space="preserve"> </w:t>
        </w:r>
      </w:ins>
      <w:ins w:id="155" w:author="Rapporteur [2]" w:date="2023-05-30T23:16:00Z">
        <w:r>
          <w:rPr>
            <w:rFonts w:eastAsia="Times New Roman"/>
          </w:rPr>
          <w:t>Potential New Requirements needed to support the use case</w:t>
        </w:r>
      </w:ins>
      <w:ins w:id="156" w:author="Rapporteur [2]" w:date="2023-05-30T23:16:00Z">
        <w:r>
          <w:rPr/>
          <w:tab/>
        </w:r>
      </w:ins>
      <w:ins w:id="157" w:author="Rapporteur [2]" w:date="2023-05-30T23:16:00Z">
        <w:r>
          <w:rPr/>
          <w:fldChar w:fldCharType="begin"/>
        </w:r>
      </w:ins>
      <w:ins w:id="158" w:author="Rapporteur [2]" w:date="2023-05-30T23:16:00Z">
        <w:r>
          <w:rPr/>
          <w:instrText xml:space="preserve"> PAGEREF _Toc136381045 \h </w:instrText>
        </w:r>
      </w:ins>
      <w:r>
        <w:fldChar w:fldCharType="separate"/>
      </w:r>
      <w:ins w:id="159" w:author="Rapporteur [3]" w:date="2023-05-31T12:44:00Z">
        <w:r>
          <w:rPr/>
          <w:t>9</w:t>
        </w:r>
      </w:ins>
      <w:ins w:id="160" w:author="Rapporteur [2]" w:date="2023-05-30T23:16:00Z">
        <w:r>
          <w:rPr/>
          <w:fldChar w:fldCharType="end"/>
        </w:r>
      </w:ins>
    </w:p>
    <w:p>
      <w:pPr>
        <w:pStyle w:val="17"/>
        <w:rPr>
          <w:ins w:id="161" w:author="Rapporteur [2]" w:date="2023-05-30T23:16:00Z"/>
          <w:rFonts w:asciiTheme="minorHAnsi" w:hAnsiTheme="minorHAnsi" w:cstheme="minorBidi"/>
          <w:kern w:val="2"/>
          <w:sz w:val="21"/>
          <w:szCs w:val="22"/>
          <w:lang w:val="en-US" w:eastAsia="zh-CN"/>
        </w:rPr>
      </w:pPr>
      <w:ins w:id="162" w:author="Rapporteur [2]" w:date="2023-05-30T23:16:00Z">
        <w:r>
          <w:rPr>
            <w:rFonts w:eastAsia="Times New Roman"/>
          </w:rPr>
          <w:t>5.2</w:t>
        </w:r>
      </w:ins>
      <w:ins w:id="163" w:author="Rapporteur [2]" w:date="2023-05-30T23:16:00Z">
        <w:r>
          <w:rPr>
            <w:rFonts w:asciiTheme="minorHAnsi" w:hAnsiTheme="minorHAnsi" w:cstheme="minorBidi"/>
            <w:kern w:val="2"/>
            <w:sz w:val="21"/>
            <w:szCs w:val="22"/>
            <w:lang w:val="en-US" w:eastAsia="zh-CN"/>
          </w:rPr>
          <w:tab/>
        </w:r>
      </w:ins>
      <w:ins w:id="164" w:author="Rapporteur [2]" w:date="2023-05-30T23:16:00Z">
        <w:r>
          <w:rPr>
            <w:rFonts w:eastAsia="Times New Roman"/>
          </w:rPr>
          <w:t>Use case on supporting UAV pre-flight preparation</w:t>
        </w:r>
      </w:ins>
      <w:ins w:id="165" w:author="Rapporteur [2]" w:date="2023-05-30T23:16:00Z">
        <w:r>
          <w:rPr/>
          <w:tab/>
        </w:r>
      </w:ins>
      <w:ins w:id="166" w:author="Rapporteur [2]" w:date="2023-05-30T23:16:00Z">
        <w:r>
          <w:rPr/>
          <w:fldChar w:fldCharType="begin"/>
        </w:r>
      </w:ins>
      <w:ins w:id="167" w:author="Rapporteur [2]" w:date="2023-05-30T23:16:00Z">
        <w:r>
          <w:rPr/>
          <w:instrText xml:space="preserve"> PAGEREF _Toc136381046 \h </w:instrText>
        </w:r>
      </w:ins>
      <w:r>
        <w:fldChar w:fldCharType="separate"/>
      </w:r>
      <w:ins w:id="168" w:author="Rapporteur [3]" w:date="2023-05-31T12:44:00Z">
        <w:r>
          <w:rPr/>
          <w:t>9</w:t>
        </w:r>
      </w:ins>
      <w:ins w:id="169" w:author="Rapporteur [2]" w:date="2023-05-30T23:16:00Z">
        <w:r>
          <w:rPr/>
          <w:fldChar w:fldCharType="end"/>
        </w:r>
      </w:ins>
    </w:p>
    <w:p>
      <w:pPr>
        <w:pStyle w:val="16"/>
        <w:rPr>
          <w:ins w:id="170" w:author="Rapporteur [2]" w:date="2023-05-30T23:16:00Z"/>
          <w:rFonts w:asciiTheme="minorHAnsi" w:hAnsiTheme="minorHAnsi" w:cstheme="minorBidi"/>
          <w:kern w:val="2"/>
          <w:sz w:val="21"/>
          <w:szCs w:val="22"/>
          <w:lang w:val="en-US" w:eastAsia="zh-CN"/>
        </w:rPr>
      </w:pPr>
      <w:ins w:id="171" w:author="Rapporteur [2]" w:date="2023-05-30T23:16:00Z">
        <w:r>
          <w:rPr>
            <w:rFonts w:eastAsia="Times New Roman"/>
          </w:rPr>
          <w:t>5.</w:t>
        </w:r>
      </w:ins>
      <w:ins w:id="172" w:author="Rapporteur [2]" w:date="2023-05-30T23:16:00Z">
        <w:r>
          <w:rPr>
            <w:rFonts w:eastAsia="Times New Roman"/>
            <w:lang w:eastAsia="zh-CN"/>
          </w:rPr>
          <w:t>2</w:t>
        </w:r>
      </w:ins>
      <w:ins w:id="173" w:author="Rapporteur [2]" w:date="2023-05-30T23:16:00Z">
        <w:r>
          <w:rPr>
            <w:rFonts w:eastAsia="Times New Roman"/>
          </w:rPr>
          <w:t>.1</w:t>
        </w:r>
      </w:ins>
      <w:ins w:id="174" w:author="Rapporteur [2]" w:date="2023-05-30T23:16:00Z">
        <w:r>
          <w:rPr>
            <w:rFonts w:asciiTheme="minorHAnsi" w:hAnsiTheme="minorHAnsi" w:cstheme="minorBidi"/>
            <w:kern w:val="2"/>
            <w:sz w:val="21"/>
            <w:szCs w:val="22"/>
            <w:lang w:val="en-US" w:eastAsia="zh-CN"/>
          </w:rPr>
          <w:tab/>
        </w:r>
      </w:ins>
      <w:ins w:id="175" w:author="Rapporteur [2]" w:date="2023-05-30T23:16:00Z">
        <w:r>
          <w:rPr>
            <w:rFonts w:eastAsia="Times New Roman"/>
          </w:rPr>
          <w:t xml:space="preserve"> Description</w:t>
        </w:r>
      </w:ins>
      <w:ins w:id="176" w:author="Rapporteur [2]" w:date="2023-05-30T23:16:00Z">
        <w:r>
          <w:rPr/>
          <w:tab/>
        </w:r>
      </w:ins>
      <w:ins w:id="177" w:author="Rapporteur [2]" w:date="2023-05-30T23:16:00Z">
        <w:r>
          <w:rPr/>
          <w:fldChar w:fldCharType="begin"/>
        </w:r>
      </w:ins>
      <w:ins w:id="178" w:author="Rapporteur [2]" w:date="2023-05-30T23:16:00Z">
        <w:r>
          <w:rPr/>
          <w:instrText xml:space="preserve"> PAGEREF _Toc136381047 \h </w:instrText>
        </w:r>
      </w:ins>
      <w:r>
        <w:fldChar w:fldCharType="separate"/>
      </w:r>
      <w:ins w:id="179" w:author="Rapporteur [3]" w:date="2023-05-31T12:44:00Z">
        <w:r>
          <w:rPr/>
          <w:t>9</w:t>
        </w:r>
      </w:ins>
      <w:ins w:id="180" w:author="Rapporteur [2]" w:date="2023-05-30T23:16:00Z">
        <w:r>
          <w:rPr/>
          <w:fldChar w:fldCharType="end"/>
        </w:r>
      </w:ins>
    </w:p>
    <w:p>
      <w:pPr>
        <w:pStyle w:val="16"/>
        <w:rPr>
          <w:ins w:id="181" w:author="Rapporteur [2]" w:date="2023-05-30T23:16:00Z"/>
          <w:rFonts w:asciiTheme="minorHAnsi" w:hAnsiTheme="minorHAnsi" w:cstheme="minorBidi"/>
          <w:kern w:val="2"/>
          <w:sz w:val="21"/>
          <w:szCs w:val="22"/>
          <w:lang w:val="en-US" w:eastAsia="zh-CN"/>
        </w:rPr>
      </w:pPr>
      <w:ins w:id="182" w:author="Rapporteur [2]" w:date="2023-05-30T23:16:00Z">
        <w:r>
          <w:rPr>
            <w:rFonts w:eastAsia="Times New Roman"/>
          </w:rPr>
          <w:t>5.</w:t>
        </w:r>
      </w:ins>
      <w:ins w:id="183" w:author="Rapporteur [2]" w:date="2023-05-30T23:16:00Z">
        <w:r>
          <w:rPr>
            <w:rFonts w:eastAsia="Times New Roman"/>
            <w:lang w:eastAsia="zh-CN"/>
          </w:rPr>
          <w:t>2</w:t>
        </w:r>
      </w:ins>
      <w:ins w:id="184" w:author="Rapporteur [2]" w:date="2023-05-30T23:16:00Z">
        <w:r>
          <w:rPr>
            <w:rFonts w:eastAsia="Times New Roman"/>
          </w:rPr>
          <w:t>.2</w:t>
        </w:r>
      </w:ins>
      <w:ins w:id="185" w:author="Rapporteur [2]" w:date="2023-05-30T23:16:00Z">
        <w:r>
          <w:rPr>
            <w:rFonts w:asciiTheme="minorHAnsi" w:hAnsiTheme="minorHAnsi" w:cstheme="minorBidi"/>
            <w:kern w:val="2"/>
            <w:sz w:val="21"/>
            <w:szCs w:val="22"/>
            <w:lang w:val="en-US" w:eastAsia="zh-CN"/>
          </w:rPr>
          <w:tab/>
        </w:r>
      </w:ins>
      <w:ins w:id="186" w:author="Rapporteur [2]" w:date="2023-05-30T23:16:00Z">
        <w:r>
          <w:rPr>
            <w:rFonts w:eastAsia="Times New Roman"/>
            <w:lang w:eastAsia="zh-CN"/>
          </w:rPr>
          <w:t xml:space="preserve"> </w:t>
        </w:r>
      </w:ins>
      <w:ins w:id="187" w:author="Rapporteur [2]" w:date="2023-05-30T23:16:00Z">
        <w:r>
          <w:rPr>
            <w:rFonts w:eastAsia="Times New Roman"/>
          </w:rPr>
          <w:t>Pre-conditions</w:t>
        </w:r>
      </w:ins>
      <w:ins w:id="188" w:author="Rapporteur [2]" w:date="2023-05-30T23:16:00Z">
        <w:r>
          <w:rPr/>
          <w:tab/>
        </w:r>
      </w:ins>
      <w:ins w:id="189" w:author="Rapporteur [2]" w:date="2023-05-30T23:16:00Z">
        <w:r>
          <w:rPr/>
          <w:fldChar w:fldCharType="begin"/>
        </w:r>
      </w:ins>
      <w:ins w:id="190" w:author="Rapporteur [2]" w:date="2023-05-30T23:16:00Z">
        <w:r>
          <w:rPr/>
          <w:instrText xml:space="preserve"> PAGEREF _Toc136381048 \h </w:instrText>
        </w:r>
      </w:ins>
      <w:r>
        <w:fldChar w:fldCharType="separate"/>
      </w:r>
      <w:ins w:id="191" w:author="Rapporteur [3]" w:date="2023-05-31T12:44:00Z">
        <w:r>
          <w:rPr/>
          <w:t>9</w:t>
        </w:r>
      </w:ins>
      <w:ins w:id="192" w:author="Rapporteur [2]" w:date="2023-05-30T23:16:00Z">
        <w:r>
          <w:rPr/>
          <w:fldChar w:fldCharType="end"/>
        </w:r>
      </w:ins>
    </w:p>
    <w:p>
      <w:pPr>
        <w:pStyle w:val="16"/>
        <w:rPr>
          <w:ins w:id="193" w:author="Rapporteur [2]" w:date="2023-05-30T23:16:00Z"/>
          <w:rFonts w:asciiTheme="minorHAnsi" w:hAnsiTheme="minorHAnsi" w:cstheme="minorBidi"/>
          <w:kern w:val="2"/>
          <w:sz w:val="21"/>
          <w:szCs w:val="22"/>
          <w:lang w:val="en-US" w:eastAsia="zh-CN"/>
        </w:rPr>
      </w:pPr>
      <w:ins w:id="194" w:author="Rapporteur [2]" w:date="2023-05-30T23:16:00Z">
        <w:r>
          <w:rPr>
            <w:rFonts w:eastAsia="Times New Roman"/>
          </w:rPr>
          <w:t>5.</w:t>
        </w:r>
      </w:ins>
      <w:ins w:id="195" w:author="Rapporteur [2]" w:date="2023-05-30T23:16:00Z">
        <w:r>
          <w:rPr>
            <w:rFonts w:eastAsia="Times New Roman"/>
            <w:lang w:eastAsia="zh-CN"/>
          </w:rPr>
          <w:t>2</w:t>
        </w:r>
      </w:ins>
      <w:ins w:id="196" w:author="Rapporteur [2]" w:date="2023-05-30T23:16:00Z">
        <w:r>
          <w:rPr>
            <w:rFonts w:eastAsia="Times New Roman"/>
          </w:rPr>
          <w:t>.3</w:t>
        </w:r>
      </w:ins>
      <w:ins w:id="197" w:author="Rapporteur [2]" w:date="2023-05-30T23:16:00Z">
        <w:r>
          <w:rPr>
            <w:rFonts w:asciiTheme="minorHAnsi" w:hAnsiTheme="minorHAnsi" w:cstheme="minorBidi"/>
            <w:kern w:val="2"/>
            <w:sz w:val="21"/>
            <w:szCs w:val="22"/>
            <w:lang w:val="en-US" w:eastAsia="zh-CN"/>
          </w:rPr>
          <w:tab/>
        </w:r>
      </w:ins>
      <w:ins w:id="198" w:author="Rapporteur [2]" w:date="2023-05-30T23:16:00Z">
        <w:r>
          <w:rPr>
            <w:rFonts w:eastAsia="Times New Roman"/>
            <w:lang w:eastAsia="zh-CN"/>
          </w:rPr>
          <w:t xml:space="preserve"> </w:t>
        </w:r>
      </w:ins>
      <w:ins w:id="199" w:author="Rapporteur [2]" w:date="2023-05-30T23:16:00Z">
        <w:r>
          <w:rPr>
            <w:rFonts w:eastAsia="Times New Roman"/>
          </w:rPr>
          <w:t>Service Flows</w:t>
        </w:r>
      </w:ins>
      <w:ins w:id="200" w:author="Rapporteur [2]" w:date="2023-05-30T23:16:00Z">
        <w:r>
          <w:rPr/>
          <w:tab/>
        </w:r>
      </w:ins>
      <w:ins w:id="201" w:author="Rapporteur [2]" w:date="2023-05-30T23:16:00Z">
        <w:r>
          <w:rPr/>
          <w:fldChar w:fldCharType="begin"/>
        </w:r>
      </w:ins>
      <w:ins w:id="202" w:author="Rapporteur [2]" w:date="2023-05-30T23:16:00Z">
        <w:r>
          <w:rPr/>
          <w:instrText xml:space="preserve"> PAGEREF _Toc136381049 \h </w:instrText>
        </w:r>
      </w:ins>
      <w:r>
        <w:fldChar w:fldCharType="separate"/>
      </w:r>
      <w:ins w:id="203" w:author="Rapporteur [3]" w:date="2023-05-31T12:44:00Z">
        <w:r>
          <w:rPr/>
          <w:t>10</w:t>
        </w:r>
      </w:ins>
      <w:ins w:id="204" w:author="Rapporteur [2]" w:date="2023-05-30T23:16:00Z">
        <w:del w:id="205" w:author="Rapporteur [3]" w:date="2023-05-31T12:44:00Z">
          <w:r>
            <w:rPr/>
            <w:delText>9</w:delText>
          </w:r>
        </w:del>
      </w:ins>
      <w:ins w:id="206" w:author="Rapporteur [2]" w:date="2023-05-30T23:16:00Z">
        <w:r>
          <w:rPr/>
          <w:fldChar w:fldCharType="end"/>
        </w:r>
      </w:ins>
    </w:p>
    <w:p>
      <w:pPr>
        <w:pStyle w:val="16"/>
        <w:rPr>
          <w:ins w:id="207" w:author="Rapporteur [2]" w:date="2023-05-30T23:16:00Z"/>
          <w:rFonts w:asciiTheme="minorHAnsi" w:hAnsiTheme="minorHAnsi" w:cstheme="minorBidi"/>
          <w:kern w:val="2"/>
          <w:sz w:val="21"/>
          <w:szCs w:val="22"/>
          <w:lang w:val="en-US" w:eastAsia="zh-CN"/>
        </w:rPr>
      </w:pPr>
      <w:ins w:id="208" w:author="Rapporteur [2]" w:date="2023-05-30T23:16:00Z">
        <w:r>
          <w:rPr>
            <w:rFonts w:eastAsia="Times New Roman"/>
          </w:rPr>
          <w:t>5.</w:t>
        </w:r>
      </w:ins>
      <w:ins w:id="209" w:author="Rapporteur [2]" w:date="2023-05-30T23:16:00Z">
        <w:r>
          <w:rPr>
            <w:rFonts w:eastAsia="Times New Roman"/>
            <w:lang w:eastAsia="zh-CN"/>
          </w:rPr>
          <w:t>2</w:t>
        </w:r>
      </w:ins>
      <w:ins w:id="210" w:author="Rapporteur [2]" w:date="2023-05-30T23:16:00Z">
        <w:r>
          <w:rPr>
            <w:rFonts w:eastAsia="Times New Roman"/>
          </w:rPr>
          <w:t>.4</w:t>
        </w:r>
      </w:ins>
      <w:ins w:id="211" w:author="Rapporteur [2]" w:date="2023-05-30T23:16:00Z">
        <w:r>
          <w:rPr>
            <w:rFonts w:asciiTheme="minorHAnsi" w:hAnsiTheme="minorHAnsi" w:cstheme="minorBidi"/>
            <w:kern w:val="2"/>
            <w:sz w:val="21"/>
            <w:szCs w:val="22"/>
            <w:lang w:val="en-US" w:eastAsia="zh-CN"/>
          </w:rPr>
          <w:tab/>
        </w:r>
      </w:ins>
      <w:ins w:id="212" w:author="Rapporteur [2]" w:date="2023-05-30T23:16:00Z">
        <w:r>
          <w:rPr>
            <w:rFonts w:eastAsia="Times New Roman"/>
            <w:lang w:eastAsia="zh-CN"/>
          </w:rPr>
          <w:t xml:space="preserve"> </w:t>
        </w:r>
      </w:ins>
      <w:ins w:id="213" w:author="Rapporteur [2]" w:date="2023-05-30T23:16:00Z">
        <w:r>
          <w:rPr>
            <w:rFonts w:eastAsia="Times New Roman"/>
          </w:rPr>
          <w:t>Post-conditions</w:t>
        </w:r>
      </w:ins>
      <w:ins w:id="214" w:author="Rapporteur [2]" w:date="2023-05-30T23:16:00Z">
        <w:r>
          <w:rPr/>
          <w:tab/>
        </w:r>
      </w:ins>
      <w:ins w:id="215" w:author="Rapporteur [2]" w:date="2023-05-30T23:16:00Z">
        <w:r>
          <w:rPr/>
          <w:fldChar w:fldCharType="begin"/>
        </w:r>
      </w:ins>
      <w:ins w:id="216" w:author="Rapporteur [2]" w:date="2023-05-30T23:16:00Z">
        <w:r>
          <w:rPr/>
          <w:instrText xml:space="preserve"> PAGEREF _Toc136381050 \h </w:instrText>
        </w:r>
      </w:ins>
      <w:r>
        <w:fldChar w:fldCharType="separate"/>
      </w:r>
      <w:ins w:id="217" w:author="Rapporteur [3]" w:date="2023-05-31T12:44:00Z">
        <w:r>
          <w:rPr/>
          <w:t>10</w:t>
        </w:r>
      </w:ins>
      <w:ins w:id="218" w:author="Rapporteur [2]" w:date="2023-05-30T23:16:00Z">
        <w:r>
          <w:rPr/>
          <w:fldChar w:fldCharType="end"/>
        </w:r>
      </w:ins>
    </w:p>
    <w:p>
      <w:pPr>
        <w:pStyle w:val="16"/>
        <w:rPr>
          <w:ins w:id="219" w:author="Rapporteur [2]" w:date="2023-05-30T23:16:00Z"/>
          <w:rFonts w:asciiTheme="minorHAnsi" w:hAnsiTheme="minorHAnsi" w:cstheme="minorBidi"/>
          <w:kern w:val="2"/>
          <w:sz w:val="21"/>
          <w:szCs w:val="22"/>
          <w:lang w:val="en-US" w:eastAsia="zh-CN"/>
        </w:rPr>
      </w:pPr>
      <w:ins w:id="220" w:author="Rapporteur [2]" w:date="2023-05-30T23:16:00Z">
        <w:r>
          <w:rPr>
            <w:rFonts w:eastAsia="Times New Roman"/>
          </w:rPr>
          <w:t>5.</w:t>
        </w:r>
      </w:ins>
      <w:ins w:id="221" w:author="Rapporteur [2]" w:date="2023-05-30T23:16:00Z">
        <w:r>
          <w:rPr>
            <w:rFonts w:eastAsia="Times New Roman"/>
            <w:lang w:eastAsia="zh-CN"/>
          </w:rPr>
          <w:t>2</w:t>
        </w:r>
      </w:ins>
      <w:ins w:id="222" w:author="Rapporteur [2]" w:date="2023-05-30T23:16:00Z">
        <w:r>
          <w:rPr>
            <w:rFonts w:eastAsia="Times New Roman"/>
          </w:rPr>
          <w:t>.5</w:t>
        </w:r>
      </w:ins>
      <w:ins w:id="223" w:author="Rapporteur [2]" w:date="2023-05-30T23:16:00Z">
        <w:r>
          <w:rPr>
            <w:rFonts w:asciiTheme="minorHAnsi" w:hAnsiTheme="minorHAnsi" w:cstheme="minorBidi"/>
            <w:kern w:val="2"/>
            <w:sz w:val="21"/>
            <w:szCs w:val="22"/>
            <w:lang w:val="en-US" w:eastAsia="zh-CN"/>
          </w:rPr>
          <w:tab/>
        </w:r>
      </w:ins>
      <w:ins w:id="224" w:author="Rapporteur [2]" w:date="2023-05-30T23:16:00Z">
        <w:r>
          <w:rPr>
            <w:rFonts w:eastAsia="Times New Roman"/>
          </w:rPr>
          <w:t xml:space="preserve"> Existing features partly or fully covering the use case functionality</w:t>
        </w:r>
      </w:ins>
      <w:ins w:id="225" w:author="Rapporteur [2]" w:date="2023-05-30T23:16:00Z">
        <w:r>
          <w:rPr/>
          <w:tab/>
        </w:r>
      </w:ins>
      <w:ins w:id="226" w:author="Rapporteur [2]" w:date="2023-05-30T23:16:00Z">
        <w:r>
          <w:rPr/>
          <w:fldChar w:fldCharType="begin"/>
        </w:r>
      </w:ins>
      <w:ins w:id="227" w:author="Rapporteur [2]" w:date="2023-05-30T23:16:00Z">
        <w:r>
          <w:rPr/>
          <w:instrText xml:space="preserve"> PAGEREF _Toc136381051 \h </w:instrText>
        </w:r>
      </w:ins>
      <w:r>
        <w:fldChar w:fldCharType="separate"/>
      </w:r>
      <w:ins w:id="228" w:author="Rapporteur [3]" w:date="2023-05-31T12:44:00Z">
        <w:r>
          <w:rPr/>
          <w:t>10</w:t>
        </w:r>
      </w:ins>
      <w:ins w:id="229" w:author="Rapporteur [2]" w:date="2023-05-30T23:16:00Z">
        <w:r>
          <w:rPr/>
          <w:fldChar w:fldCharType="end"/>
        </w:r>
      </w:ins>
    </w:p>
    <w:p>
      <w:pPr>
        <w:pStyle w:val="16"/>
        <w:rPr>
          <w:ins w:id="230" w:author="Rapporteur [2]" w:date="2023-05-30T23:16:00Z"/>
          <w:rFonts w:asciiTheme="minorHAnsi" w:hAnsiTheme="minorHAnsi" w:cstheme="minorBidi"/>
          <w:kern w:val="2"/>
          <w:sz w:val="21"/>
          <w:szCs w:val="22"/>
          <w:lang w:val="en-US" w:eastAsia="zh-CN"/>
        </w:rPr>
      </w:pPr>
      <w:ins w:id="231" w:author="Rapporteur [2]" w:date="2023-05-30T23:16:00Z">
        <w:r>
          <w:rPr>
            <w:rFonts w:eastAsia="Times New Roman"/>
          </w:rPr>
          <w:t>5.</w:t>
        </w:r>
      </w:ins>
      <w:ins w:id="232" w:author="Rapporteur [2]" w:date="2023-05-30T23:16:00Z">
        <w:r>
          <w:rPr>
            <w:rFonts w:eastAsia="Times New Roman"/>
            <w:lang w:eastAsia="zh-CN"/>
          </w:rPr>
          <w:t>2</w:t>
        </w:r>
      </w:ins>
      <w:ins w:id="233" w:author="Rapporteur [2]" w:date="2023-05-30T23:16:00Z">
        <w:r>
          <w:rPr>
            <w:rFonts w:eastAsia="Times New Roman"/>
          </w:rPr>
          <w:t>.6</w:t>
        </w:r>
      </w:ins>
      <w:ins w:id="234" w:author="Rapporteur [2]" w:date="2023-05-30T23:16:00Z">
        <w:r>
          <w:rPr>
            <w:rFonts w:asciiTheme="minorHAnsi" w:hAnsiTheme="minorHAnsi" w:cstheme="minorBidi"/>
            <w:kern w:val="2"/>
            <w:sz w:val="21"/>
            <w:szCs w:val="22"/>
            <w:lang w:val="en-US" w:eastAsia="zh-CN"/>
          </w:rPr>
          <w:tab/>
        </w:r>
      </w:ins>
      <w:ins w:id="235" w:author="Rapporteur [2]" w:date="2023-05-30T23:16:00Z">
        <w:r>
          <w:rPr>
            <w:rFonts w:eastAsia="Times New Roman"/>
            <w:lang w:eastAsia="zh-CN"/>
          </w:rPr>
          <w:t xml:space="preserve"> </w:t>
        </w:r>
      </w:ins>
      <w:ins w:id="236" w:author="Rapporteur [2]" w:date="2023-05-30T23:16:00Z">
        <w:r>
          <w:rPr>
            <w:rFonts w:eastAsia="Times New Roman"/>
          </w:rPr>
          <w:t>Potential New Requirements needed to support the use case</w:t>
        </w:r>
      </w:ins>
      <w:ins w:id="237" w:author="Rapporteur [2]" w:date="2023-05-30T23:16:00Z">
        <w:r>
          <w:rPr/>
          <w:tab/>
        </w:r>
      </w:ins>
      <w:ins w:id="238" w:author="Rapporteur [2]" w:date="2023-05-30T23:16:00Z">
        <w:r>
          <w:rPr/>
          <w:fldChar w:fldCharType="begin"/>
        </w:r>
      </w:ins>
      <w:ins w:id="239" w:author="Rapporteur [2]" w:date="2023-05-30T23:16:00Z">
        <w:r>
          <w:rPr/>
          <w:instrText xml:space="preserve"> PAGEREF _Toc136381052 \h </w:instrText>
        </w:r>
      </w:ins>
      <w:r>
        <w:fldChar w:fldCharType="separate"/>
      </w:r>
      <w:ins w:id="240" w:author="Rapporteur [3]" w:date="2023-05-31T12:44:00Z">
        <w:r>
          <w:rPr/>
          <w:t>10</w:t>
        </w:r>
      </w:ins>
      <w:ins w:id="241" w:author="Rapporteur [2]" w:date="2023-05-30T23:16:00Z">
        <w:r>
          <w:rPr/>
          <w:fldChar w:fldCharType="end"/>
        </w:r>
      </w:ins>
    </w:p>
    <w:p>
      <w:pPr>
        <w:pStyle w:val="17"/>
        <w:rPr>
          <w:ins w:id="242" w:author="Rapporteur [2]" w:date="2023-05-30T23:16:00Z"/>
          <w:rFonts w:asciiTheme="minorHAnsi" w:hAnsiTheme="minorHAnsi" w:cstheme="minorBidi"/>
          <w:kern w:val="2"/>
          <w:sz w:val="21"/>
          <w:szCs w:val="22"/>
          <w:lang w:val="en-US" w:eastAsia="zh-CN"/>
        </w:rPr>
      </w:pPr>
      <w:ins w:id="243" w:author="Rapporteur [2]" w:date="2023-05-30T23:16:00Z">
        <w:r>
          <w:rPr>
            <w:rFonts w:eastAsia="Times New Roman"/>
          </w:rPr>
          <w:t>5.3</w:t>
        </w:r>
      </w:ins>
      <w:ins w:id="244" w:author="Rapporteur [2]" w:date="2023-05-30T23:16:00Z">
        <w:r>
          <w:rPr>
            <w:rFonts w:asciiTheme="minorHAnsi" w:hAnsiTheme="minorHAnsi" w:cstheme="minorBidi"/>
            <w:kern w:val="2"/>
            <w:sz w:val="21"/>
            <w:szCs w:val="22"/>
            <w:lang w:val="en-US" w:eastAsia="zh-CN"/>
          </w:rPr>
          <w:tab/>
        </w:r>
      </w:ins>
      <w:ins w:id="245" w:author="Rapporteur [2]" w:date="2023-05-30T23:16:00Z">
        <w:r>
          <w:rPr>
            <w:rFonts w:eastAsia="Times New Roman"/>
          </w:rPr>
          <w:t xml:space="preserve">Use case: </w:t>
        </w:r>
      </w:ins>
      <w:ins w:id="246" w:author="Rapporteur [2]" w:date="2023-05-30T23:16:00Z">
        <w:r>
          <w:rPr>
            <w:rFonts w:eastAsia="Times New Roman"/>
            <w:lang w:eastAsia="en-GB"/>
          </w:rPr>
          <w:t>Geofencing for Visual Line-of-Sight UAV missions</w:t>
        </w:r>
      </w:ins>
      <w:ins w:id="247" w:author="Rapporteur [2]" w:date="2023-05-30T23:16:00Z">
        <w:r>
          <w:rPr/>
          <w:tab/>
        </w:r>
      </w:ins>
      <w:ins w:id="248" w:author="Rapporteur [2]" w:date="2023-05-30T23:16:00Z">
        <w:r>
          <w:rPr/>
          <w:fldChar w:fldCharType="begin"/>
        </w:r>
      </w:ins>
      <w:ins w:id="249" w:author="Rapporteur [2]" w:date="2023-05-30T23:16:00Z">
        <w:r>
          <w:rPr/>
          <w:instrText xml:space="preserve"> PAGEREF _Toc136381053 \h </w:instrText>
        </w:r>
      </w:ins>
      <w:r>
        <w:fldChar w:fldCharType="separate"/>
      </w:r>
      <w:ins w:id="250" w:author="Rapporteur [3]" w:date="2023-05-31T12:44:00Z">
        <w:r>
          <w:rPr/>
          <w:t>11</w:t>
        </w:r>
      </w:ins>
      <w:ins w:id="251" w:author="Rapporteur [2]" w:date="2023-05-30T23:16:00Z">
        <w:r>
          <w:rPr/>
          <w:fldChar w:fldCharType="end"/>
        </w:r>
      </w:ins>
    </w:p>
    <w:p>
      <w:pPr>
        <w:pStyle w:val="16"/>
        <w:rPr>
          <w:ins w:id="252" w:author="Rapporteur [2]" w:date="2023-05-30T23:16:00Z"/>
          <w:rFonts w:asciiTheme="minorHAnsi" w:hAnsiTheme="minorHAnsi" w:cstheme="minorBidi"/>
          <w:kern w:val="2"/>
          <w:sz w:val="21"/>
          <w:szCs w:val="22"/>
          <w:lang w:val="en-US" w:eastAsia="zh-CN"/>
        </w:rPr>
      </w:pPr>
      <w:ins w:id="253" w:author="Rapporteur [2]" w:date="2023-05-30T23:16:00Z">
        <w:r>
          <w:rPr>
            <w:rFonts w:eastAsia="Times New Roman"/>
          </w:rPr>
          <w:t>5.3.1</w:t>
        </w:r>
      </w:ins>
      <w:ins w:id="254" w:author="Rapporteur [2]" w:date="2023-05-30T23:16:00Z">
        <w:r>
          <w:rPr>
            <w:rFonts w:asciiTheme="minorHAnsi" w:hAnsiTheme="minorHAnsi" w:cstheme="minorBidi"/>
            <w:kern w:val="2"/>
            <w:sz w:val="21"/>
            <w:szCs w:val="22"/>
            <w:lang w:val="en-US" w:eastAsia="zh-CN"/>
          </w:rPr>
          <w:tab/>
        </w:r>
      </w:ins>
      <w:ins w:id="255" w:author="Rapporteur [2]" w:date="2023-05-30T23:16:00Z">
        <w:r>
          <w:rPr>
            <w:rFonts w:eastAsia="Times New Roman"/>
            <w:lang w:eastAsia="zh-CN"/>
          </w:rPr>
          <w:t xml:space="preserve"> </w:t>
        </w:r>
      </w:ins>
      <w:ins w:id="256" w:author="Rapporteur [2]" w:date="2023-05-30T23:16:00Z">
        <w:r>
          <w:rPr>
            <w:rFonts w:eastAsia="Times New Roman"/>
          </w:rPr>
          <w:t>Description</w:t>
        </w:r>
      </w:ins>
      <w:ins w:id="257" w:author="Rapporteur [2]" w:date="2023-05-30T23:16:00Z">
        <w:r>
          <w:rPr/>
          <w:tab/>
        </w:r>
      </w:ins>
      <w:ins w:id="258" w:author="Rapporteur [2]" w:date="2023-05-30T23:16:00Z">
        <w:r>
          <w:rPr/>
          <w:fldChar w:fldCharType="begin"/>
        </w:r>
      </w:ins>
      <w:ins w:id="259" w:author="Rapporteur [2]" w:date="2023-05-30T23:16:00Z">
        <w:r>
          <w:rPr/>
          <w:instrText xml:space="preserve"> PAGEREF _Toc136381054 \h </w:instrText>
        </w:r>
      </w:ins>
      <w:r>
        <w:fldChar w:fldCharType="separate"/>
      </w:r>
      <w:ins w:id="260" w:author="Rapporteur [3]" w:date="2023-05-31T12:44:00Z">
        <w:r>
          <w:rPr/>
          <w:t>11</w:t>
        </w:r>
      </w:ins>
      <w:ins w:id="261" w:author="Rapporteur [2]" w:date="2023-05-30T23:16:00Z">
        <w:r>
          <w:rPr/>
          <w:fldChar w:fldCharType="end"/>
        </w:r>
      </w:ins>
    </w:p>
    <w:p>
      <w:pPr>
        <w:pStyle w:val="16"/>
        <w:rPr>
          <w:ins w:id="262" w:author="Rapporteur [2]" w:date="2023-05-30T23:16:00Z"/>
          <w:rFonts w:asciiTheme="minorHAnsi" w:hAnsiTheme="minorHAnsi" w:cstheme="minorBidi"/>
          <w:kern w:val="2"/>
          <w:sz w:val="21"/>
          <w:szCs w:val="22"/>
          <w:lang w:val="en-US" w:eastAsia="zh-CN"/>
        </w:rPr>
      </w:pPr>
      <w:ins w:id="263" w:author="Rapporteur [2]" w:date="2023-05-30T23:16:00Z">
        <w:r>
          <w:rPr>
            <w:rFonts w:eastAsia="Times New Roman"/>
          </w:rPr>
          <w:t>5.3.2</w:t>
        </w:r>
      </w:ins>
      <w:ins w:id="264" w:author="Rapporteur [2]" w:date="2023-05-30T23:16:00Z">
        <w:r>
          <w:rPr>
            <w:rFonts w:asciiTheme="minorHAnsi" w:hAnsiTheme="minorHAnsi" w:cstheme="minorBidi"/>
            <w:kern w:val="2"/>
            <w:sz w:val="21"/>
            <w:szCs w:val="22"/>
            <w:lang w:val="en-US" w:eastAsia="zh-CN"/>
          </w:rPr>
          <w:tab/>
        </w:r>
      </w:ins>
      <w:ins w:id="265" w:author="Rapporteur [2]" w:date="2023-05-30T23:16:00Z">
        <w:r>
          <w:rPr>
            <w:rFonts w:eastAsia="Times New Roman"/>
            <w:lang w:eastAsia="zh-CN"/>
          </w:rPr>
          <w:t xml:space="preserve"> </w:t>
        </w:r>
      </w:ins>
      <w:ins w:id="266" w:author="Rapporteur [2]" w:date="2023-05-30T23:16:00Z">
        <w:r>
          <w:rPr>
            <w:rFonts w:eastAsia="Times New Roman"/>
          </w:rPr>
          <w:t>Pre-conditions</w:t>
        </w:r>
      </w:ins>
      <w:ins w:id="267" w:author="Rapporteur [2]" w:date="2023-05-30T23:16:00Z">
        <w:r>
          <w:rPr/>
          <w:tab/>
        </w:r>
      </w:ins>
      <w:ins w:id="268" w:author="Rapporteur [2]" w:date="2023-05-30T23:16:00Z">
        <w:r>
          <w:rPr/>
          <w:fldChar w:fldCharType="begin"/>
        </w:r>
      </w:ins>
      <w:ins w:id="269" w:author="Rapporteur [2]" w:date="2023-05-30T23:16:00Z">
        <w:r>
          <w:rPr/>
          <w:instrText xml:space="preserve"> PAGEREF _Toc136381055 \h </w:instrText>
        </w:r>
      </w:ins>
      <w:r>
        <w:fldChar w:fldCharType="separate"/>
      </w:r>
      <w:ins w:id="270" w:author="Rapporteur [3]" w:date="2023-05-31T12:44:00Z">
        <w:r>
          <w:rPr/>
          <w:t>11</w:t>
        </w:r>
      </w:ins>
      <w:ins w:id="271" w:author="Rapporteur [2]" w:date="2023-05-30T23:16:00Z">
        <w:r>
          <w:rPr/>
          <w:fldChar w:fldCharType="end"/>
        </w:r>
      </w:ins>
    </w:p>
    <w:p>
      <w:pPr>
        <w:pStyle w:val="16"/>
        <w:rPr>
          <w:ins w:id="272" w:author="Rapporteur [2]" w:date="2023-05-30T23:16:00Z"/>
          <w:rFonts w:asciiTheme="minorHAnsi" w:hAnsiTheme="minorHAnsi" w:cstheme="minorBidi"/>
          <w:kern w:val="2"/>
          <w:sz w:val="21"/>
          <w:szCs w:val="22"/>
          <w:lang w:val="en-US" w:eastAsia="zh-CN"/>
        </w:rPr>
      </w:pPr>
      <w:ins w:id="273" w:author="Rapporteur [2]" w:date="2023-05-30T23:16:00Z">
        <w:r>
          <w:rPr>
            <w:rFonts w:eastAsia="Times New Roman"/>
          </w:rPr>
          <w:t>5.3.3</w:t>
        </w:r>
      </w:ins>
      <w:ins w:id="274" w:author="Rapporteur [2]" w:date="2023-05-30T23:16:00Z">
        <w:r>
          <w:rPr>
            <w:rFonts w:asciiTheme="minorHAnsi" w:hAnsiTheme="minorHAnsi" w:cstheme="minorBidi"/>
            <w:kern w:val="2"/>
            <w:sz w:val="21"/>
            <w:szCs w:val="22"/>
            <w:lang w:val="en-US" w:eastAsia="zh-CN"/>
          </w:rPr>
          <w:tab/>
        </w:r>
      </w:ins>
      <w:ins w:id="275" w:author="Rapporteur [2]" w:date="2023-05-30T23:16:00Z">
        <w:r>
          <w:rPr>
            <w:rFonts w:eastAsia="Times New Roman"/>
          </w:rPr>
          <w:t xml:space="preserve"> Service Flows</w:t>
        </w:r>
      </w:ins>
      <w:ins w:id="276" w:author="Rapporteur [2]" w:date="2023-05-30T23:16:00Z">
        <w:r>
          <w:rPr/>
          <w:tab/>
        </w:r>
      </w:ins>
      <w:ins w:id="277" w:author="Rapporteur [2]" w:date="2023-05-30T23:16:00Z">
        <w:r>
          <w:rPr/>
          <w:fldChar w:fldCharType="begin"/>
        </w:r>
      </w:ins>
      <w:ins w:id="278" w:author="Rapporteur [2]" w:date="2023-05-30T23:16:00Z">
        <w:r>
          <w:rPr/>
          <w:instrText xml:space="preserve"> PAGEREF _Toc136381056 \h </w:instrText>
        </w:r>
      </w:ins>
      <w:r>
        <w:fldChar w:fldCharType="separate"/>
      </w:r>
      <w:ins w:id="279" w:author="Rapporteur [3]" w:date="2023-05-31T12:44:00Z">
        <w:r>
          <w:rPr/>
          <w:t>11</w:t>
        </w:r>
      </w:ins>
      <w:ins w:id="280" w:author="Rapporteur [2]" w:date="2023-05-30T23:16:00Z">
        <w:r>
          <w:rPr/>
          <w:fldChar w:fldCharType="end"/>
        </w:r>
      </w:ins>
    </w:p>
    <w:p>
      <w:pPr>
        <w:pStyle w:val="16"/>
        <w:rPr>
          <w:ins w:id="281" w:author="Rapporteur [2]" w:date="2023-05-30T23:16:00Z"/>
          <w:rFonts w:asciiTheme="minorHAnsi" w:hAnsiTheme="minorHAnsi" w:cstheme="minorBidi"/>
          <w:kern w:val="2"/>
          <w:sz w:val="21"/>
          <w:szCs w:val="22"/>
          <w:lang w:val="en-US" w:eastAsia="zh-CN"/>
        </w:rPr>
      </w:pPr>
      <w:ins w:id="282" w:author="Rapporteur [2]" w:date="2023-05-30T23:16:00Z">
        <w:r>
          <w:rPr>
            <w:rFonts w:eastAsia="Times New Roman"/>
          </w:rPr>
          <w:t>5.3.4</w:t>
        </w:r>
      </w:ins>
      <w:ins w:id="283" w:author="Rapporteur [2]" w:date="2023-05-30T23:16:00Z">
        <w:r>
          <w:rPr>
            <w:rFonts w:asciiTheme="minorHAnsi" w:hAnsiTheme="minorHAnsi" w:cstheme="minorBidi"/>
            <w:kern w:val="2"/>
            <w:sz w:val="21"/>
            <w:szCs w:val="22"/>
            <w:lang w:val="en-US" w:eastAsia="zh-CN"/>
          </w:rPr>
          <w:tab/>
        </w:r>
      </w:ins>
      <w:ins w:id="284" w:author="Rapporteur [2]" w:date="2023-05-30T23:16:00Z">
        <w:r>
          <w:rPr>
            <w:rFonts w:eastAsia="Times New Roman"/>
          </w:rPr>
          <w:t xml:space="preserve"> Post-conditions</w:t>
        </w:r>
      </w:ins>
      <w:ins w:id="285" w:author="Rapporteur [2]" w:date="2023-05-30T23:16:00Z">
        <w:r>
          <w:rPr/>
          <w:tab/>
        </w:r>
      </w:ins>
      <w:ins w:id="286" w:author="Rapporteur [2]" w:date="2023-05-30T23:16:00Z">
        <w:r>
          <w:rPr/>
          <w:fldChar w:fldCharType="begin"/>
        </w:r>
      </w:ins>
      <w:ins w:id="287" w:author="Rapporteur [2]" w:date="2023-05-30T23:16:00Z">
        <w:r>
          <w:rPr/>
          <w:instrText xml:space="preserve"> PAGEREF _Toc136381057 \h </w:instrText>
        </w:r>
      </w:ins>
      <w:r>
        <w:fldChar w:fldCharType="separate"/>
      </w:r>
      <w:ins w:id="288" w:author="Rapporteur [3]" w:date="2023-05-31T12:44:00Z">
        <w:r>
          <w:rPr/>
          <w:t>11</w:t>
        </w:r>
      </w:ins>
      <w:ins w:id="289" w:author="Rapporteur [2]" w:date="2023-05-30T23:16:00Z">
        <w:r>
          <w:rPr/>
          <w:fldChar w:fldCharType="end"/>
        </w:r>
      </w:ins>
    </w:p>
    <w:p>
      <w:pPr>
        <w:pStyle w:val="16"/>
        <w:rPr>
          <w:ins w:id="290" w:author="Rapporteur [2]" w:date="2023-05-30T23:16:00Z"/>
          <w:rFonts w:asciiTheme="minorHAnsi" w:hAnsiTheme="minorHAnsi" w:cstheme="minorBidi"/>
          <w:kern w:val="2"/>
          <w:sz w:val="21"/>
          <w:szCs w:val="22"/>
          <w:lang w:val="en-US" w:eastAsia="zh-CN"/>
        </w:rPr>
      </w:pPr>
      <w:ins w:id="291" w:author="Rapporteur [2]" w:date="2023-05-30T23:16:00Z">
        <w:r>
          <w:rPr>
            <w:rFonts w:eastAsia="Times New Roman"/>
          </w:rPr>
          <w:t>5.3.5</w:t>
        </w:r>
      </w:ins>
      <w:ins w:id="292" w:author="Rapporteur [2]" w:date="2023-05-30T23:16:00Z">
        <w:r>
          <w:rPr>
            <w:rFonts w:asciiTheme="minorHAnsi" w:hAnsiTheme="minorHAnsi" w:cstheme="minorBidi"/>
            <w:kern w:val="2"/>
            <w:sz w:val="21"/>
            <w:szCs w:val="22"/>
            <w:lang w:val="en-US" w:eastAsia="zh-CN"/>
          </w:rPr>
          <w:tab/>
        </w:r>
      </w:ins>
      <w:ins w:id="293" w:author="Rapporteur [2]" w:date="2023-05-30T23:16:00Z">
        <w:r>
          <w:rPr>
            <w:rFonts w:eastAsia="Times New Roman"/>
            <w:lang w:eastAsia="zh-CN"/>
          </w:rPr>
          <w:t xml:space="preserve"> </w:t>
        </w:r>
      </w:ins>
      <w:ins w:id="294" w:author="Rapporteur [2]" w:date="2023-05-30T23:16:00Z">
        <w:r>
          <w:rPr>
            <w:rFonts w:eastAsia="Times New Roman"/>
          </w:rPr>
          <w:t>Existing features partly or fully covering the use case functionality</w:t>
        </w:r>
      </w:ins>
      <w:ins w:id="295" w:author="Rapporteur [2]" w:date="2023-05-30T23:16:00Z">
        <w:r>
          <w:rPr/>
          <w:tab/>
        </w:r>
      </w:ins>
      <w:ins w:id="296" w:author="Rapporteur [2]" w:date="2023-05-30T23:16:00Z">
        <w:r>
          <w:rPr/>
          <w:fldChar w:fldCharType="begin"/>
        </w:r>
      </w:ins>
      <w:ins w:id="297" w:author="Rapporteur [2]" w:date="2023-05-30T23:16:00Z">
        <w:r>
          <w:rPr/>
          <w:instrText xml:space="preserve"> PAGEREF _Toc136381058 \h </w:instrText>
        </w:r>
      </w:ins>
      <w:r>
        <w:fldChar w:fldCharType="separate"/>
      </w:r>
      <w:ins w:id="298" w:author="Rapporteur [3]" w:date="2023-05-31T12:44:00Z">
        <w:r>
          <w:rPr/>
          <w:t>12</w:t>
        </w:r>
      </w:ins>
      <w:ins w:id="299" w:author="Rapporteur [2]" w:date="2023-05-30T23:16:00Z">
        <w:r>
          <w:rPr/>
          <w:fldChar w:fldCharType="end"/>
        </w:r>
      </w:ins>
    </w:p>
    <w:p>
      <w:pPr>
        <w:pStyle w:val="16"/>
        <w:rPr>
          <w:ins w:id="300" w:author="Rapporteur [2]" w:date="2023-05-30T23:16:00Z"/>
          <w:rFonts w:asciiTheme="minorHAnsi" w:hAnsiTheme="minorHAnsi" w:cstheme="minorBidi"/>
          <w:kern w:val="2"/>
          <w:sz w:val="21"/>
          <w:szCs w:val="22"/>
          <w:lang w:val="en-US" w:eastAsia="zh-CN"/>
        </w:rPr>
      </w:pPr>
      <w:ins w:id="301" w:author="Rapporteur [2]" w:date="2023-05-30T23:16:00Z">
        <w:r>
          <w:rPr>
            <w:rFonts w:eastAsia="Times New Roman"/>
          </w:rPr>
          <w:t>5.3.6</w:t>
        </w:r>
      </w:ins>
      <w:ins w:id="302" w:author="Rapporteur [2]" w:date="2023-05-30T23:16:00Z">
        <w:r>
          <w:rPr>
            <w:rFonts w:asciiTheme="minorHAnsi" w:hAnsiTheme="minorHAnsi" w:cstheme="minorBidi"/>
            <w:kern w:val="2"/>
            <w:sz w:val="21"/>
            <w:szCs w:val="22"/>
            <w:lang w:val="en-US" w:eastAsia="zh-CN"/>
          </w:rPr>
          <w:tab/>
        </w:r>
      </w:ins>
      <w:ins w:id="303" w:author="Rapporteur [2]" w:date="2023-05-30T23:16:00Z">
        <w:r>
          <w:rPr>
            <w:rFonts w:eastAsia="Times New Roman"/>
            <w:lang w:eastAsia="zh-CN"/>
          </w:rPr>
          <w:t xml:space="preserve"> </w:t>
        </w:r>
      </w:ins>
      <w:ins w:id="304" w:author="Rapporteur [2]" w:date="2023-05-30T23:16:00Z">
        <w:r>
          <w:rPr>
            <w:rFonts w:eastAsia="Times New Roman"/>
          </w:rPr>
          <w:t>Potential New Requirements needed to support the use case</w:t>
        </w:r>
      </w:ins>
      <w:ins w:id="305" w:author="Rapporteur [2]" w:date="2023-05-30T23:16:00Z">
        <w:r>
          <w:rPr/>
          <w:tab/>
        </w:r>
      </w:ins>
      <w:ins w:id="306" w:author="Rapporteur [2]" w:date="2023-05-30T23:16:00Z">
        <w:r>
          <w:rPr/>
          <w:fldChar w:fldCharType="begin"/>
        </w:r>
      </w:ins>
      <w:ins w:id="307" w:author="Rapporteur [2]" w:date="2023-05-30T23:16:00Z">
        <w:r>
          <w:rPr/>
          <w:instrText xml:space="preserve"> PAGEREF _Toc136381059 \h </w:instrText>
        </w:r>
      </w:ins>
      <w:r>
        <w:fldChar w:fldCharType="separate"/>
      </w:r>
      <w:ins w:id="308" w:author="Rapporteur [3]" w:date="2023-05-31T12:44:00Z">
        <w:r>
          <w:rPr/>
          <w:t>12</w:t>
        </w:r>
      </w:ins>
      <w:ins w:id="309" w:author="Rapporteur [2]" w:date="2023-05-30T23:16:00Z">
        <w:r>
          <w:rPr/>
          <w:fldChar w:fldCharType="end"/>
        </w:r>
      </w:ins>
    </w:p>
    <w:p>
      <w:pPr>
        <w:pStyle w:val="17"/>
        <w:rPr>
          <w:ins w:id="310" w:author="Rapporteur [2]" w:date="2023-05-30T23:16:00Z"/>
          <w:rFonts w:asciiTheme="minorHAnsi" w:hAnsiTheme="minorHAnsi" w:cstheme="minorBidi"/>
          <w:kern w:val="2"/>
          <w:sz w:val="21"/>
          <w:szCs w:val="22"/>
          <w:lang w:val="en-US" w:eastAsia="zh-CN"/>
        </w:rPr>
      </w:pPr>
      <w:ins w:id="311" w:author="Rapporteur [2]" w:date="2023-05-30T23:16:00Z">
        <w:r>
          <w:rPr>
            <w:rFonts w:eastAsia="Times New Roman"/>
          </w:rPr>
          <w:t>5.4.</w:t>
        </w:r>
      </w:ins>
      <w:ins w:id="312" w:author="Rapporteur [2]" w:date="2023-05-30T23:16:00Z">
        <w:r>
          <w:rPr>
            <w:rFonts w:asciiTheme="minorHAnsi" w:hAnsiTheme="minorHAnsi" w:cstheme="minorBidi"/>
            <w:kern w:val="2"/>
            <w:sz w:val="21"/>
            <w:szCs w:val="22"/>
            <w:lang w:val="en-US" w:eastAsia="zh-CN"/>
          </w:rPr>
          <w:tab/>
        </w:r>
      </w:ins>
      <w:ins w:id="313" w:author="Rapporteur [2]" w:date="2023-05-30T23:16:00Z">
        <w:r>
          <w:rPr>
            <w:rFonts w:eastAsia="Times New Roman"/>
          </w:rPr>
          <w:t>Use case on network-assisted UAV DAA</w:t>
        </w:r>
      </w:ins>
      <w:ins w:id="314" w:author="Rapporteur [2]" w:date="2023-05-30T23:16:00Z">
        <w:r>
          <w:rPr/>
          <w:tab/>
        </w:r>
      </w:ins>
      <w:ins w:id="315" w:author="Rapporteur [2]" w:date="2023-05-30T23:16:00Z">
        <w:r>
          <w:rPr/>
          <w:fldChar w:fldCharType="begin"/>
        </w:r>
      </w:ins>
      <w:ins w:id="316" w:author="Rapporteur [2]" w:date="2023-05-30T23:16:00Z">
        <w:r>
          <w:rPr/>
          <w:instrText xml:space="preserve"> PAGEREF _Toc136381060 \h </w:instrText>
        </w:r>
      </w:ins>
      <w:r>
        <w:fldChar w:fldCharType="separate"/>
      </w:r>
      <w:ins w:id="317" w:author="Rapporteur [3]" w:date="2023-05-31T12:44:00Z">
        <w:r>
          <w:rPr/>
          <w:t>12</w:t>
        </w:r>
      </w:ins>
      <w:ins w:id="318" w:author="Rapporteur [2]" w:date="2023-05-30T23:16:00Z">
        <w:r>
          <w:rPr/>
          <w:fldChar w:fldCharType="end"/>
        </w:r>
      </w:ins>
    </w:p>
    <w:p>
      <w:pPr>
        <w:pStyle w:val="16"/>
        <w:rPr>
          <w:ins w:id="319" w:author="Rapporteur [2]" w:date="2023-05-30T23:16:00Z"/>
          <w:rFonts w:asciiTheme="minorHAnsi" w:hAnsiTheme="minorHAnsi" w:cstheme="minorBidi"/>
          <w:kern w:val="2"/>
          <w:sz w:val="21"/>
          <w:szCs w:val="22"/>
          <w:lang w:val="en-US" w:eastAsia="zh-CN"/>
        </w:rPr>
      </w:pPr>
      <w:ins w:id="320" w:author="Rapporteur [2]" w:date="2023-05-30T23:16:00Z">
        <w:r>
          <w:rPr>
            <w:rFonts w:eastAsia="Times New Roman"/>
          </w:rPr>
          <w:t>5.4.1</w:t>
        </w:r>
      </w:ins>
      <w:ins w:id="321" w:author="Rapporteur [2]" w:date="2023-05-30T23:16:00Z">
        <w:r>
          <w:rPr>
            <w:rFonts w:asciiTheme="minorHAnsi" w:hAnsiTheme="minorHAnsi" w:cstheme="minorBidi"/>
            <w:kern w:val="2"/>
            <w:sz w:val="21"/>
            <w:szCs w:val="22"/>
            <w:lang w:val="en-US" w:eastAsia="zh-CN"/>
          </w:rPr>
          <w:tab/>
        </w:r>
      </w:ins>
      <w:ins w:id="322" w:author="Rapporteur [2]" w:date="2023-05-30T23:16:00Z">
        <w:r>
          <w:rPr>
            <w:rFonts w:eastAsia="Times New Roman"/>
          </w:rPr>
          <w:t xml:space="preserve"> Description</w:t>
        </w:r>
      </w:ins>
      <w:ins w:id="323" w:author="Rapporteur [2]" w:date="2023-05-30T23:16:00Z">
        <w:r>
          <w:rPr/>
          <w:tab/>
        </w:r>
      </w:ins>
      <w:ins w:id="324" w:author="Rapporteur [2]" w:date="2023-05-30T23:16:00Z">
        <w:r>
          <w:rPr/>
          <w:fldChar w:fldCharType="begin"/>
        </w:r>
      </w:ins>
      <w:ins w:id="325" w:author="Rapporteur [2]" w:date="2023-05-30T23:16:00Z">
        <w:r>
          <w:rPr/>
          <w:instrText xml:space="preserve"> PAGEREF _Toc136381061 \h </w:instrText>
        </w:r>
      </w:ins>
      <w:r>
        <w:fldChar w:fldCharType="separate"/>
      </w:r>
      <w:ins w:id="326" w:author="Rapporteur [3]" w:date="2023-05-31T12:44:00Z">
        <w:r>
          <w:rPr/>
          <w:t>12</w:t>
        </w:r>
      </w:ins>
      <w:ins w:id="327" w:author="Rapporteur [2]" w:date="2023-05-30T23:16:00Z">
        <w:r>
          <w:rPr/>
          <w:fldChar w:fldCharType="end"/>
        </w:r>
      </w:ins>
    </w:p>
    <w:p>
      <w:pPr>
        <w:pStyle w:val="16"/>
        <w:rPr>
          <w:ins w:id="328" w:author="Rapporteur [2]" w:date="2023-05-30T23:16:00Z"/>
          <w:rFonts w:asciiTheme="minorHAnsi" w:hAnsiTheme="minorHAnsi" w:cstheme="minorBidi"/>
          <w:kern w:val="2"/>
          <w:sz w:val="21"/>
          <w:szCs w:val="22"/>
          <w:lang w:val="en-US" w:eastAsia="zh-CN"/>
        </w:rPr>
      </w:pPr>
      <w:ins w:id="329" w:author="Rapporteur [2]" w:date="2023-05-30T23:16:00Z">
        <w:r>
          <w:rPr>
            <w:rFonts w:eastAsia="Times New Roman"/>
          </w:rPr>
          <w:t>5.4.2</w:t>
        </w:r>
      </w:ins>
      <w:ins w:id="330" w:author="Rapporteur [2]" w:date="2023-05-30T23:16:00Z">
        <w:r>
          <w:rPr>
            <w:rFonts w:asciiTheme="minorHAnsi" w:hAnsiTheme="minorHAnsi" w:cstheme="minorBidi"/>
            <w:kern w:val="2"/>
            <w:sz w:val="21"/>
            <w:szCs w:val="22"/>
            <w:lang w:val="en-US" w:eastAsia="zh-CN"/>
          </w:rPr>
          <w:tab/>
        </w:r>
      </w:ins>
      <w:ins w:id="331" w:author="Rapporteur [2]" w:date="2023-05-30T23:16:00Z">
        <w:r>
          <w:rPr>
            <w:rFonts w:eastAsia="Times New Roman"/>
            <w:lang w:eastAsia="zh-CN"/>
          </w:rPr>
          <w:t xml:space="preserve"> </w:t>
        </w:r>
      </w:ins>
      <w:ins w:id="332" w:author="Rapporteur [2]" w:date="2023-05-30T23:16:00Z">
        <w:r>
          <w:rPr>
            <w:rFonts w:eastAsia="Times New Roman"/>
          </w:rPr>
          <w:t>Pre-conditions</w:t>
        </w:r>
      </w:ins>
      <w:ins w:id="333" w:author="Rapporteur [2]" w:date="2023-05-30T23:16:00Z">
        <w:r>
          <w:rPr/>
          <w:tab/>
        </w:r>
      </w:ins>
      <w:ins w:id="334" w:author="Rapporteur [2]" w:date="2023-05-30T23:16:00Z">
        <w:r>
          <w:rPr/>
          <w:fldChar w:fldCharType="begin"/>
        </w:r>
      </w:ins>
      <w:ins w:id="335" w:author="Rapporteur [2]" w:date="2023-05-30T23:16:00Z">
        <w:r>
          <w:rPr/>
          <w:instrText xml:space="preserve"> PAGEREF _Toc136381062 \h </w:instrText>
        </w:r>
      </w:ins>
      <w:r>
        <w:fldChar w:fldCharType="separate"/>
      </w:r>
      <w:ins w:id="336" w:author="Rapporteur [3]" w:date="2023-05-31T12:44:00Z">
        <w:r>
          <w:rPr/>
          <w:t>12</w:t>
        </w:r>
      </w:ins>
      <w:ins w:id="337" w:author="Rapporteur [2]" w:date="2023-05-30T23:16:00Z">
        <w:r>
          <w:rPr/>
          <w:fldChar w:fldCharType="end"/>
        </w:r>
      </w:ins>
    </w:p>
    <w:p>
      <w:pPr>
        <w:pStyle w:val="16"/>
        <w:rPr>
          <w:ins w:id="338" w:author="Rapporteur [2]" w:date="2023-05-30T23:16:00Z"/>
          <w:rFonts w:asciiTheme="minorHAnsi" w:hAnsiTheme="minorHAnsi" w:cstheme="minorBidi"/>
          <w:kern w:val="2"/>
          <w:sz w:val="21"/>
          <w:szCs w:val="22"/>
          <w:lang w:val="en-US" w:eastAsia="zh-CN"/>
        </w:rPr>
      </w:pPr>
      <w:ins w:id="339" w:author="Rapporteur [2]" w:date="2023-05-30T23:16:00Z">
        <w:r>
          <w:rPr>
            <w:rFonts w:eastAsia="Times New Roman"/>
          </w:rPr>
          <w:t>5.4.3</w:t>
        </w:r>
      </w:ins>
      <w:ins w:id="340" w:author="Rapporteur [2]" w:date="2023-05-30T23:16:00Z">
        <w:r>
          <w:rPr>
            <w:rFonts w:asciiTheme="minorHAnsi" w:hAnsiTheme="minorHAnsi" w:cstheme="minorBidi"/>
            <w:kern w:val="2"/>
            <w:sz w:val="21"/>
            <w:szCs w:val="22"/>
            <w:lang w:val="en-US" w:eastAsia="zh-CN"/>
          </w:rPr>
          <w:tab/>
        </w:r>
      </w:ins>
      <w:ins w:id="341" w:author="Rapporteur [2]" w:date="2023-05-30T23:16:00Z">
        <w:r>
          <w:rPr>
            <w:rFonts w:eastAsia="Times New Roman"/>
            <w:lang w:eastAsia="zh-CN"/>
          </w:rPr>
          <w:t xml:space="preserve"> </w:t>
        </w:r>
      </w:ins>
      <w:ins w:id="342" w:author="Rapporteur [2]" w:date="2023-05-30T23:16:00Z">
        <w:r>
          <w:rPr>
            <w:rFonts w:eastAsia="Times New Roman"/>
          </w:rPr>
          <w:t>Service Flows</w:t>
        </w:r>
      </w:ins>
      <w:ins w:id="343" w:author="Rapporteur [2]" w:date="2023-05-30T23:16:00Z">
        <w:r>
          <w:rPr/>
          <w:tab/>
        </w:r>
      </w:ins>
      <w:ins w:id="344" w:author="Rapporteur [2]" w:date="2023-05-30T23:16:00Z">
        <w:r>
          <w:rPr/>
          <w:fldChar w:fldCharType="begin"/>
        </w:r>
      </w:ins>
      <w:ins w:id="345" w:author="Rapporteur [2]" w:date="2023-05-30T23:16:00Z">
        <w:r>
          <w:rPr/>
          <w:instrText xml:space="preserve"> PAGEREF _Toc136381063 \h </w:instrText>
        </w:r>
      </w:ins>
      <w:r>
        <w:fldChar w:fldCharType="separate"/>
      </w:r>
      <w:ins w:id="346" w:author="Rapporteur [3]" w:date="2023-05-31T12:44:00Z">
        <w:r>
          <w:rPr/>
          <w:t>13</w:t>
        </w:r>
      </w:ins>
      <w:ins w:id="347" w:author="Rapporteur [2]" w:date="2023-05-30T23:16:00Z">
        <w:del w:id="348" w:author="Rapporteur [3]" w:date="2023-05-31T12:44:00Z">
          <w:r>
            <w:rPr/>
            <w:delText>12</w:delText>
          </w:r>
        </w:del>
      </w:ins>
      <w:ins w:id="349" w:author="Rapporteur [2]" w:date="2023-05-30T23:16:00Z">
        <w:r>
          <w:rPr/>
          <w:fldChar w:fldCharType="end"/>
        </w:r>
      </w:ins>
    </w:p>
    <w:p>
      <w:pPr>
        <w:pStyle w:val="16"/>
        <w:rPr>
          <w:ins w:id="350" w:author="Rapporteur [2]" w:date="2023-05-30T23:16:00Z"/>
          <w:rFonts w:asciiTheme="minorHAnsi" w:hAnsiTheme="minorHAnsi" w:cstheme="minorBidi"/>
          <w:kern w:val="2"/>
          <w:sz w:val="21"/>
          <w:szCs w:val="22"/>
          <w:lang w:val="en-US" w:eastAsia="zh-CN"/>
        </w:rPr>
      </w:pPr>
      <w:ins w:id="351" w:author="Rapporteur [2]" w:date="2023-05-30T23:16:00Z">
        <w:r>
          <w:rPr>
            <w:rFonts w:eastAsia="Times New Roman"/>
          </w:rPr>
          <w:t>5.4.4</w:t>
        </w:r>
      </w:ins>
      <w:ins w:id="352" w:author="Rapporteur [2]" w:date="2023-05-30T23:16:00Z">
        <w:r>
          <w:rPr>
            <w:rFonts w:asciiTheme="minorHAnsi" w:hAnsiTheme="minorHAnsi" w:cstheme="minorBidi"/>
            <w:kern w:val="2"/>
            <w:sz w:val="21"/>
            <w:szCs w:val="22"/>
            <w:lang w:val="en-US" w:eastAsia="zh-CN"/>
          </w:rPr>
          <w:tab/>
        </w:r>
      </w:ins>
      <w:ins w:id="353" w:author="Rapporteur [2]" w:date="2023-05-30T23:16:00Z">
        <w:r>
          <w:rPr>
            <w:rFonts w:eastAsia="Times New Roman"/>
          </w:rPr>
          <w:t xml:space="preserve"> Post-conditions</w:t>
        </w:r>
      </w:ins>
      <w:ins w:id="354" w:author="Rapporteur [2]" w:date="2023-05-30T23:16:00Z">
        <w:r>
          <w:rPr/>
          <w:tab/>
        </w:r>
      </w:ins>
      <w:ins w:id="355" w:author="Rapporteur [2]" w:date="2023-05-30T23:16:00Z">
        <w:r>
          <w:rPr/>
          <w:fldChar w:fldCharType="begin"/>
        </w:r>
      </w:ins>
      <w:ins w:id="356" w:author="Rapporteur [2]" w:date="2023-05-30T23:16:00Z">
        <w:r>
          <w:rPr/>
          <w:instrText xml:space="preserve"> PAGEREF _Toc136381064 \h </w:instrText>
        </w:r>
      </w:ins>
      <w:r>
        <w:fldChar w:fldCharType="separate"/>
      </w:r>
      <w:ins w:id="357" w:author="Rapporteur [3]" w:date="2023-05-31T12:44:00Z">
        <w:r>
          <w:rPr/>
          <w:t>13</w:t>
        </w:r>
      </w:ins>
      <w:ins w:id="358" w:author="Rapporteur [2]" w:date="2023-05-30T23:16:00Z">
        <w:r>
          <w:rPr/>
          <w:fldChar w:fldCharType="end"/>
        </w:r>
      </w:ins>
    </w:p>
    <w:p>
      <w:pPr>
        <w:pStyle w:val="16"/>
        <w:rPr>
          <w:ins w:id="359" w:author="Rapporteur [2]" w:date="2023-05-30T23:16:00Z"/>
          <w:rFonts w:asciiTheme="minorHAnsi" w:hAnsiTheme="minorHAnsi" w:cstheme="minorBidi"/>
          <w:kern w:val="2"/>
          <w:sz w:val="21"/>
          <w:szCs w:val="22"/>
          <w:lang w:val="en-US" w:eastAsia="zh-CN"/>
        </w:rPr>
      </w:pPr>
      <w:ins w:id="360" w:author="Rapporteur [2]" w:date="2023-05-30T23:16:00Z">
        <w:r>
          <w:rPr>
            <w:rFonts w:eastAsia="Times New Roman"/>
          </w:rPr>
          <w:t>5.4.5</w:t>
        </w:r>
      </w:ins>
      <w:ins w:id="361" w:author="Rapporteur [2]" w:date="2023-05-30T23:16:00Z">
        <w:r>
          <w:rPr>
            <w:rFonts w:asciiTheme="minorHAnsi" w:hAnsiTheme="minorHAnsi" w:cstheme="minorBidi"/>
            <w:kern w:val="2"/>
            <w:sz w:val="21"/>
            <w:szCs w:val="22"/>
            <w:lang w:val="en-US" w:eastAsia="zh-CN"/>
          </w:rPr>
          <w:tab/>
        </w:r>
      </w:ins>
      <w:ins w:id="362" w:author="Rapporteur [2]" w:date="2023-05-30T23:16:00Z">
        <w:r>
          <w:rPr>
            <w:rFonts w:eastAsia="Times New Roman"/>
            <w:lang w:eastAsia="zh-CN"/>
          </w:rPr>
          <w:t xml:space="preserve"> </w:t>
        </w:r>
      </w:ins>
      <w:ins w:id="363" w:author="Rapporteur [2]" w:date="2023-05-30T23:16:00Z">
        <w:r>
          <w:rPr>
            <w:rFonts w:eastAsia="Times New Roman"/>
          </w:rPr>
          <w:t>Existing features partly or fully covering the use case functionality</w:t>
        </w:r>
      </w:ins>
      <w:ins w:id="364" w:author="Rapporteur [2]" w:date="2023-05-30T23:16:00Z">
        <w:r>
          <w:rPr/>
          <w:tab/>
        </w:r>
      </w:ins>
      <w:ins w:id="365" w:author="Rapporteur [2]" w:date="2023-05-30T23:16:00Z">
        <w:r>
          <w:rPr/>
          <w:fldChar w:fldCharType="begin"/>
        </w:r>
      </w:ins>
      <w:ins w:id="366" w:author="Rapporteur [2]" w:date="2023-05-30T23:16:00Z">
        <w:r>
          <w:rPr/>
          <w:instrText xml:space="preserve"> PAGEREF _Toc136381065 \h </w:instrText>
        </w:r>
      </w:ins>
      <w:r>
        <w:fldChar w:fldCharType="separate"/>
      </w:r>
      <w:ins w:id="367" w:author="Rapporteur [3]" w:date="2023-05-31T12:44:00Z">
        <w:r>
          <w:rPr/>
          <w:t>13</w:t>
        </w:r>
      </w:ins>
      <w:ins w:id="368" w:author="Rapporteur [2]" w:date="2023-05-30T23:16:00Z">
        <w:r>
          <w:rPr/>
          <w:fldChar w:fldCharType="end"/>
        </w:r>
      </w:ins>
    </w:p>
    <w:p>
      <w:pPr>
        <w:pStyle w:val="16"/>
        <w:rPr>
          <w:ins w:id="369" w:author="Rapporteur [2]" w:date="2023-05-30T23:16:00Z"/>
          <w:rFonts w:asciiTheme="minorHAnsi" w:hAnsiTheme="minorHAnsi" w:cstheme="minorBidi"/>
          <w:kern w:val="2"/>
          <w:sz w:val="21"/>
          <w:szCs w:val="22"/>
          <w:lang w:val="en-US" w:eastAsia="zh-CN"/>
        </w:rPr>
      </w:pPr>
      <w:ins w:id="370" w:author="Rapporteur [2]" w:date="2023-05-30T23:16:00Z">
        <w:r>
          <w:rPr>
            <w:rFonts w:eastAsia="Times New Roman"/>
          </w:rPr>
          <w:t>5.4.6</w:t>
        </w:r>
      </w:ins>
      <w:ins w:id="371" w:author="Rapporteur [2]" w:date="2023-05-30T23:16:00Z">
        <w:r>
          <w:rPr>
            <w:rFonts w:asciiTheme="minorHAnsi" w:hAnsiTheme="minorHAnsi" w:cstheme="minorBidi"/>
            <w:kern w:val="2"/>
            <w:sz w:val="21"/>
            <w:szCs w:val="22"/>
            <w:lang w:val="en-US" w:eastAsia="zh-CN"/>
          </w:rPr>
          <w:tab/>
        </w:r>
      </w:ins>
      <w:ins w:id="372" w:author="Rapporteur [2]" w:date="2023-05-30T23:16:00Z">
        <w:r>
          <w:rPr>
            <w:rFonts w:eastAsia="Times New Roman"/>
            <w:lang w:eastAsia="zh-CN"/>
          </w:rPr>
          <w:t xml:space="preserve"> </w:t>
        </w:r>
      </w:ins>
      <w:ins w:id="373" w:author="Rapporteur [2]" w:date="2023-05-30T23:16:00Z">
        <w:r>
          <w:rPr>
            <w:rFonts w:eastAsia="Times New Roman"/>
          </w:rPr>
          <w:t>Potential New Requirements needed to support the use case</w:t>
        </w:r>
      </w:ins>
      <w:ins w:id="374" w:author="Rapporteur [2]" w:date="2023-05-30T23:16:00Z">
        <w:r>
          <w:rPr/>
          <w:tab/>
        </w:r>
      </w:ins>
      <w:ins w:id="375" w:author="Rapporteur [2]" w:date="2023-05-30T23:16:00Z">
        <w:r>
          <w:rPr/>
          <w:fldChar w:fldCharType="begin"/>
        </w:r>
      </w:ins>
      <w:ins w:id="376" w:author="Rapporteur [2]" w:date="2023-05-30T23:16:00Z">
        <w:r>
          <w:rPr/>
          <w:instrText xml:space="preserve"> PAGEREF _Toc136381066 \h </w:instrText>
        </w:r>
      </w:ins>
      <w:r>
        <w:fldChar w:fldCharType="separate"/>
      </w:r>
      <w:ins w:id="377" w:author="Rapporteur [3]" w:date="2023-05-31T12:44:00Z">
        <w:r>
          <w:rPr/>
          <w:t>14</w:t>
        </w:r>
      </w:ins>
      <w:ins w:id="378" w:author="Rapporteur [2]" w:date="2023-05-30T23:16:00Z">
        <w:r>
          <w:rPr/>
          <w:fldChar w:fldCharType="end"/>
        </w:r>
      </w:ins>
    </w:p>
    <w:p>
      <w:pPr>
        <w:pStyle w:val="17"/>
        <w:rPr>
          <w:ins w:id="379" w:author="Rapporteur [2]" w:date="2023-05-30T23:16:00Z"/>
          <w:rFonts w:asciiTheme="minorHAnsi" w:hAnsiTheme="minorHAnsi" w:cstheme="minorBidi"/>
          <w:kern w:val="2"/>
          <w:sz w:val="21"/>
          <w:szCs w:val="22"/>
          <w:lang w:val="en-US" w:eastAsia="zh-CN"/>
        </w:rPr>
      </w:pPr>
      <w:ins w:id="380" w:author="Rapporteur [2]" w:date="2023-05-30T23:16:00Z">
        <w:r>
          <w:rPr>
            <w:rFonts w:eastAsia="Times New Roman"/>
          </w:rPr>
          <w:t>5.5</w:t>
        </w:r>
      </w:ins>
      <w:ins w:id="381" w:author="Rapporteur [2]" w:date="2023-05-30T23:16:00Z">
        <w:r>
          <w:rPr>
            <w:rFonts w:asciiTheme="minorHAnsi" w:hAnsiTheme="minorHAnsi" w:cstheme="minorBidi"/>
            <w:kern w:val="2"/>
            <w:sz w:val="21"/>
            <w:szCs w:val="22"/>
            <w:lang w:val="en-US" w:eastAsia="zh-CN"/>
          </w:rPr>
          <w:tab/>
        </w:r>
      </w:ins>
      <w:ins w:id="382" w:author="Rapporteur [2]" w:date="2023-05-30T23:16:00Z">
        <w:r>
          <w:rPr>
            <w:rFonts w:eastAsia="Times New Roman"/>
          </w:rPr>
          <w:t>Use case of the 3GPP network as an information source to the UTM</w:t>
        </w:r>
      </w:ins>
      <w:ins w:id="383" w:author="Rapporteur [2]" w:date="2023-05-30T23:16:00Z">
        <w:r>
          <w:rPr/>
          <w:tab/>
        </w:r>
      </w:ins>
      <w:ins w:id="384" w:author="Rapporteur [2]" w:date="2023-05-30T23:16:00Z">
        <w:r>
          <w:rPr/>
          <w:fldChar w:fldCharType="begin"/>
        </w:r>
      </w:ins>
      <w:ins w:id="385" w:author="Rapporteur [2]" w:date="2023-05-30T23:16:00Z">
        <w:r>
          <w:rPr/>
          <w:instrText xml:space="preserve"> PAGEREF _Toc136381067 \h </w:instrText>
        </w:r>
      </w:ins>
      <w:r>
        <w:fldChar w:fldCharType="separate"/>
      </w:r>
      <w:ins w:id="386" w:author="Rapporteur [3]" w:date="2023-05-31T12:44:00Z">
        <w:r>
          <w:rPr/>
          <w:t>14</w:t>
        </w:r>
      </w:ins>
      <w:ins w:id="387" w:author="Rapporteur [2]" w:date="2023-05-30T23:16:00Z">
        <w:r>
          <w:rPr/>
          <w:fldChar w:fldCharType="end"/>
        </w:r>
      </w:ins>
    </w:p>
    <w:p>
      <w:pPr>
        <w:pStyle w:val="16"/>
        <w:rPr>
          <w:ins w:id="388" w:author="Rapporteur [2]" w:date="2023-05-30T23:16:00Z"/>
          <w:rFonts w:asciiTheme="minorHAnsi" w:hAnsiTheme="minorHAnsi" w:cstheme="minorBidi"/>
          <w:kern w:val="2"/>
          <w:sz w:val="21"/>
          <w:szCs w:val="22"/>
          <w:lang w:val="en-US" w:eastAsia="zh-CN"/>
        </w:rPr>
      </w:pPr>
      <w:ins w:id="389" w:author="Rapporteur [2]" w:date="2023-05-30T23:16:00Z">
        <w:r>
          <w:rPr>
            <w:rFonts w:eastAsia="Times New Roman"/>
          </w:rPr>
          <w:t>5.5.1</w:t>
        </w:r>
      </w:ins>
      <w:ins w:id="390" w:author="Rapporteur [2]" w:date="2023-05-30T23:16:00Z">
        <w:r>
          <w:rPr>
            <w:rFonts w:asciiTheme="minorHAnsi" w:hAnsiTheme="minorHAnsi" w:cstheme="minorBidi"/>
            <w:kern w:val="2"/>
            <w:sz w:val="21"/>
            <w:szCs w:val="22"/>
            <w:lang w:val="en-US" w:eastAsia="zh-CN"/>
          </w:rPr>
          <w:tab/>
        </w:r>
      </w:ins>
      <w:ins w:id="391" w:author="Rapporteur [2]" w:date="2023-05-30T23:16:00Z">
        <w:r>
          <w:rPr>
            <w:rFonts w:eastAsia="Times New Roman"/>
            <w:lang w:eastAsia="zh-CN"/>
          </w:rPr>
          <w:t xml:space="preserve"> </w:t>
        </w:r>
      </w:ins>
      <w:ins w:id="392" w:author="Rapporteur [2]" w:date="2023-05-30T23:16:00Z">
        <w:r>
          <w:rPr>
            <w:rFonts w:eastAsia="Times New Roman"/>
          </w:rPr>
          <w:t>Description</w:t>
        </w:r>
      </w:ins>
      <w:ins w:id="393" w:author="Rapporteur [2]" w:date="2023-05-30T23:16:00Z">
        <w:r>
          <w:rPr/>
          <w:tab/>
        </w:r>
      </w:ins>
      <w:ins w:id="394" w:author="Rapporteur [2]" w:date="2023-05-30T23:16:00Z">
        <w:r>
          <w:rPr/>
          <w:fldChar w:fldCharType="begin"/>
        </w:r>
      </w:ins>
      <w:ins w:id="395" w:author="Rapporteur [2]" w:date="2023-05-30T23:16:00Z">
        <w:r>
          <w:rPr/>
          <w:instrText xml:space="preserve"> PAGEREF _Toc136381068 \h </w:instrText>
        </w:r>
      </w:ins>
      <w:r>
        <w:fldChar w:fldCharType="separate"/>
      </w:r>
      <w:ins w:id="396" w:author="Rapporteur [3]" w:date="2023-05-31T12:44:00Z">
        <w:r>
          <w:rPr/>
          <w:t>14</w:t>
        </w:r>
      </w:ins>
      <w:ins w:id="397" w:author="Rapporteur [2]" w:date="2023-05-30T23:16:00Z">
        <w:r>
          <w:rPr/>
          <w:fldChar w:fldCharType="end"/>
        </w:r>
      </w:ins>
    </w:p>
    <w:p>
      <w:pPr>
        <w:pStyle w:val="16"/>
        <w:rPr>
          <w:ins w:id="398" w:author="Rapporteur [2]" w:date="2023-05-30T23:16:00Z"/>
          <w:rFonts w:asciiTheme="minorHAnsi" w:hAnsiTheme="minorHAnsi" w:cstheme="minorBidi"/>
          <w:kern w:val="2"/>
          <w:sz w:val="21"/>
          <w:szCs w:val="22"/>
          <w:lang w:val="en-US" w:eastAsia="zh-CN"/>
        </w:rPr>
      </w:pPr>
      <w:ins w:id="399" w:author="Rapporteur [2]" w:date="2023-05-30T23:16:00Z">
        <w:r>
          <w:rPr>
            <w:rFonts w:eastAsia="Times New Roman"/>
          </w:rPr>
          <w:t>5.5.2</w:t>
        </w:r>
      </w:ins>
      <w:ins w:id="400" w:author="Rapporteur [2]" w:date="2023-05-30T23:16:00Z">
        <w:r>
          <w:rPr>
            <w:rFonts w:asciiTheme="minorHAnsi" w:hAnsiTheme="minorHAnsi" w:cstheme="minorBidi"/>
            <w:kern w:val="2"/>
            <w:sz w:val="21"/>
            <w:szCs w:val="22"/>
            <w:lang w:val="en-US" w:eastAsia="zh-CN"/>
          </w:rPr>
          <w:tab/>
        </w:r>
      </w:ins>
      <w:ins w:id="401" w:author="Rapporteur [2]" w:date="2023-05-30T23:16:00Z">
        <w:r>
          <w:rPr>
            <w:rFonts w:eastAsia="Times New Roman"/>
          </w:rPr>
          <w:t xml:space="preserve"> Pre-conditions</w:t>
        </w:r>
      </w:ins>
      <w:ins w:id="402" w:author="Rapporteur [2]" w:date="2023-05-30T23:16:00Z">
        <w:r>
          <w:rPr/>
          <w:tab/>
        </w:r>
      </w:ins>
      <w:ins w:id="403" w:author="Rapporteur [2]" w:date="2023-05-30T23:16:00Z">
        <w:r>
          <w:rPr/>
          <w:fldChar w:fldCharType="begin"/>
        </w:r>
      </w:ins>
      <w:ins w:id="404" w:author="Rapporteur [2]" w:date="2023-05-30T23:16:00Z">
        <w:r>
          <w:rPr/>
          <w:instrText xml:space="preserve"> PAGEREF _Toc136381069 \h </w:instrText>
        </w:r>
      </w:ins>
      <w:r>
        <w:fldChar w:fldCharType="separate"/>
      </w:r>
      <w:ins w:id="405" w:author="Rapporteur [3]" w:date="2023-05-31T12:44:00Z">
        <w:r>
          <w:rPr/>
          <w:t>15</w:t>
        </w:r>
      </w:ins>
      <w:ins w:id="406" w:author="Rapporteur [2]" w:date="2023-05-30T23:16:00Z">
        <w:r>
          <w:rPr/>
          <w:fldChar w:fldCharType="end"/>
        </w:r>
      </w:ins>
    </w:p>
    <w:p>
      <w:pPr>
        <w:pStyle w:val="16"/>
        <w:rPr>
          <w:ins w:id="407" w:author="Rapporteur [2]" w:date="2023-05-30T23:16:00Z"/>
          <w:rFonts w:asciiTheme="minorHAnsi" w:hAnsiTheme="minorHAnsi" w:cstheme="minorBidi"/>
          <w:kern w:val="2"/>
          <w:sz w:val="21"/>
          <w:szCs w:val="22"/>
          <w:lang w:val="en-US" w:eastAsia="zh-CN"/>
        </w:rPr>
      </w:pPr>
      <w:ins w:id="408" w:author="Rapporteur [2]" w:date="2023-05-30T23:16:00Z">
        <w:r>
          <w:rPr>
            <w:rFonts w:eastAsia="Times New Roman"/>
          </w:rPr>
          <w:t>5.5.3</w:t>
        </w:r>
      </w:ins>
      <w:ins w:id="409" w:author="Rapporteur [2]" w:date="2023-05-30T23:16:00Z">
        <w:r>
          <w:rPr>
            <w:rFonts w:asciiTheme="minorHAnsi" w:hAnsiTheme="minorHAnsi" w:cstheme="minorBidi"/>
            <w:kern w:val="2"/>
            <w:sz w:val="21"/>
            <w:szCs w:val="22"/>
            <w:lang w:val="en-US" w:eastAsia="zh-CN"/>
          </w:rPr>
          <w:tab/>
        </w:r>
      </w:ins>
      <w:ins w:id="410" w:author="Rapporteur [2]" w:date="2023-05-30T23:16:00Z">
        <w:r>
          <w:rPr>
            <w:rFonts w:eastAsia="Times New Roman"/>
            <w:lang w:eastAsia="zh-CN"/>
          </w:rPr>
          <w:t xml:space="preserve"> </w:t>
        </w:r>
      </w:ins>
      <w:ins w:id="411" w:author="Rapporteur [2]" w:date="2023-05-30T23:16:00Z">
        <w:r>
          <w:rPr>
            <w:rFonts w:eastAsia="Times New Roman"/>
          </w:rPr>
          <w:t>Service Flows</w:t>
        </w:r>
      </w:ins>
      <w:ins w:id="412" w:author="Rapporteur [2]" w:date="2023-05-30T23:16:00Z">
        <w:r>
          <w:rPr/>
          <w:tab/>
        </w:r>
      </w:ins>
      <w:ins w:id="413" w:author="Rapporteur [2]" w:date="2023-05-30T23:16:00Z">
        <w:r>
          <w:rPr/>
          <w:fldChar w:fldCharType="begin"/>
        </w:r>
      </w:ins>
      <w:ins w:id="414" w:author="Rapporteur [2]" w:date="2023-05-30T23:16:00Z">
        <w:r>
          <w:rPr/>
          <w:instrText xml:space="preserve"> PAGEREF _Toc136381070 \h </w:instrText>
        </w:r>
      </w:ins>
      <w:r>
        <w:fldChar w:fldCharType="separate"/>
      </w:r>
      <w:ins w:id="415" w:author="Rapporteur [3]" w:date="2023-05-31T12:44:00Z">
        <w:r>
          <w:rPr/>
          <w:t>15</w:t>
        </w:r>
      </w:ins>
      <w:ins w:id="416" w:author="Rapporteur [2]" w:date="2023-05-30T23:16:00Z">
        <w:r>
          <w:rPr/>
          <w:fldChar w:fldCharType="end"/>
        </w:r>
      </w:ins>
    </w:p>
    <w:p>
      <w:pPr>
        <w:pStyle w:val="16"/>
        <w:rPr>
          <w:ins w:id="417" w:author="Rapporteur [2]" w:date="2023-05-30T23:16:00Z"/>
          <w:rFonts w:asciiTheme="minorHAnsi" w:hAnsiTheme="minorHAnsi" w:cstheme="minorBidi"/>
          <w:kern w:val="2"/>
          <w:sz w:val="21"/>
          <w:szCs w:val="22"/>
          <w:lang w:val="en-US" w:eastAsia="zh-CN"/>
        </w:rPr>
      </w:pPr>
      <w:ins w:id="418" w:author="Rapporteur [2]" w:date="2023-05-30T23:16:00Z">
        <w:r>
          <w:rPr>
            <w:rFonts w:eastAsia="Times New Roman"/>
          </w:rPr>
          <w:t>5.5.4</w:t>
        </w:r>
      </w:ins>
      <w:ins w:id="419" w:author="Rapporteur [2]" w:date="2023-05-30T23:16:00Z">
        <w:r>
          <w:rPr>
            <w:rFonts w:asciiTheme="minorHAnsi" w:hAnsiTheme="minorHAnsi" w:cstheme="minorBidi"/>
            <w:kern w:val="2"/>
            <w:sz w:val="21"/>
            <w:szCs w:val="22"/>
            <w:lang w:val="en-US" w:eastAsia="zh-CN"/>
          </w:rPr>
          <w:tab/>
        </w:r>
      </w:ins>
      <w:ins w:id="420" w:author="Rapporteur [2]" w:date="2023-05-30T23:16:00Z">
        <w:r>
          <w:rPr>
            <w:rFonts w:eastAsia="Times New Roman"/>
            <w:lang w:eastAsia="zh-CN"/>
          </w:rPr>
          <w:t xml:space="preserve"> </w:t>
        </w:r>
      </w:ins>
      <w:ins w:id="421" w:author="Rapporteur [2]" w:date="2023-05-30T23:16:00Z">
        <w:r>
          <w:rPr>
            <w:rFonts w:eastAsia="Times New Roman"/>
          </w:rPr>
          <w:t>Post-conditions</w:t>
        </w:r>
      </w:ins>
      <w:ins w:id="422" w:author="Rapporteur [2]" w:date="2023-05-30T23:16:00Z">
        <w:r>
          <w:rPr/>
          <w:tab/>
        </w:r>
      </w:ins>
      <w:ins w:id="423" w:author="Rapporteur [2]" w:date="2023-05-30T23:16:00Z">
        <w:r>
          <w:rPr/>
          <w:fldChar w:fldCharType="begin"/>
        </w:r>
      </w:ins>
      <w:ins w:id="424" w:author="Rapporteur [2]" w:date="2023-05-30T23:16:00Z">
        <w:r>
          <w:rPr/>
          <w:instrText xml:space="preserve"> PAGEREF _Toc136381071 \h </w:instrText>
        </w:r>
      </w:ins>
      <w:r>
        <w:fldChar w:fldCharType="separate"/>
      </w:r>
      <w:ins w:id="425" w:author="Rapporteur [3]" w:date="2023-05-31T12:44:00Z">
        <w:r>
          <w:rPr/>
          <w:t>15</w:t>
        </w:r>
      </w:ins>
      <w:ins w:id="426" w:author="Rapporteur [2]" w:date="2023-05-30T23:16:00Z">
        <w:r>
          <w:rPr/>
          <w:fldChar w:fldCharType="end"/>
        </w:r>
      </w:ins>
    </w:p>
    <w:p>
      <w:pPr>
        <w:pStyle w:val="16"/>
        <w:rPr>
          <w:ins w:id="427" w:author="Rapporteur [2]" w:date="2023-05-30T23:16:00Z"/>
          <w:rFonts w:asciiTheme="minorHAnsi" w:hAnsiTheme="minorHAnsi" w:cstheme="minorBidi"/>
          <w:kern w:val="2"/>
          <w:sz w:val="21"/>
          <w:szCs w:val="22"/>
          <w:lang w:val="en-US" w:eastAsia="zh-CN"/>
        </w:rPr>
      </w:pPr>
      <w:ins w:id="428" w:author="Rapporteur [2]" w:date="2023-05-30T23:16:00Z">
        <w:r>
          <w:rPr>
            <w:rFonts w:eastAsia="Times New Roman"/>
          </w:rPr>
          <w:t>5.5.5</w:t>
        </w:r>
      </w:ins>
      <w:ins w:id="429" w:author="Rapporteur [2]" w:date="2023-05-30T23:16:00Z">
        <w:r>
          <w:rPr>
            <w:rFonts w:asciiTheme="minorHAnsi" w:hAnsiTheme="minorHAnsi" w:cstheme="minorBidi"/>
            <w:kern w:val="2"/>
            <w:sz w:val="21"/>
            <w:szCs w:val="22"/>
            <w:lang w:val="en-US" w:eastAsia="zh-CN"/>
          </w:rPr>
          <w:tab/>
        </w:r>
      </w:ins>
      <w:ins w:id="430" w:author="Rapporteur [2]" w:date="2023-05-30T23:16:00Z">
        <w:r>
          <w:rPr>
            <w:rFonts w:eastAsia="Times New Roman"/>
            <w:lang w:eastAsia="zh-CN"/>
          </w:rPr>
          <w:t xml:space="preserve"> </w:t>
        </w:r>
      </w:ins>
      <w:ins w:id="431" w:author="Rapporteur [2]" w:date="2023-05-30T23:16:00Z">
        <w:r>
          <w:rPr>
            <w:rFonts w:eastAsia="Times New Roman"/>
          </w:rPr>
          <w:t>Existing features partly or fully covering the use case functionality</w:t>
        </w:r>
      </w:ins>
      <w:ins w:id="432" w:author="Rapporteur [2]" w:date="2023-05-30T23:16:00Z">
        <w:r>
          <w:rPr/>
          <w:tab/>
        </w:r>
      </w:ins>
      <w:ins w:id="433" w:author="Rapporteur [2]" w:date="2023-05-30T23:16:00Z">
        <w:r>
          <w:rPr/>
          <w:fldChar w:fldCharType="begin"/>
        </w:r>
      </w:ins>
      <w:ins w:id="434" w:author="Rapporteur [2]" w:date="2023-05-30T23:16:00Z">
        <w:r>
          <w:rPr/>
          <w:instrText xml:space="preserve"> PAGEREF _Toc136381072 \h </w:instrText>
        </w:r>
      </w:ins>
      <w:r>
        <w:fldChar w:fldCharType="separate"/>
      </w:r>
      <w:ins w:id="435" w:author="Rapporteur [3]" w:date="2023-05-31T12:44:00Z">
        <w:r>
          <w:rPr/>
          <w:t>16</w:t>
        </w:r>
      </w:ins>
      <w:ins w:id="436" w:author="Rapporteur [2]" w:date="2023-05-30T23:16:00Z">
        <w:r>
          <w:rPr/>
          <w:fldChar w:fldCharType="end"/>
        </w:r>
      </w:ins>
    </w:p>
    <w:p>
      <w:pPr>
        <w:pStyle w:val="16"/>
        <w:rPr>
          <w:ins w:id="437" w:author="Rapporteur [2]" w:date="2023-05-30T23:16:00Z"/>
          <w:rFonts w:asciiTheme="minorHAnsi" w:hAnsiTheme="minorHAnsi" w:cstheme="minorBidi"/>
          <w:kern w:val="2"/>
          <w:sz w:val="21"/>
          <w:szCs w:val="22"/>
          <w:lang w:val="en-US" w:eastAsia="zh-CN"/>
        </w:rPr>
      </w:pPr>
      <w:ins w:id="438" w:author="Rapporteur [2]" w:date="2023-05-30T23:16:00Z">
        <w:r>
          <w:rPr>
            <w:rFonts w:eastAsia="Times New Roman"/>
          </w:rPr>
          <w:t>5.5.6</w:t>
        </w:r>
      </w:ins>
      <w:ins w:id="439" w:author="Rapporteur [2]" w:date="2023-05-30T23:16:00Z">
        <w:r>
          <w:rPr>
            <w:rFonts w:asciiTheme="minorHAnsi" w:hAnsiTheme="minorHAnsi" w:cstheme="minorBidi"/>
            <w:kern w:val="2"/>
            <w:sz w:val="21"/>
            <w:szCs w:val="22"/>
            <w:lang w:val="en-US" w:eastAsia="zh-CN"/>
          </w:rPr>
          <w:tab/>
        </w:r>
      </w:ins>
      <w:ins w:id="440" w:author="Rapporteur [2]" w:date="2023-05-30T23:16:00Z">
        <w:r>
          <w:rPr>
            <w:rFonts w:eastAsia="Times New Roman"/>
            <w:lang w:eastAsia="zh-CN"/>
          </w:rPr>
          <w:t xml:space="preserve"> </w:t>
        </w:r>
      </w:ins>
      <w:ins w:id="441" w:author="Rapporteur [2]" w:date="2023-05-30T23:16:00Z">
        <w:r>
          <w:rPr>
            <w:rFonts w:eastAsia="Times New Roman"/>
          </w:rPr>
          <w:t>Potential New Requirements needed to support the use case</w:t>
        </w:r>
      </w:ins>
      <w:ins w:id="442" w:author="Rapporteur [2]" w:date="2023-05-30T23:16:00Z">
        <w:r>
          <w:rPr/>
          <w:tab/>
        </w:r>
      </w:ins>
      <w:ins w:id="443" w:author="Rapporteur [2]" w:date="2023-05-30T23:16:00Z">
        <w:r>
          <w:rPr/>
          <w:fldChar w:fldCharType="begin"/>
        </w:r>
      </w:ins>
      <w:ins w:id="444" w:author="Rapporteur [2]" w:date="2023-05-30T23:16:00Z">
        <w:r>
          <w:rPr/>
          <w:instrText xml:space="preserve"> PAGEREF _Toc136381073 \h </w:instrText>
        </w:r>
      </w:ins>
      <w:r>
        <w:fldChar w:fldCharType="separate"/>
      </w:r>
      <w:ins w:id="445" w:author="Rapporteur [3]" w:date="2023-05-31T12:44:00Z">
        <w:r>
          <w:rPr/>
          <w:t>16</w:t>
        </w:r>
      </w:ins>
      <w:ins w:id="446" w:author="Rapporteur [2]" w:date="2023-05-30T23:16:00Z">
        <w:r>
          <w:rPr/>
          <w:fldChar w:fldCharType="end"/>
        </w:r>
      </w:ins>
    </w:p>
    <w:p>
      <w:pPr>
        <w:pStyle w:val="17"/>
        <w:rPr>
          <w:ins w:id="447" w:author="Rapporteur [2]" w:date="2023-05-30T23:16:00Z"/>
          <w:rFonts w:asciiTheme="minorHAnsi" w:hAnsiTheme="minorHAnsi" w:cstheme="minorBidi"/>
          <w:kern w:val="2"/>
          <w:sz w:val="21"/>
          <w:szCs w:val="22"/>
          <w:lang w:val="en-US" w:eastAsia="zh-CN"/>
        </w:rPr>
      </w:pPr>
      <w:ins w:id="448" w:author="Rapporteur [2]" w:date="2023-05-30T23:16:00Z">
        <w:r>
          <w:rPr>
            <w:rFonts w:eastAsia="Times New Roman"/>
          </w:rPr>
          <w:t>5.6</w:t>
        </w:r>
      </w:ins>
      <w:ins w:id="449" w:author="Rapporteur [2]" w:date="2023-05-30T23:16:00Z">
        <w:r>
          <w:rPr>
            <w:rFonts w:asciiTheme="minorHAnsi" w:hAnsiTheme="minorHAnsi" w:cstheme="minorBidi"/>
            <w:kern w:val="2"/>
            <w:sz w:val="21"/>
            <w:szCs w:val="22"/>
            <w:lang w:val="en-US" w:eastAsia="zh-CN"/>
          </w:rPr>
          <w:tab/>
        </w:r>
      </w:ins>
      <w:ins w:id="450" w:author="Rapporteur [2]" w:date="2023-05-30T23:16:00Z">
        <w:r>
          <w:rPr>
            <w:rFonts w:eastAsia="Times New Roman"/>
          </w:rPr>
          <w:t>Use case on supporting UAV inflight operations</w:t>
        </w:r>
      </w:ins>
      <w:ins w:id="451" w:author="Rapporteur [2]" w:date="2023-05-30T23:16:00Z">
        <w:r>
          <w:rPr/>
          <w:tab/>
        </w:r>
      </w:ins>
      <w:ins w:id="452" w:author="Rapporteur [2]" w:date="2023-05-30T23:16:00Z">
        <w:r>
          <w:rPr/>
          <w:fldChar w:fldCharType="begin"/>
        </w:r>
      </w:ins>
      <w:ins w:id="453" w:author="Rapporteur [2]" w:date="2023-05-30T23:16:00Z">
        <w:r>
          <w:rPr/>
          <w:instrText xml:space="preserve"> PAGEREF _Toc136381074 \h </w:instrText>
        </w:r>
      </w:ins>
      <w:r>
        <w:fldChar w:fldCharType="separate"/>
      </w:r>
      <w:ins w:id="454" w:author="Rapporteur [3]" w:date="2023-05-31T12:44:00Z">
        <w:r>
          <w:rPr/>
          <w:t>16</w:t>
        </w:r>
      </w:ins>
      <w:ins w:id="455" w:author="Rapporteur [2]" w:date="2023-05-30T23:16:00Z">
        <w:r>
          <w:rPr/>
          <w:fldChar w:fldCharType="end"/>
        </w:r>
      </w:ins>
    </w:p>
    <w:p>
      <w:pPr>
        <w:pStyle w:val="16"/>
        <w:rPr>
          <w:ins w:id="456" w:author="Rapporteur [2]" w:date="2023-05-30T23:16:00Z"/>
          <w:rFonts w:asciiTheme="minorHAnsi" w:hAnsiTheme="minorHAnsi" w:cstheme="minorBidi"/>
          <w:kern w:val="2"/>
          <w:sz w:val="21"/>
          <w:szCs w:val="22"/>
          <w:lang w:val="en-US" w:eastAsia="zh-CN"/>
        </w:rPr>
      </w:pPr>
      <w:ins w:id="457" w:author="Rapporteur [2]" w:date="2023-05-30T23:16:00Z">
        <w:r>
          <w:rPr>
            <w:rFonts w:eastAsia="Times New Roman"/>
          </w:rPr>
          <w:t>5.6.1</w:t>
        </w:r>
      </w:ins>
      <w:ins w:id="458" w:author="Rapporteur [2]" w:date="2023-05-30T23:16:00Z">
        <w:r>
          <w:rPr>
            <w:rFonts w:asciiTheme="minorHAnsi" w:hAnsiTheme="minorHAnsi" w:cstheme="minorBidi"/>
            <w:kern w:val="2"/>
            <w:sz w:val="21"/>
            <w:szCs w:val="22"/>
            <w:lang w:val="en-US" w:eastAsia="zh-CN"/>
          </w:rPr>
          <w:tab/>
        </w:r>
      </w:ins>
      <w:ins w:id="459" w:author="Rapporteur [2]" w:date="2023-05-30T23:16:00Z">
        <w:r>
          <w:rPr>
            <w:rFonts w:eastAsia="Times New Roman"/>
            <w:lang w:eastAsia="zh-CN"/>
          </w:rPr>
          <w:t xml:space="preserve"> </w:t>
        </w:r>
      </w:ins>
      <w:ins w:id="460" w:author="Rapporteur [2]" w:date="2023-05-30T23:16:00Z">
        <w:r>
          <w:rPr>
            <w:rFonts w:eastAsia="Times New Roman"/>
          </w:rPr>
          <w:t>Description</w:t>
        </w:r>
      </w:ins>
      <w:ins w:id="461" w:author="Rapporteur [2]" w:date="2023-05-30T23:16:00Z">
        <w:r>
          <w:rPr/>
          <w:tab/>
        </w:r>
      </w:ins>
      <w:ins w:id="462" w:author="Rapporteur [2]" w:date="2023-05-30T23:16:00Z">
        <w:r>
          <w:rPr/>
          <w:fldChar w:fldCharType="begin"/>
        </w:r>
      </w:ins>
      <w:ins w:id="463" w:author="Rapporteur [2]" w:date="2023-05-30T23:16:00Z">
        <w:r>
          <w:rPr/>
          <w:instrText xml:space="preserve"> PAGEREF _Toc136381075 \h </w:instrText>
        </w:r>
      </w:ins>
      <w:r>
        <w:fldChar w:fldCharType="separate"/>
      </w:r>
      <w:ins w:id="464" w:author="Rapporteur [3]" w:date="2023-05-31T12:44:00Z">
        <w:r>
          <w:rPr/>
          <w:t>16</w:t>
        </w:r>
      </w:ins>
      <w:ins w:id="465" w:author="Rapporteur [2]" w:date="2023-05-30T23:16:00Z">
        <w:r>
          <w:rPr/>
          <w:fldChar w:fldCharType="end"/>
        </w:r>
      </w:ins>
    </w:p>
    <w:p>
      <w:pPr>
        <w:pStyle w:val="16"/>
        <w:rPr>
          <w:ins w:id="466" w:author="Rapporteur [2]" w:date="2023-05-30T23:16:00Z"/>
          <w:rFonts w:asciiTheme="minorHAnsi" w:hAnsiTheme="minorHAnsi" w:cstheme="minorBidi"/>
          <w:kern w:val="2"/>
          <w:sz w:val="21"/>
          <w:szCs w:val="22"/>
          <w:lang w:val="en-US" w:eastAsia="zh-CN"/>
        </w:rPr>
      </w:pPr>
      <w:ins w:id="467" w:author="Rapporteur [2]" w:date="2023-05-30T23:16:00Z">
        <w:r>
          <w:rPr>
            <w:rFonts w:eastAsia="Times New Roman"/>
          </w:rPr>
          <w:t>5.6.2</w:t>
        </w:r>
      </w:ins>
      <w:ins w:id="468" w:author="Rapporteur [2]" w:date="2023-05-30T23:16:00Z">
        <w:r>
          <w:rPr>
            <w:rFonts w:asciiTheme="minorHAnsi" w:hAnsiTheme="minorHAnsi" w:cstheme="minorBidi"/>
            <w:kern w:val="2"/>
            <w:sz w:val="21"/>
            <w:szCs w:val="22"/>
            <w:lang w:val="en-US" w:eastAsia="zh-CN"/>
          </w:rPr>
          <w:tab/>
        </w:r>
      </w:ins>
      <w:ins w:id="469" w:author="Rapporteur [2]" w:date="2023-05-30T23:16:00Z">
        <w:r>
          <w:rPr>
            <w:rFonts w:eastAsia="Times New Roman"/>
            <w:lang w:eastAsia="zh-CN"/>
          </w:rPr>
          <w:t xml:space="preserve"> </w:t>
        </w:r>
      </w:ins>
      <w:ins w:id="470" w:author="Rapporteur [2]" w:date="2023-05-30T23:16:00Z">
        <w:r>
          <w:rPr>
            <w:rFonts w:eastAsia="Times New Roman"/>
          </w:rPr>
          <w:t>Pre-conditions</w:t>
        </w:r>
      </w:ins>
      <w:ins w:id="471" w:author="Rapporteur [2]" w:date="2023-05-30T23:16:00Z">
        <w:r>
          <w:rPr/>
          <w:tab/>
        </w:r>
      </w:ins>
      <w:ins w:id="472" w:author="Rapporteur [2]" w:date="2023-05-30T23:16:00Z">
        <w:r>
          <w:rPr/>
          <w:fldChar w:fldCharType="begin"/>
        </w:r>
      </w:ins>
      <w:ins w:id="473" w:author="Rapporteur [2]" w:date="2023-05-30T23:16:00Z">
        <w:r>
          <w:rPr/>
          <w:instrText xml:space="preserve"> PAGEREF _Toc136381076 \h </w:instrText>
        </w:r>
      </w:ins>
      <w:r>
        <w:fldChar w:fldCharType="separate"/>
      </w:r>
      <w:ins w:id="474" w:author="Rapporteur [3]" w:date="2023-05-31T12:44:00Z">
        <w:r>
          <w:rPr/>
          <w:t>16</w:t>
        </w:r>
      </w:ins>
      <w:ins w:id="475" w:author="Rapporteur [2]" w:date="2023-05-30T23:16:00Z">
        <w:r>
          <w:rPr/>
          <w:fldChar w:fldCharType="end"/>
        </w:r>
      </w:ins>
    </w:p>
    <w:p>
      <w:pPr>
        <w:pStyle w:val="16"/>
        <w:rPr>
          <w:ins w:id="476" w:author="Rapporteur [2]" w:date="2023-05-30T23:16:00Z"/>
          <w:rFonts w:asciiTheme="minorHAnsi" w:hAnsiTheme="minorHAnsi" w:cstheme="minorBidi"/>
          <w:kern w:val="2"/>
          <w:sz w:val="21"/>
          <w:szCs w:val="22"/>
          <w:lang w:val="en-US" w:eastAsia="zh-CN"/>
        </w:rPr>
      </w:pPr>
      <w:ins w:id="477" w:author="Rapporteur [2]" w:date="2023-05-30T23:16:00Z">
        <w:r>
          <w:rPr>
            <w:rFonts w:eastAsia="Times New Roman"/>
          </w:rPr>
          <w:t>5.6.3</w:t>
        </w:r>
      </w:ins>
      <w:ins w:id="478" w:author="Rapporteur [2]" w:date="2023-05-30T23:16:00Z">
        <w:r>
          <w:rPr>
            <w:rFonts w:asciiTheme="minorHAnsi" w:hAnsiTheme="minorHAnsi" w:cstheme="minorBidi"/>
            <w:kern w:val="2"/>
            <w:sz w:val="21"/>
            <w:szCs w:val="22"/>
            <w:lang w:val="en-US" w:eastAsia="zh-CN"/>
          </w:rPr>
          <w:tab/>
        </w:r>
      </w:ins>
      <w:ins w:id="479" w:author="Rapporteur [2]" w:date="2023-05-30T23:16:00Z">
        <w:r>
          <w:rPr>
            <w:rFonts w:eastAsia="Times New Roman"/>
            <w:lang w:eastAsia="zh-CN"/>
          </w:rPr>
          <w:t xml:space="preserve"> </w:t>
        </w:r>
      </w:ins>
      <w:ins w:id="480" w:author="Rapporteur [2]" w:date="2023-05-30T23:16:00Z">
        <w:r>
          <w:rPr>
            <w:rFonts w:eastAsia="Times New Roman"/>
          </w:rPr>
          <w:t>Service Flows</w:t>
        </w:r>
      </w:ins>
      <w:ins w:id="481" w:author="Rapporteur [2]" w:date="2023-05-30T23:16:00Z">
        <w:r>
          <w:rPr/>
          <w:tab/>
        </w:r>
      </w:ins>
      <w:ins w:id="482" w:author="Rapporteur [2]" w:date="2023-05-30T23:16:00Z">
        <w:r>
          <w:rPr/>
          <w:fldChar w:fldCharType="begin"/>
        </w:r>
      </w:ins>
      <w:ins w:id="483" w:author="Rapporteur [2]" w:date="2023-05-30T23:16:00Z">
        <w:r>
          <w:rPr/>
          <w:instrText xml:space="preserve"> PAGEREF _Toc136381077 \h </w:instrText>
        </w:r>
      </w:ins>
      <w:r>
        <w:fldChar w:fldCharType="separate"/>
      </w:r>
      <w:ins w:id="484" w:author="Rapporteur [3]" w:date="2023-05-31T12:44:00Z">
        <w:r>
          <w:rPr/>
          <w:t>17</w:t>
        </w:r>
      </w:ins>
      <w:ins w:id="485" w:author="Rapporteur [2]" w:date="2023-05-30T23:16:00Z">
        <w:r>
          <w:rPr/>
          <w:fldChar w:fldCharType="end"/>
        </w:r>
      </w:ins>
    </w:p>
    <w:p>
      <w:pPr>
        <w:pStyle w:val="16"/>
        <w:rPr>
          <w:ins w:id="486" w:author="Rapporteur [2]" w:date="2023-05-30T23:16:00Z"/>
          <w:rFonts w:asciiTheme="minorHAnsi" w:hAnsiTheme="minorHAnsi" w:cstheme="minorBidi"/>
          <w:kern w:val="2"/>
          <w:sz w:val="21"/>
          <w:szCs w:val="22"/>
          <w:lang w:val="en-US" w:eastAsia="zh-CN"/>
        </w:rPr>
      </w:pPr>
      <w:ins w:id="487" w:author="Rapporteur [2]" w:date="2023-05-30T23:16:00Z">
        <w:r>
          <w:rPr>
            <w:rFonts w:eastAsia="Times New Roman"/>
          </w:rPr>
          <w:t>5.6.4</w:t>
        </w:r>
      </w:ins>
      <w:ins w:id="488" w:author="Rapporteur [2]" w:date="2023-05-30T23:16:00Z">
        <w:r>
          <w:rPr>
            <w:rFonts w:asciiTheme="minorHAnsi" w:hAnsiTheme="minorHAnsi" w:cstheme="minorBidi"/>
            <w:kern w:val="2"/>
            <w:sz w:val="21"/>
            <w:szCs w:val="22"/>
            <w:lang w:val="en-US" w:eastAsia="zh-CN"/>
          </w:rPr>
          <w:tab/>
        </w:r>
      </w:ins>
      <w:ins w:id="489" w:author="Rapporteur [2]" w:date="2023-05-30T23:16:00Z">
        <w:r>
          <w:rPr>
            <w:rFonts w:eastAsia="Times New Roman"/>
          </w:rPr>
          <w:t xml:space="preserve"> Post-conditions</w:t>
        </w:r>
      </w:ins>
      <w:ins w:id="490" w:author="Rapporteur [2]" w:date="2023-05-30T23:16:00Z">
        <w:r>
          <w:rPr/>
          <w:tab/>
        </w:r>
      </w:ins>
      <w:ins w:id="491" w:author="Rapporteur [2]" w:date="2023-05-30T23:16:00Z">
        <w:r>
          <w:rPr/>
          <w:fldChar w:fldCharType="begin"/>
        </w:r>
      </w:ins>
      <w:ins w:id="492" w:author="Rapporteur [2]" w:date="2023-05-30T23:16:00Z">
        <w:r>
          <w:rPr/>
          <w:instrText xml:space="preserve"> PAGEREF _Toc136381078 \h </w:instrText>
        </w:r>
      </w:ins>
      <w:r>
        <w:fldChar w:fldCharType="separate"/>
      </w:r>
      <w:ins w:id="493" w:author="Rapporteur [3]" w:date="2023-05-31T12:44:00Z">
        <w:r>
          <w:rPr/>
          <w:t>17</w:t>
        </w:r>
      </w:ins>
      <w:ins w:id="494" w:author="Rapporteur [2]" w:date="2023-05-30T23:16:00Z">
        <w:r>
          <w:rPr/>
          <w:fldChar w:fldCharType="end"/>
        </w:r>
      </w:ins>
    </w:p>
    <w:p>
      <w:pPr>
        <w:pStyle w:val="16"/>
        <w:rPr>
          <w:ins w:id="495" w:author="Rapporteur [2]" w:date="2023-05-30T23:16:00Z"/>
          <w:rFonts w:asciiTheme="minorHAnsi" w:hAnsiTheme="minorHAnsi" w:cstheme="minorBidi"/>
          <w:kern w:val="2"/>
          <w:sz w:val="21"/>
          <w:szCs w:val="22"/>
          <w:lang w:val="en-US" w:eastAsia="zh-CN"/>
        </w:rPr>
      </w:pPr>
      <w:ins w:id="496" w:author="Rapporteur [2]" w:date="2023-05-30T23:16:00Z">
        <w:r>
          <w:rPr>
            <w:rFonts w:eastAsia="Times New Roman"/>
          </w:rPr>
          <w:t>5.6.5</w:t>
        </w:r>
      </w:ins>
      <w:ins w:id="497" w:author="Rapporteur [2]" w:date="2023-05-30T23:16:00Z">
        <w:r>
          <w:rPr>
            <w:rFonts w:asciiTheme="minorHAnsi" w:hAnsiTheme="minorHAnsi" w:cstheme="minorBidi"/>
            <w:kern w:val="2"/>
            <w:sz w:val="21"/>
            <w:szCs w:val="22"/>
            <w:lang w:val="en-US" w:eastAsia="zh-CN"/>
          </w:rPr>
          <w:tab/>
        </w:r>
      </w:ins>
      <w:ins w:id="498" w:author="Rapporteur [2]" w:date="2023-05-30T23:16:00Z">
        <w:r>
          <w:rPr>
            <w:rFonts w:eastAsia="Times New Roman"/>
            <w:lang w:eastAsia="zh-CN"/>
          </w:rPr>
          <w:t xml:space="preserve"> </w:t>
        </w:r>
      </w:ins>
      <w:ins w:id="499" w:author="Rapporteur [2]" w:date="2023-05-30T23:16:00Z">
        <w:r>
          <w:rPr>
            <w:rFonts w:eastAsia="Times New Roman"/>
          </w:rPr>
          <w:t>Existing features partly or fully covering the use case functionality</w:t>
        </w:r>
      </w:ins>
      <w:ins w:id="500" w:author="Rapporteur [2]" w:date="2023-05-30T23:16:00Z">
        <w:r>
          <w:rPr/>
          <w:tab/>
        </w:r>
      </w:ins>
      <w:ins w:id="501" w:author="Rapporteur [2]" w:date="2023-05-30T23:16:00Z">
        <w:r>
          <w:rPr/>
          <w:fldChar w:fldCharType="begin"/>
        </w:r>
      </w:ins>
      <w:ins w:id="502" w:author="Rapporteur [2]" w:date="2023-05-30T23:16:00Z">
        <w:r>
          <w:rPr/>
          <w:instrText xml:space="preserve"> PAGEREF _Toc136381079 \h </w:instrText>
        </w:r>
      </w:ins>
      <w:r>
        <w:fldChar w:fldCharType="separate"/>
      </w:r>
      <w:ins w:id="503" w:author="Rapporteur [3]" w:date="2023-05-31T12:44:00Z">
        <w:r>
          <w:rPr/>
          <w:t>17</w:t>
        </w:r>
      </w:ins>
      <w:ins w:id="504" w:author="Rapporteur [2]" w:date="2023-05-30T23:16:00Z">
        <w:r>
          <w:rPr/>
          <w:fldChar w:fldCharType="end"/>
        </w:r>
      </w:ins>
    </w:p>
    <w:p>
      <w:pPr>
        <w:pStyle w:val="16"/>
        <w:rPr>
          <w:ins w:id="505" w:author="Rapporteur [2]" w:date="2023-05-30T23:16:00Z"/>
          <w:rFonts w:asciiTheme="minorHAnsi" w:hAnsiTheme="minorHAnsi" w:cstheme="minorBidi"/>
          <w:kern w:val="2"/>
          <w:sz w:val="21"/>
          <w:szCs w:val="22"/>
          <w:lang w:val="en-US" w:eastAsia="zh-CN"/>
        </w:rPr>
      </w:pPr>
      <w:ins w:id="506" w:author="Rapporteur [2]" w:date="2023-05-30T23:16:00Z">
        <w:r>
          <w:rPr>
            <w:rFonts w:eastAsia="Times New Roman"/>
          </w:rPr>
          <w:t>5.6.6</w:t>
        </w:r>
      </w:ins>
      <w:ins w:id="507" w:author="Rapporteur [2]" w:date="2023-05-30T23:16:00Z">
        <w:r>
          <w:rPr>
            <w:rFonts w:asciiTheme="minorHAnsi" w:hAnsiTheme="minorHAnsi" w:cstheme="minorBidi"/>
            <w:kern w:val="2"/>
            <w:sz w:val="21"/>
            <w:szCs w:val="22"/>
            <w:lang w:val="en-US" w:eastAsia="zh-CN"/>
          </w:rPr>
          <w:tab/>
        </w:r>
      </w:ins>
      <w:ins w:id="508" w:author="Rapporteur [2]" w:date="2023-05-30T23:16:00Z">
        <w:r>
          <w:rPr>
            <w:rFonts w:eastAsia="Times New Roman"/>
            <w:lang w:eastAsia="zh-CN"/>
          </w:rPr>
          <w:t xml:space="preserve"> </w:t>
        </w:r>
      </w:ins>
      <w:ins w:id="509" w:author="Rapporteur [2]" w:date="2023-05-30T23:16:00Z">
        <w:r>
          <w:rPr>
            <w:rFonts w:eastAsia="Times New Roman"/>
          </w:rPr>
          <w:t>Potential New Requirements needed to support the use case</w:t>
        </w:r>
      </w:ins>
      <w:ins w:id="510" w:author="Rapporteur [2]" w:date="2023-05-30T23:16:00Z">
        <w:r>
          <w:rPr/>
          <w:tab/>
        </w:r>
      </w:ins>
      <w:ins w:id="511" w:author="Rapporteur [2]" w:date="2023-05-30T23:16:00Z">
        <w:r>
          <w:rPr/>
          <w:fldChar w:fldCharType="begin"/>
        </w:r>
      </w:ins>
      <w:ins w:id="512" w:author="Rapporteur [2]" w:date="2023-05-30T23:16:00Z">
        <w:r>
          <w:rPr/>
          <w:instrText xml:space="preserve"> PAGEREF _Toc136381080 \h </w:instrText>
        </w:r>
      </w:ins>
      <w:r>
        <w:fldChar w:fldCharType="separate"/>
      </w:r>
      <w:ins w:id="513" w:author="Rapporteur [3]" w:date="2023-05-31T12:44:00Z">
        <w:r>
          <w:rPr/>
          <w:t>18</w:t>
        </w:r>
      </w:ins>
      <w:ins w:id="514" w:author="Rapporteur [2]" w:date="2023-05-30T23:16:00Z">
        <w:r>
          <w:rPr/>
          <w:fldChar w:fldCharType="end"/>
        </w:r>
      </w:ins>
    </w:p>
    <w:p>
      <w:pPr>
        <w:pStyle w:val="17"/>
        <w:rPr>
          <w:ins w:id="515" w:author="Rapporteur [2]" w:date="2023-05-30T23:16:00Z"/>
          <w:rFonts w:asciiTheme="minorHAnsi" w:hAnsiTheme="minorHAnsi" w:cstheme="minorBidi"/>
          <w:kern w:val="2"/>
          <w:sz w:val="21"/>
          <w:szCs w:val="22"/>
          <w:lang w:val="en-US" w:eastAsia="zh-CN"/>
        </w:rPr>
      </w:pPr>
      <w:ins w:id="516" w:author="Rapporteur [2]" w:date="2023-05-30T23:16:00Z">
        <w:r>
          <w:rPr>
            <w:rFonts w:eastAsia="Times New Roman"/>
          </w:rPr>
          <w:t>5.7</w:t>
        </w:r>
      </w:ins>
      <w:ins w:id="517" w:author="Rapporteur [2]" w:date="2023-05-30T23:16:00Z">
        <w:r>
          <w:rPr>
            <w:rFonts w:asciiTheme="minorHAnsi" w:hAnsiTheme="minorHAnsi" w:cstheme="minorBidi"/>
            <w:kern w:val="2"/>
            <w:sz w:val="21"/>
            <w:szCs w:val="22"/>
            <w:lang w:val="en-US" w:eastAsia="zh-CN"/>
          </w:rPr>
          <w:tab/>
        </w:r>
      </w:ins>
      <w:ins w:id="518" w:author="Rapporteur [2]" w:date="2023-05-30T23:16:00Z">
        <w:r>
          <w:rPr>
            <w:rFonts w:eastAsia="Times New Roman"/>
          </w:rPr>
          <w:t>Use case on UAV flight route tracking at Rendezvous points</w:t>
        </w:r>
      </w:ins>
      <w:ins w:id="519" w:author="Rapporteur [2]" w:date="2023-05-30T23:16:00Z">
        <w:r>
          <w:rPr/>
          <w:tab/>
        </w:r>
      </w:ins>
      <w:ins w:id="520" w:author="Rapporteur [2]" w:date="2023-05-30T23:16:00Z">
        <w:r>
          <w:rPr/>
          <w:fldChar w:fldCharType="begin"/>
        </w:r>
      </w:ins>
      <w:ins w:id="521" w:author="Rapporteur [2]" w:date="2023-05-30T23:16:00Z">
        <w:r>
          <w:rPr/>
          <w:instrText xml:space="preserve"> PAGEREF _Toc136381081 \h </w:instrText>
        </w:r>
      </w:ins>
      <w:r>
        <w:fldChar w:fldCharType="separate"/>
      </w:r>
      <w:ins w:id="522" w:author="Rapporteur [3]" w:date="2023-05-31T12:44:00Z">
        <w:r>
          <w:rPr/>
          <w:t>18</w:t>
        </w:r>
      </w:ins>
      <w:ins w:id="523" w:author="Rapporteur [2]" w:date="2023-05-30T23:16:00Z">
        <w:r>
          <w:rPr/>
          <w:fldChar w:fldCharType="end"/>
        </w:r>
      </w:ins>
    </w:p>
    <w:p>
      <w:pPr>
        <w:pStyle w:val="16"/>
        <w:rPr>
          <w:ins w:id="524" w:author="Rapporteur [2]" w:date="2023-05-30T23:16:00Z"/>
          <w:rFonts w:asciiTheme="minorHAnsi" w:hAnsiTheme="minorHAnsi" w:cstheme="minorBidi"/>
          <w:kern w:val="2"/>
          <w:sz w:val="21"/>
          <w:szCs w:val="22"/>
          <w:lang w:val="en-US" w:eastAsia="zh-CN"/>
        </w:rPr>
      </w:pPr>
      <w:ins w:id="525" w:author="Rapporteur [2]" w:date="2023-05-30T23:16:00Z">
        <w:r>
          <w:rPr>
            <w:rFonts w:eastAsia="Times New Roman"/>
          </w:rPr>
          <w:t>5.7.1</w:t>
        </w:r>
      </w:ins>
      <w:ins w:id="526" w:author="Rapporteur [2]" w:date="2023-05-30T23:16:00Z">
        <w:r>
          <w:rPr>
            <w:rFonts w:asciiTheme="minorHAnsi" w:hAnsiTheme="minorHAnsi" w:cstheme="minorBidi"/>
            <w:kern w:val="2"/>
            <w:sz w:val="21"/>
            <w:szCs w:val="22"/>
            <w:lang w:val="en-US" w:eastAsia="zh-CN"/>
          </w:rPr>
          <w:tab/>
        </w:r>
      </w:ins>
      <w:ins w:id="527" w:author="Rapporteur [2]" w:date="2023-05-30T23:16:00Z">
        <w:r>
          <w:rPr>
            <w:rFonts w:eastAsia="Times New Roman"/>
            <w:lang w:val="en-US"/>
          </w:rPr>
          <w:t xml:space="preserve"> </w:t>
        </w:r>
      </w:ins>
      <w:ins w:id="528" w:author="Rapporteur [2]" w:date="2023-05-30T23:16:00Z">
        <w:r>
          <w:rPr>
            <w:rFonts w:eastAsia="Times New Roman"/>
          </w:rPr>
          <w:t>Description</w:t>
        </w:r>
      </w:ins>
      <w:ins w:id="529" w:author="Rapporteur [2]" w:date="2023-05-30T23:16:00Z">
        <w:r>
          <w:rPr/>
          <w:tab/>
        </w:r>
      </w:ins>
      <w:ins w:id="530" w:author="Rapporteur [2]" w:date="2023-05-30T23:16:00Z">
        <w:r>
          <w:rPr/>
          <w:fldChar w:fldCharType="begin"/>
        </w:r>
      </w:ins>
      <w:ins w:id="531" w:author="Rapporteur [2]" w:date="2023-05-30T23:16:00Z">
        <w:r>
          <w:rPr/>
          <w:instrText xml:space="preserve"> PAGEREF _Toc136381082 \h </w:instrText>
        </w:r>
      </w:ins>
      <w:r>
        <w:fldChar w:fldCharType="separate"/>
      </w:r>
      <w:ins w:id="532" w:author="Rapporteur [3]" w:date="2023-05-31T12:44:00Z">
        <w:r>
          <w:rPr/>
          <w:t>18</w:t>
        </w:r>
      </w:ins>
      <w:ins w:id="533" w:author="Rapporteur [2]" w:date="2023-05-30T23:16:00Z">
        <w:r>
          <w:rPr/>
          <w:fldChar w:fldCharType="end"/>
        </w:r>
      </w:ins>
    </w:p>
    <w:p>
      <w:pPr>
        <w:pStyle w:val="16"/>
        <w:rPr>
          <w:ins w:id="534" w:author="Rapporteur [2]" w:date="2023-05-30T23:16:00Z"/>
          <w:rFonts w:asciiTheme="minorHAnsi" w:hAnsiTheme="minorHAnsi" w:cstheme="minorBidi"/>
          <w:kern w:val="2"/>
          <w:sz w:val="21"/>
          <w:szCs w:val="22"/>
          <w:lang w:val="en-US" w:eastAsia="zh-CN"/>
        </w:rPr>
      </w:pPr>
      <w:ins w:id="535" w:author="Rapporteur [2]" w:date="2023-05-30T23:16:00Z">
        <w:r>
          <w:rPr>
            <w:rFonts w:eastAsia="Times New Roman"/>
          </w:rPr>
          <w:t>5.7.2</w:t>
        </w:r>
      </w:ins>
      <w:ins w:id="536" w:author="Rapporteur [2]" w:date="2023-05-30T23:16:00Z">
        <w:r>
          <w:rPr>
            <w:rFonts w:asciiTheme="minorHAnsi" w:hAnsiTheme="minorHAnsi" w:cstheme="minorBidi"/>
            <w:kern w:val="2"/>
            <w:sz w:val="21"/>
            <w:szCs w:val="22"/>
            <w:lang w:val="en-US" w:eastAsia="zh-CN"/>
          </w:rPr>
          <w:tab/>
        </w:r>
      </w:ins>
      <w:ins w:id="537" w:author="Rapporteur [2]" w:date="2023-05-30T23:16:00Z">
        <w:r>
          <w:rPr>
            <w:rFonts w:eastAsia="Times New Roman"/>
            <w:lang w:val="en-US"/>
          </w:rPr>
          <w:t xml:space="preserve"> </w:t>
        </w:r>
      </w:ins>
      <w:ins w:id="538" w:author="Rapporteur [2]" w:date="2023-05-30T23:16:00Z">
        <w:r>
          <w:rPr>
            <w:rFonts w:eastAsia="Times New Roman"/>
          </w:rPr>
          <w:t>Pre-conditions</w:t>
        </w:r>
      </w:ins>
      <w:ins w:id="539" w:author="Rapporteur [2]" w:date="2023-05-30T23:16:00Z">
        <w:r>
          <w:rPr/>
          <w:tab/>
        </w:r>
      </w:ins>
      <w:ins w:id="540" w:author="Rapporteur [2]" w:date="2023-05-30T23:16:00Z">
        <w:r>
          <w:rPr/>
          <w:fldChar w:fldCharType="begin"/>
        </w:r>
      </w:ins>
      <w:ins w:id="541" w:author="Rapporteur [2]" w:date="2023-05-30T23:16:00Z">
        <w:r>
          <w:rPr/>
          <w:instrText xml:space="preserve"> PAGEREF _Toc136381083 \h </w:instrText>
        </w:r>
      </w:ins>
      <w:r>
        <w:fldChar w:fldCharType="separate"/>
      </w:r>
      <w:ins w:id="542" w:author="Rapporteur [3]" w:date="2023-05-31T12:44:00Z">
        <w:r>
          <w:rPr/>
          <w:t>19</w:t>
        </w:r>
      </w:ins>
      <w:ins w:id="543" w:author="Rapporteur [2]" w:date="2023-05-30T23:16:00Z">
        <w:r>
          <w:rPr/>
          <w:fldChar w:fldCharType="end"/>
        </w:r>
      </w:ins>
    </w:p>
    <w:p>
      <w:pPr>
        <w:pStyle w:val="16"/>
        <w:rPr>
          <w:ins w:id="544" w:author="Rapporteur [2]" w:date="2023-05-30T23:16:00Z"/>
          <w:rFonts w:asciiTheme="minorHAnsi" w:hAnsiTheme="minorHAnsi" w:cstheme="minorBidi"/>
          <w:kern w:val="2"/>
          <w:sz w:val="21"/>
          <w:szCs w:val="22"/>
          <w:lang w:val="en-US" w:eastAsia="zh-CN"/>
        </w:rPr>
      </w:pPr>
      <w:ins w:id="545" w:author="Rapporteur [2]" w:date="2023-05-30T23:16:00Z">
        <w:r>
          <w:rPr>
            <w:rFonts w:eastAsia="Times New Roman"/>
          </w:rPr>
          <w:t>5.7.3</w:t>
        </w:r>
      </w:ins>
      <w:ins w:id="546" w:author="Rapporteur [2]" w:date="2023-05-30T23:16:00Z">
        <w:r>
          <w:rPr>
            <w:rFonts w:asciiTheme="minorHAnsi" w:hAnsiTheme="minorHAnsi" w:cstheme="minorBidi"/>
            <w:kern w:val="2"/>
            <w:sz w:val="21"/>
            <w:szCs w:val="22"/>
            <w:lang w:val="en-US" w:eastAsia="zh-CN"/>
          </w:rPr>
          <w:tab/>
        </w:r>
      </w:ins>
      <w:ins w:id="547" w:author="Rapporteur [2]" w:date="2023-05-30T23:16:00Z">
        <w:r>
          <w:rPr>
            <w:rFonts w:eastAsia="Times New Roman"/>
            <w:lang w:val="en-US"/>
          </w:rPr>
          <w:t xml:space="preserve"> </w:t>
        </w:r>
      </w:ins>
      <w:ins w:id="548" w:author="Rapporteur [2]" w:date="2023-05-30T23:16:00Z">
        <w:r>
          <w:rPr>
            <w:rFonts w:eastAsia="Times New Roman"/>
          </w:rPr>
          <w:t>Service Flows</w:t>
        </w:r>
      </w:ins>
      <w:ins w:id="549" w:author="Rapporteur [2]" w:date="2023-05-30T23:16:00Z">
        <w:r>
          <w:rPr/>
          <w:tab/>
        </w:r>
      </w:ins>
      <w:ins w:id="550" w:author="Rapporteur [2]" w:date="2023-05-30T23:16:00Z">
        <w:r>
          <w:rPr/>
          <w:fldChar w:fldCharType="begin"/>
        </w:r>
      </w:ins>
      <w:ins w:id="551" w:author="Rapporteur [2]" w:date="2023-05-30T23:16:00Z">
        <w:r>
          <w:rPr/>
          <w:instrText xml:space="preserve"> PAGEREF _Toc136381084 \h </w:instrText>
        </w:r>
      </w:ins>
      <w:r>
        <w:fldChar w:fldCharType="separate"/>
      </w:r>
      <w:ins w:id="552" w:author="Rapporteur [3]" w:date="2023-05-31T12:44:00Z">
        <w:r>
          <w:rPr/>
          <w:t>19</w:t>
        </w:r>
      </w:ins>
      <w:ins w:id="553" w:author="Rapporteur [2]" w:date="2023-05-30T23:16:00Z">
        <w:r>
          <w:rPr/>
          <w:fldChar w:fldCharType="end"/>
        </w:r>
      </w:ins>
    </w:p>
    <w:p>
      <w:pPr>
        <w:pStyle w:val="16"/>
        <w:rPr>
          <w:ins w:id="554" w:author="Rapporteur [2]" w:date="2023-05-30T23:16:00Z"/>
          <w:rFonts w:asciiTheme="minorHAnsi" w:hAnsiTheme="minorHAnsi" w:cstheme="minorBidi"/>
          <w:kern w:val="2"/>
          <w:sz w:val="21"/>
          <w:szCs w:val="22"/>
          <w:lang w:val="en-US" w:eastAsia="zh-CN"/>
        </w:rPr>
      </w:pPr>
      <w:ins w:id="555" w:author="Rapporteur [2]" w:date="2023-05-30T23:16:00Z">
        <w:r>
          <w:rPr>
            <w:rFonts w:eastAsia="Times New Roman"/>
          </w:rPr>
          <w:t>5.7.4</w:t>
        </w:r>
      </w:ins>
      <w:ins w:id="556" w:author="Rapporteur [2]" w:date="2023-05-30T23:16:00Z">
        <w:r>
          <w:rPr>
            <w:rFonts w:asciiTheme="minorHAnsi" w:hAnsiTheme="minorHAnsi" w:cstheme="minorBidi"/>
            <w:kern w:val="2"/>
            <w:sz w:val="21"/>
            <w:szCs w:val="22"/>
            <w:lang w:val="en-US" w:eastAsia="zh-CN"/>
          </w:rPr>
          <w:tab/>
        </w:r>
      </w:ins>
      <w:ins w:id="557" w:author="Rapporteur [2]" w:date="2023-05-30T23:16:00Z">
        <w:r>
          <w:rPr>
            <w:rFonts w:eastAsia="Times New Roman"/>
            <w:lang w:val="en-US"/>
          </w:rPr>
          <w:t xml:space="preserve"> </w:t>
        </w:r>
      </w:ins>
      <w:ins w:id="558" w:author="Rapporteur [2]" w:date="2023-05-30T23:16:00Z">
        <w:r>
          <w:rPr>
            <w:rFonts w:eastAsia="Times New Roman"/>
          </w:rPr>
          <w:t>Post-conditions</w:t>
        </w:r>
      </w:ins>
      <w:ins w:id="559" w:author="Rapporteur [2]" w:date="2023-05-30T23:16:00Z">
        <w:r>
          <w:rPr/>
          <w:tab/>
        </w:r>
      </w:ins>
      <w:ins w:id="560" w:author="Rapporteur [2]" w:date="2023-05-30T23:16:00Z">
        <w:r>
          <w:rPr/>
          <w:fldChar w:fldCharType="begin"/>
        </w:r>
      </w:ins>
      <w:ins w:id="561" w:author="Rapporteur [2]" w:date="2023-05-30T23:16:00Z">
        <w:r>
          <w:rPr/>
          <w:instrText xml:space="preserve"> PAGEREF _Toc136381085 \h </w:instrText>
        </w:r>
      </w:ins>
      <w:r>
        <w:fldChar w:fldCharType="separate"/>
      </w:r>
      <w:ins w:id="562" w:author="Rapporteur [3]" w:date="2023-05-31T12:44:00Z">
        <w:r>
          <w:rPr/>
          <w:t>19</w:t>
        </w:r>
      </w:ins>
      <w:ins w:id="563" w:author="Rapporteur [2]" w:date="2023-05-30T23:16:00Z">
        <w:r>
          <w:rPr/>
          <w:fldChar w:fldCharType="end"/>
        </w:r>
      </w:ins>
    </w:p>
    <w:p>
      <w:pPr>
        <w:pStyle w:val="16"/>
        <w:rPr>
          <w:ins w:id="564" w:author="Rapporteur [2]" w:date="2023-05-30T23:16:00Z"/>
          <w:rFonts w:asciiTheme="minorHAnsi" w:hAnsiTheme="minorHAnsi" w:cstheme="minorBidi"/>
          <w:kern w:val="2"/>
          <w:sz w:val="21"/>
          <w:szCs w:val="22"/>
          <w:lang w:val="en-US" w:eastAsia="zh-CN"/>
        </w:rPr>
      </w:pPr>
      <w:ins w:id="565" w:author="Rapporteur [2]" w:date="2023-05-30T23:16:00Z">
        <w:r>
          <w:rPr>
            <w:rFonts w:eastAsia="Times New Roman"/>
          </w:rPr>
          <w:t>5.7.5</w:t>
        </w:r>
      </w:ins>
      <w:ins w:id="566" w:author="Rapporteur [2]" w:date="2023-05-30T23:16:00Z">
        <w:r>
          <w:rPr>
            <w:rFonts w:asciiTheme="minorHAnsi" w:hAnsiTheme="minorHAnsi" w:cstheme="minorBidi"/>
            <w:kern w:val="2"/>
            <w:sz w:val="21"/>
            <w:szCs w:val="22"/>
            <w:lang w:val="en-US" w:eastAsia="zh-CN"/>
          </w:rPr>
          <w:tab/>
        </w:r>
      </w:ins>
      <w:ins w:id="567" w:author="Rapporteur [2]" w:date="2023-05-30T23:16:00Z">
        <w:r>
          <w:rPr>
            <w:rFonts w:eastAsia="Times New Roman"/>
          </w:rPr>
          <w:t xml:space="preserve"> Existing features partly or fully covering the use case functionality</w:t>
        </w:r>
      </w:ins>
      <w:ins w:id="568" w:author="Rapporteur [2]" w:date="2023-05-30T23:16:00Z">
        <w:r>
          <w:rPr/>
          <w:tab/>
        </w:r>
      </w:ins>
      <w:ins w:id="569" w:author="Rapporteur [2]" w:date="2023-05-30T23:16:00Z">
        <w:r>
          <w:rPr/>
          <w:fldChar w:fldCharType="begin"/>
        </w:r>
      </w:ins>
      <w:ins w:id="570" w:author="Rapporteur [2]" w:date="2023-05-30T23:16:00Z">
        <w:r>
          <w:rPr/>
          <w:instrText xml:space="preserve"> PAGEREF _Toc136381086 \h </w:instrText>
        </w:r>
      </w:ins>
      <w:r>
        <w:fldChar w:fldCharType="separate"/>
      </w:r>
      <w:ins w:id="571" w:author="Rapporteur [3]" w:date="2023-05-31T12:44:00Z">
        <w:r>
          <w:rPr/>
          <w:t>19</w:t>
        </w:r>
      </w:ins>
      <w:ins w:id="572" w:author="Rapporteur [2]" w:date="2023-05-30T23:16:00Z">
        <w:r>
          <w:rPr/>
          <w:fldChar w:fldCharType="end"/>
        </w:r>
      </w:ins>
    </w:p>
    <w:p>
      <w:pPr>
        <w:pStyle w:val="16"/>
        <w:rPr>
          <w:ins w:id="573" w:author="Rapporteur [2]" w:date="2023-05-30T23:16:00Z"/>
          <w:rFonts w:asciiTheme="minorHAnsi" w:hAnsiTheme="minorHAnsi" w:cstheme="minorBidi"/>
          <w:kern w:val="2"/>
          <w:sz w:val="21"/>
          <w:szCs w:val="22"/>
          <w:lang w:val="en-US" w:eastAsia="zh-CN"/>
        </w:rPr>
      </w:pPr>
      <w:ins w:id="574" w:author="Rapporteur [2]" w:date="2023-05-30T23:16:00Z">
        <w:r>
          <w:rPr>
            <w:rFonts w:eastAsia="Times New Roman"/>
          </w:rPr>
          <w:t>5.7.6</w:t>
        </w:r>
      </w:ins>
      <w:ins w:id="575" w:author="Rapporteur [2]" w:date="2023-05-30T23:16:00Z">
        <w:r>
          <w:rPr>
            <w:rFonts w:asciiTheme="minorHAnsi" w:hAnsiTheme="minorHAnsi" w:cstheme="minorBidi"/>
            <w:kern w:val="2"/>
            <w:sz w:val="21"/>
            <w:szCs w:val="22"/>
            <w:lang w:val="en-US" w:eastAsia="zh-CN"/>
          </w:rPr>
          <w:tab/>
        </w:r>
      </w:ins>
      <w:ins w:id="576" w:author="Rapporteur [2]" w:date="2023-05-30T23:16:00Z">
        <w:r>
          <w:rPr>
            <w:rFonts w:eastAsia="Times New Roman"/>
            <w:lang w:val="en-US"/>
          </w:rPr>
          <w:t xml:space="preserve"> </w:t>
        </w:r>
      </w:ins>
      <w:ins w:id="577" w:author="Rapporteur [2]" w:date="2023-05-30T23:16:00Z">
        <w:r>
          <w:rPr>
            <w:rFonts w:eastAsia="Times New Roman"/>
          </w:rPr>
          <w:t>Potential New Requirements needed to support the use case</w:t>
        </w:r>
      </w:ins>
      <w:ins w:id="578" w:author="Rapporteur [2]" w:date="2023-05-30T23:16:00Z">
        <w:r>
          <w:rPr/>
          <w:tab/>
        </w:r>
      </w:ins>
      <w:ins w:id="579" w:author="Rapporteur [2]" w:date="2023-05-30T23:16:00Z">
        <w:r>
          <w:rPr/>
          <w:fldChar w:fldCharType="begin"/>
        </w:r>
      </w:ins>
      <w:ins w:id="580" w:author="Rapporteur [2]" w:date="2023-05-30T23:16:00Z">
        <w:r>
          <w:rPr/>
          <w:instrText xml:space="preserve"> PAGEREF _Toc136381087 \h </w:instrText>
        </w:r>
      </w:ins>
      <w:r>
        <w:fldChar w:fldCharType="separate"/>
      </w:r>
      <w:ins w:id="581" w:author="Rapporteur [3]" w:date="2023-05-31T12:44:00Z">
        <w:r>
          <w:rPr/>
          <w:t>19</w:t>
        </w:r>
      </w:ins>
      <w:ins w:id="582" w:author="Rapporteur [2]" w:date="2023-05-30T23:16:00Z">
        <w:r>
          <w:rPr/>
          <w:fldChar w:fldCharType="end"/>
        </w:r>
      </w:ins>
    </w:p>
    <w:p>
      <w:pPr>
        <w:pStyle w:val="17"/>
        <w:rPr>
          <w:ins w:id="583" w:author="Rapporteur [2]" w:date="2023-05-30T23:16:00Z"/>
          <w:rFonts w:asciiTheme="minorHAnsi" w:hAnsiTheme="minorHAnsi" w:cstheme="minorBidi"/>
          <w:kern w:val="2"/>
          <w:sz w:val="21"/>
          <w:szCs w:val="22"/>
          <w:lang w:val="en-US" w:eastAsia="zh-CN"/>
        </w:rPr>
      </w:pPr>
      <w:ins w:id="584" w:author="Rapporteur [2]" w:date="2023-05-30T23:16:00Z">
        <w:r>
          <w:rPr>
            <w:rFonts w:eastAsia="Times New Roman"/>
          </w:rPr>
          <w:t>5.8</w:t>
        </w:r>
      </w:ins>
      <w:ins w:id="585" w:author="Rapporteur [2]" w:date="2023-05-30T23:16:00Z">
        <w:r>
          <w:rPr>
            <w:rFonts w:asciiTheme="minorHAnsi" w:hAnsiTheme="minorHAnsi" w:cstheme="minorBidi"/>
            <w:kern w:val="2"/>
            <w:sz w:val="21"/>
            <w:szCs w:val="22"/>
            <w:lang w:val="en-US" w:eastAsia="zh-CN"/>
          </w:rPr>
          <w:tab/>
        </w:r>
      </w:ins>
      <w:ins w:id="586" w:author="Rapporteur [2]" w:date="2023-05-30T23:16:00Z">
        <w:r>
          <w:rPr>
            <w:rFonts w:eastAsia="Times New Roman"/>
          </w:rPr>
          <w:t>Use case on UAV simultaneous traffic over two networks</w:t>
        </w:r>
      </w:ins>
      <w:ins w:id="587" w:author="Rapporteur [2]" w:date="2023-05-30T23:16:00Z">
        <w:r>
          <w:rPr/>
          <w:tab/>
        </w:r>
      </w:ins>
      <w:ins w:id="588" w:author="Rapporteur [2]" w:date="2023-05-30T23:16:00Z">
        <w:r>
          <w:rPr/>
          <w:fldChar w:fldCharType="begin"/>
        </w:r>
      </w:ins>
      <w:ins w:id="589" w:author="Rapporteur [2]" w:date="2023-05-30T23:16:00Z">
        <w:r>
          <w:rPr/>
          <w:instrText xml:space="preserve"> PAGEREF _Toc136381088 \h </w:instrText>
        </w:r>
      </w:ins>
      <w:r>
        <w:fldChar w:fldCharType="separate"/>
      </w:r>
      <w:ins w:id="590" w:author="Rapporteur [3]" w:date="2023-05-31T12:44:00Z">
        <w:r>
          <w:rPr/>
          <w:t>19</w:t>
        </w:r>
      </w:ins>
      <w:ins w:id="591" w:author="Rapporteur [2]" w:date="2023-05-30T23:16:00Z">
        <w:r>
          <w:rPr/>
          <w:fldChar w:fldCharType="end"/>
        </w:r>
      </w:ins>
    </w:p>
    <w:p>
      <w:pPr>
        <w:pStyle w:val="16"/>
        <w:rPr>
          <w:ins w:id="592" w:author="Rapporteur [2]" w:date="2023-05-30T23:16:00Z"/>
          <w:rFonts w:asciiTheme="minorHAnsi" w:hAnsiTheme="minorHAnsi" w:cstheme="minorBidi"/>
          <w:kern w:val="2"/>
          <w:sz w:val="21"/>
          <w:szCs w:val="22"/>
          <w:lang w:val="en-US" w:eastAsia="zh-CN"/>
        </w:rPr>
      </w:pPr>
      <w:ins w:id="593" w:author="Rapporteur [2]" w:date="2023-05-30T23:16:00Z">
        <w:r>
          <w:rPr/>
          <w:t>5.</w:t>
        </w:r>
      </w:ins>
      <w:ins w:id="594" w:author="Rapporteur [2]" w:date="2023-05-30T23:16:00Z">
        <w:r>
          <w:rPr>
            <w:lang w:val="en-US"/>
          </w:rPr>
          <w:t>8</w:t>
        </w:r>
      </w:ins>
      <w:ins w:id="595" w:author="Rapporteur [2]" w:date="2023-05-30T23:16:00Z">
        <w:r>
          <w:rPr/>
          <w:t>.1</w:t>
        </w:r>
      </w:ins>
      <w:ins w:id="596" w:author="Rapporteur [2]" w:date="2023-05-30T23:16:00Z">
        <w:r>
          <w:rPr>
            <w:rFonts w:asciiTheme="minorHAnsi" w:hAnsiTheme="minorHAnsi" w:cstheme="minorBidi"/>
            <w:kern w:val="2"/>
            <w:sz w:val="21"/>
            <w:szCs w:val="22"/>
            <w:lang w:val="en-US" w:eastAsia="zh-CN"/>
          </w:rPr>
          <w:tab/>
        </w:r>
      </w:ins>
      <w:ins w:id="597" w:author="Rapporteur [2]" w:date="2023-05-30T23:16:00Z">
        <w:r>
          <w:rPr>
            <w:lang w:val="en-US"/>
          </w:rPr>
          <w:t xml:space="preserve"> </w:t>
        </w:r>
      </w:ins>
      <w:ins w:id="598" w:author="Rapporteur [2]" w:date="2023-05-30T23:16:00Z">
        <w:r>
          <w:rPr/>
          <w:t>Description</w:t>
        </w:r>
      </w:ins>
      <w:ins w:id="599" w:author="Rapporteur [2]" w:date="2023-05-30T23:16:00Z">
        <w:r>
          <w:rPr/>
          <w:tab/>
        </w:r>
      </w:ins>
      <w:ins w:id="600" w:author="Rapporteur [2]" w:date="2023-05-30T23:16:00Z">
        <w:r>
          <w:rPr/>
          <w:fldChar w:fldCharType="begin"/>
        </w:r>
      </w:ins>
      <w:ins w:id="601" w:author="Rapporteur [2]" w:date="2023-05-30T23:16:00Z">
        <w:r>
          <w:rPr/>
          <w:instrText xml:space="preserve"> PAGEREF _Toc136381089 \h </w:instrText>
        </w:r>
      </w:ins>
      <w:r>
        <w:fldChar w:fldCharType="separate"/>
      </w:r>
      <w:ins w:id="602" w:author="Rapporteur [3]" w:date="2023-05-31T12:44:00Z">
        <w:r>
          <w:rPr/>
          <w:t>19</w:t>
        </w:r>
      </w:ins>
      <w:ins w:id="603" w:author="Rapporteur [2]" w:date="2023-05-30T23:16:00Z">
        <w:r>
          <w:rPr/>
          <w:fldChar w:fldCharType="end"/>
        </w:r>
      </w:ins>
    </w:p>
    <w:p>
      <w:pPr>
        <w:pStyle w:val="16"/>
        <w:rPr>
          <w:ins w:id="604" w:author="Rapporteur [2]" w:date="2023-05-30T23:16:00Z"/>
          <w:rFonts w:asciiTheme="minorHAnsi" w:hAnsiTheme="minorHAnsi" w:cstheme="minorBidi"/>
          <w:kern w:val="2"/>
          <w:sz w:val="21"/>
          <w:szCs w:val="22"/>
          <w:lang w:val="en-US" w:eastAsia="zh-CN"/>
        </w:rPr>
      </w:pPr>
      <w:ins w:id="605" w:author="Rapporteur [2]" w:date="2023-05-30T23:16:00Z">
        <w:r>
          <w:rPr/>
          <w:t>5.</w:t>
        </w:r>
      </w:ins>
      <w:ins w:id="606" w:author="Rapporteur [2]" w:date="2023-05-30T23:16:00Z">
        <w:r>
          <w:rPr>
            <w:lang w:val="en-US"/>
          </w:rPr>
          <w:t>8</w:t>
        </w:r>
      </w:ins>
      <w:ins w:id="607" w:author="Rapporteur [2]" w:date="2023-05-30T23:16:00Z">
        <w:r>
          <w:rPr/>
          <w:t>.2</w:t>
        </w:r>
      </w:ins>
      <w:ins w:id="608" w:author="Rapporteur [2]" w:date="2023-05-30T23:16:00Z">
        <w:r>
          <w:rPr>
            <w:rFonts w:asciiTheme="minorHAnsi" w:hAnsiTheme="minorHAnsi" w:cstheme="minorBidi"/>
            <w:kern w:val="2"/>
            <w:sz w:val="21"/>
            <w:szCs w:val="22"/>
            <w:lang w:val="en-US" w:eastAsia="zh-CN"/>
          </w:rPr>
          <w:tab/>
        </w:r>
      </w:ins>
      <w:ins w:id="609" w:author="Rapporteur [2]" w:date="2023-05-30T23:16:00Z">
        <w:r>
          <w:rPr/>
          <w:t xml:space="preserve"> Pre-conditions</w:t>
        </w:r>
      </w:ins>
      <w:ins w:id="610" w:author="Rapporteur [2]" w:date="2023-05-30T23:16:00Z">
        <w:r>
          <w:rPr/>
          <w:tab/>
        </w:r>
      </w:ins>
      <w:ins w:id="611" w:author="Rapporteur [2]" w:date="2023-05-30T23:16:00Z">
        <w:r>
          <w:rPr/>
          <w:fldChar w:fldCharType="begin"/>
        </w:r>
      </w:ins>
      <w:ins w:id="612" w:author="Rapporteur [2]" w:date="2023-05-30T23:16:00Z">
        <w:r>
          <w:rPr/>
          <w:instrText xml:space="preserve"> PAGEREF _Toc136381090 \h </w:instrText>
        </w:r>
      </w:ins>
      <w:r>
        <w:fldChar w:fldCharType="separate"/>
      </w:r>
      <w:ins w:id="613" w:author="Rapporteur [3]" w:date="2023-05-31T12:44:00Z">
        <w:r>
          <w:rPr/>
          <w:t>20</w:t>
        </w:r>
      </w:ins>
      <w:ins w:id="614" w:author="Rapporteur [2]" w:date="2023-05-30T23:16:00Z">
        <w:r>
          <w:rPr/>
          <w:fldChar w:fldCharType="end"/>
        </w:r>
      </w:ins>
    </w:p>
    <w:p>
      <w:pPr>
        <w:pStyle w:val="16"/>
        <w:rPr>
          <w:ins w:id="615" w:author="Rapporteur [2]" w:date="2023-05-30T23:16:00Z"/>
          <w:rFonts w:asciiTheme="minorHAnsi" w:hAnsiTheme="minorHAnsi" w:cstheme="minorBidi"/>
          <w:kern w:val="2"/>
          <w:sz w:val="21"/>
          <w:szCs w:val="22"/>
          <w:lang w:val="en-US" w:eastAsia="zh-CN"/>
        </w:rPr>
      </w:pPr>
      <w:ins w:id="616" w:author="Rapporteur [2]" w:date="2023-05-30T23:16:00Z">
        <w:r>
          <w:rPr/>
          <w:t>5.</w:t>
        </w:r>
      </w:ins>
      <w:ins w:id="617" w:author="Rapporteur [2]" w:date="2023-05-30T23:16:00Z">
        <w:r>
          <w:rPr>
            <w:lang w:val="en-US"/>
          </w:rPr>
          <w:t>8</w:t>
        </w:r>
      </w:ins>
      <w:ins w:id="618" w:author="Rapporteur [2]" w:date="2023-05-30T23:16:00Z">
        <w:r>
          <w:rPr/>
          <w:t>.3</w:t>
        </w:r>
      </w:ins>
      <w:ins w:id="619" w:author="Rapporteur [2]" w:date="2023-05-30T23:16:00Z">
        <w:r>
          <w:rPr>
            <w:rFonts w:asciiTheme="minorHAnsi" w:hAnsiTheme="minorHAnsi" w:cstheme="minorBidi"/>
            <w:kern w:val="2"/>
            <w:sz w:val="21"/>
            <w:szCs w:val="22"/>
            <w:lang w:val="en-US" w:eastAsia="zh-CN"/>
          </w:rPr>
          <w:tab/>
        </w:r>
      </w:ins>
      <w:ins w:id="620" w:author="Rapporteur [2]" w:date="2023-05-30T23:16:00Z">
        <w:r>
          <w:rPr>
            <w:lang w:val="en-US"/>
          </w:rPr>
          <w:t xml:space="preserve"> </w:t>
        </w:r>
      </w:ins>
      <w:ins w:id="621" w:author="Rapporteur [2]" w:date="2023-05-30T23:16:00Z">
        <w:r>
          <w:rPr/>
          <w:t>Service Flows</w:t>
        </w:r>
      </w:ins>
      <w:ins w:id="622" w:author="Rapporteur [2]" w:date="2023-05-30T23:16:00Z">
        <w:r>
          <w:rPr/>
          <w:tab/>
        </w:r>
      </w:ins>
      <w:ins w:id="623" w:author="Rapporteur [2]" w:date="2023-05-30T23:16:00Z">
        <w:r>
          <w:rPr/>
          <w:fldChar w:fldCharType="begin"/>
        </w:r>
      </w:ins>
      <w:ins w:id="624" w:author="Rapporteur [2]" w:date="2023-05-30T23:16:00Z">
        <w:r>
          <w:rPr/>
          <w:instrText xml:space="preserve"> PAGEREF _Toc136381091 \h </w:instrText>
        </w:r>
      </w:ins>
      <w:r>
        <w:fldChar w:fldCharType="separate"/>
      </w:r>
      <w:ins w:id="625" w:author="Rapporteur [3]" w:date="2023-05-31T12:44:00Z">
        <w:r>
          <w:rPr/>
          <w:t>20</w:t>
        </w:r>
      </w:ins>
      <w:ins w:id="626" w:author="Rapporteur [2]" w:date="2023-05-30T23:16:00Z">
        <w:r>
          <w:rPr/>
          <w:fldChar w:fldCharType="end"/>
        </w:r>
      </w:ins>
    </w:p>
    <w:p>
      <w:pPr>
        <w:pStyle w:val="16"/>
        <w:rPr>
          <w:ins w:id="627" w:author="Rapporteur [2]" w:date="2023-05-30T23:16:00Z"/>
          <w:rFonts w:asciiTheme="minorHAnsi" w:hAnsiTheme="minorHAnsi" w:cstheme="minorBidi"/>
          <w:kern w:val="2"/>
          <w:sz w:val="21"/>
          <w:szCs w:val="22"/>
          <w:lang w:val="en-US" w:eastAsia="zh-CN"/>
        </w:rPr>
      </w:pPr>
      <w:ins w:id="628" w:author="Rapporteur [2]" w:date="2023-05-30T23:16:00Z">
        <w:r>
          <w:rPr/>
          <w:t>5.</w:t>
        </w:r>
      </w:ins>
      <w:ins w:id="629" w:author="Rapporteur [2]" w:date="2023-05-30T23:16:00Z">
        <w:r>
          <w:rPr>
            <w:lang w:val="en-US"/>
          </w:rPr>
          <w:t>8</w:t>
        </w:r>
      </w:ins>
      <w:ins w:id="630" w:author="Rapporteur [2]" w:date="2023-05-30T23:16:00Z">
        <w:r>
          <w:rPr/>
          <w:t>.4</w:t>
        </w:r>
      </w:ins>
      <w:ins w:id="631" w:author="Rapporteur [2]" w:date="2023-05-30T23:16:00Z">
        <w:r>
          <w:rPr>
            <w:rFonts w:asciiTheme="minorHAnsi" w:hAnsiTheme="minorHAnsi" w:cstheme="minorBidi"/>
            <w:kern w:val="2"/>
            <w:sz w:val="21"/>
            <w:szCs w:val="22"/>
            <w:lang w:val="en-US" w:eastAsia="zh-CN"/>
          </w:rPr>
          <w:tab/>
        </w:r>
      </w:ins>
      <w:ins w:id="632" w:author="Rapporteur [2]" w:date="2023-05-30T23:16:00Z">
        <w:r>
          <w:rPr>
            <w:lang w:val="en-US"/>
          </w:rPr>
          <w:t xml:space="preserve"> </w:t>
        </w:r>
      </w:ins>
      <w:ins w:id="633" w:author="Rapporteur [2]" w:date="2023-05-30T23:16:00Z">
        <w:r>
          <w:rPr/>
          <w:t>Post-conditions</w:t>
        </w:r>
      </w:ins>
      <w:ins w:id="634" w:author="Rapporteur [2]" w:date="2023-05-30T23:16:00Z">
        <w:r>
          <w:rPr/>
          <w:tab/>
        </w:r>
      </w:ins>
      <w:ins w:id="635" w:author="Rapporteur [2]" w:date="2023-05-30T23:16:00Z">
        <w:r>
          <w:rPr/>
          <w:fldChar w:fldCharType="begin"/>
        </w:r>
      </w:ins>
      <w:ins w:id="636" w:author="Rapporteur [2]" w:date="2023-05-30T23:16:00Z">
        <w:r>
          <w:rPr/>
          <w:instrText xml:space="preserve"> PAGEREF _Toc136381092 \h </w:instrText>
        </w:r>
      </w:ins>
      <w:r>
        <w:fldChar w:fldCharType="separate"/>
      </w:r>
      <w:ins w:id="637" w:author="Rapporteur [3]" w:date="2023-05-31T12:44:00Z">
        <w:r>
          <w:rPr/>
          <w:t>20</w:t>
        </w:r>
      </w:ins>
      <w:ins w:id="638" w:author="Rapporteur [2]" w:date="2023-05-30T23:16:00Z">
        <w:r>
          <w:rPr/>
          <w:fldChar w:fldCharType="end"/>
        </w:r>
      </w:ins>
    </w:p>
    <w:p>
      <w:pPr>
        <w:pStyle w:val="16"/>
        <w:rPr>
          <w:ins w:id="639" w:author="Rapporteur [2]" w:date="2023-05-30T23:16:00Z"/>
          <w:rFonts w:asciiTheme="minorHAnsi" w:hAnsiTheme="minorHAnsi" w:cstheme="minorBidi"/>
          <w:kern w:val="2"/>
          <w:sz w:val="21"/>
          <w:szCs w:val="22"/>
          <w:lang w:val="en-US" w:eastAsia="zh-CN"/>
        </w:rPr>
      </w:pPr>
      <w:ins w:id="640" w:author="Rapporteur [2]" w:date="2023-05-30T23:16:00Z">
        <w:r>
          <w:rPr/>
          <w:t>5.</w:t>
        </w:r>
      </w:ins>
      <w:ins w:id="641" w:author="Rapporteur [2]" w:date="2023-05-30T23:16:00Z">
        <w:r>
          <w:rPr>
            <w:lang w:val="en-US"/>
          </w:rPr>
          <w:t>8</w:t>
        </w:r>
      </w:ins>
      <w:ins w:id="642" w:author="Rapporteur [2]" w:date="2023-05-30T23:16:00Z">
        <w:r>
          <w:rPr/>
          <w:t>.5</w:t>
        </w:r>
      </w:ins>
      <w:ins w:id="643" w:author="Rapporteur [2]" w:date="2023-05-30T23:16:00Z">
        <w:r>
          <w:rPr>
            <w:rFonts w:asciiTheme="minorHAnsi" w:hAnsiTheme="minorHAnsi" w:cstheme="minorBidi"/>
            <w:kern w:val="2"/>
            <w:sz w:val="21"/>
            <w:szCs w:val="22"/>
            <w:lang w:val="en-US" w:eastAsia="zh-CN"/>
          </w:rPr>
          <w:tab/>
        </w:r>
      </w:ins>
      <w:ins w:id="644" w:author="Rapporteur [2]" w:date="2023-05-30T23:16:00Z">
        <w:r>
          <w:rPr/>
          <w:t xml:space="preserve"> Existing features partly or fully covering the use case functionality</w:t>
        </w:r>
      </w:ins>
      <w:ins w:id="645" w:author="Rapporteur [2]" w:date="2023-05-30T23:16:00Z">
        <w:r>
          <w:rPr/>
          <w:tab/>
        </w:r>
      </w:ins>
      <w:ins w:id="646" w:author="Rapporteur [2]" w:date="2023-05-30T23:16:00Z">
        <w:r>
          <w:rPr/>
          <w:fldChar w:fldCharType="begin"/>
        </w:r>
      </w:ins>
      <w:ins w:id="647" w:author="Rapporteur [2]" w:date="2023-05-30T23:16:00Z">
        <w:r>
          <w:rPr/>
          <w:instrText xml:space="preserve"> PAGEREF _Toc136381093 \h </w:instrText>
        </w:r>
      </w:ins>
      <w:r>
        <w:fldChar w:fldCharType="separate"/>
      </w:r>
      <w:ins w:id="648" w:author="Rapporteur [3]" w:date="2023-05-31T12:44:00Z">
        <w:r>
          <w:rPr/>
          <w:t>20</w:t>
        </w:r>
      </w:ins>
      <w:ins w:id="649" w:author="Rapporteur [2]" w:date="2023-05-30T23:16:00Z">
        <w:r>
          <w:rPr/>
          <w:fldChar w:fldCharType="end"/>
        </w:r>
      </w:ins>
    </w:p>
    <w:p>
      <w:pPr>
        <w:pStyle w:val="16"/>
        <w:rPr>
          <w:ins w:id="650" w:author="Rapporteur [2]" w:date="2023-05-30T23:16:00Z"/>
          <w:rFonts w:asciiTheme="minorHAnsi" w:hAnsiTheme="minorHAnsi" w:cstheme="minorBidi"/>
          <w:kern w:val="2"/>
          <w:sz w:val="21"/>
          <w:szCs w:val="22"/>
          <w:lang w:val="en-US" w:eastAsia="zh-CN"/>
        </w:rPr>
      </w:pPr>
      <w:ins w:id="651" w:author="Rapporteur [2]" w:date="2023-05-30T23:16:00Z">
        <w:r>
          <w:rPr/>
          <w:t>5.</w:t>
        </w:r>
      </w:ins>
      <w:ins w:id="652" w:author="Rapporteur [2]" w:date="2023-05-30T23:16:00Z">
        <w:r>
          <w:rPr>
            <w:lang w:val="en-US"/>
          </w:rPr>
          <w:t>8</w:t>
        </w:r>
      </w:ins>
      <w:ins w:id="653" w:author="Rapporteur [2]" w:date="2023-05-30T23:16:00Z">
        <w:r>
          <w:rPr/>
          <w:t>.6</w:t>
        </w:r>
      </w:ins>
      <w:ins w:id="654" w:author="Rapporteur [2]" w:date="2023-05-30T23:16:00Z">
        <w:r>
          <w:rPr>
            <w:rFonts w:asciiTheme="minorHAnsi" w:hAnsiTheme="minorHAnsi" w:cstheme="minorBidi"/>
            <w:kern w:val="2"/>
            <w:sz w:val="21"/>
            <w:szCs w:val="22"/>
            <w:lang w:val="en-US" w:eastAsia="zh-CN"/>
          </w:rPr>
          <w:tab/>
        </w:r>
      </w:ins>
      <w:ins w:id="655" w:author="Rapporteur [2]" w:date="2023-05-30T23:16:00Z">
        <w:r>
          <w:rPr/>
          <w:t xml:space="preserve"> Potential New Requirements needed to support the use case</w:t>
        </w:r>
      </w:ins>
      <w:ins w:id="656" w:author="Rapporteur [2]" w:date="2023-05-30T23:16:00Z">
        <w:r>
          <w:rPr/>
          <w:tab/>
        </w:r>
      </w:ins>
      <w:ins w:id="657" w:author="Rapporteur [2]" w:date="2023-05-30T23:16:00Z">
        <w:r>
          <w:rPr/>
          <w:fldChar w:fldCharType="begin"/>
        </w:r>
      </w:ins>
      <w:ins w:id="658" w:author="Rapporteur [2]" w:date="2023-05-30T23:16:00Z">
        <w:r>
          <w:rPr/>
          <w:instrText xml:space="preserve"> PAGEREF _Toc136381094 \h </w:instrText>
        </w:r>
      </w:ins>
      <w:r>
        <w:fldChar w:fldCharType="separate"/>
      </w:r>
      <w:ins w:id="659" w:author="Rapporteur [3]" w:date="2023-05-31T12:44:00Z">
        <w:r>
          <w:rPr/>
          <w:t>21</w:t>
        </w:r>
      </w:ins>
      <w:ins w:id="660" w:author="Rapporteur [2]" w:date="2023-05-30T23:16:00Z">
        <w:r>
          <w:rPr/>
          <w:fldChar w:fldCharType="end"/>
        </w:r>
      </w:ins>
    </w:p>
    <w:p>
      <w:pPr>
        <w:pStyle w:val="17"/>
        <w:rPr>
          <w:ins w:id="661" w:author="Rapporteur [2]" w:date="2023-05-30T23:16:00Z"/>
          <w:rFonts w:asciiTheme="minorHAnsi" w:hAnsiTheme="minorHAnsi" w:cstheme="minorBidi"/>
          <w:kern w:val="2"/>
          <w:sz w:val="21"/>
          <w:szCs w:val="22"/>
          <w:lang w:val="en-US" w:eastAsia="zh-CN"/>
        </w:rPr>
      </w:pPr>
      <w:ins w:id="662" w:author="Rapporteur [2]" w:date="2023-05-30T23:16:00Z">
        <w:r>
          <w:rPr>
            <w:rFonts w:eastAsia="Times New Roman"/>
          </w:rPr>
          <w:t>5.9</w:t>
        </w:r>
      </w:ins>
      <w:ins w:id="663" w:author="Rapporteur [2]" w:date="2023-05-30T23:16:00Z">
        <w:r>
          <w:rPr>
            <w:rFonts w:asciiTheme="minorHAnsi" w:hAnsiTheme="minorHAnsi" w:cstheme="minorBidi"/>
            <w:kern w:val="2"/>
            <w:sz w:val="21"/>
            <w:szCs w:val="22"/>
            <w:lang w:val="en-US" w:eastAsia="zh-CN"/>
          </w:rPr>
          <w:tab/>
        </w:r>
      </w:ins>
      <w:ins w:id="664" w:author="Rapporteur [2]" w:date="2023-05-30T23:16:00Z">
        <w:r>
          <w:rPr>
            <w:rFonts w:eastAsia="Times New Roman"/>
          </w:rPr>
          <w:t>Use case on UAV traffic over alternative networks</w:t>
        </w:r>
      </w:ins>
      <w:ins w:id="665" w:author="Rapporteur [2]" w:date="2023-05-30T23:16:00Z">
        <w:r>
          <w:rPr/>
          <w:tab/>
        </w:r>
      </w:ins>
      <w:ins w:id="666" w:author="Rapporteur [2]" w:date="2023-05-30T23:16:00Z">
        <w:r>
          <w:rPr/>
          <w:fldChar w:fldCharType="begin"/>
        </w:r>
      </w:ins>
      <w:ins w:id="667" w:author="Rapporteur [2]" w:date="2023-05-30T23:16:00Z">
        <w:r>
          <w:rPr/>
          <w:instrText xml:space="preserve"> PAGEREF _Toc136381095 \h </w:instrText>
        </w:r>
      </w:ins>
      <w:r>
        <w:fldChar w:fldCharType="separate"/>
      </w:r>
      <w:ins w:id="668" w:author="Rapporteur [3]" w:date="2023-05-31T12:44:00Z">
        <w:r>
          <w:rPr/>
          <w:t>22</w:t>
        </w:r>
      </w:ins>
      <w:ins w:id="669" w:author="Rapporteur [2]" w:date="2023-05-30T23:16:00Z">
        <w:del w:id="670" w:author="Rapporteur [3]" w:date="2023-05-31T12:44:00Z">
          <w:r>
            <w:rPr/>
            <w:delText>21</w:delText>
          </w:r>
        </w:del>
      </w:ins>
      <w:ins w:id="671" w:author="Rapporteur [2]" w:date="2023-05-30T23:16:00Z">
        <w:r>
          <w:rPr/>
          <w:fldChar w:fldCharType="end"/>
        </w:r>
      </w:ins>
    </w:p>
    <w:p>
      <w:pPr>
        <w:pStyle w:val="16"/>
        <w:rPr>
          <w:ins w:id="672" w:author="Rapporteur [2]" w:date="2023-05-30T23:16:00Z"/>
          <w:rFonts w:asciiTheme="minorHAnsi" w:hAnsiTheme="minorHAnsi" w:cstheme="minorBidi"/>
          <w:kern w:val="2"/>
          <w:sz w:val="21"/>
          <w:szCs w:val="22"/>
          <w:lang w:val="en-US" w:eastAsia="zh-CN"/>
        </w:rPr>
      </w:pPr>
      <w:ins w:id="673" w:author="Rapporteur [2]" w:date="2023-05-30T23:16:00Z">
        <w:r>
          <w:rPr/>
          <w:t>5.</w:t>
        </w:r>
      </w:ins>
      <w:ins w:id="674" w:author="Rapporteur [2]" w:date="2023-05-30T23:16:00Z">
        <w:r>
          <w:rPr>
            <w:lang w:val="en-US"/>
          </w:rPr>
          <w:t>9</w:t>
        </w:r>
      </w:ins>
      <w:ins w:id="675" w:author="Rapporteur [2]" w:date="2023-05-30T23:16:00Z">
        <w:r>
          <w:rPr/>
          <w:t>.1</w:t>
        </w:r>
      </w:ins>
      <w:ins w:id="676" w:author="Rapporteur [2]" w:date="2023-05-30T23:16:00Z">
        <w:r>
          <w:rPr>
            <w:rFonts w:asciiTheme="minorHAnsi" w:hAnsiTheme="minorHAnsi" w:cstheme="minorBidi"/>
            <w:kern w:val="2"/>
            <w:sz w:val="21"/>
            <w:szCs w:val="22"/>
            <w:lang w:val="en-US" w:eastAsia="zh-CN"/>
          </w:rPr>
          <w:tab/>
        </w:r>
      </w:ins>
      <w:ins w:id="677" w:author="Rapporteur [2]" w:date="2023-05-30T23:16:00Z">
        <w:r>
          <w:rPr/>
          <w:t xml:space="preserve"> Description</w:t>
        </w:r>
      </w:ins>
      <w:ins w:id="678" w:author="Rapporteur [2]" w:date="2023-05-30T23:16:00Z">
        <w:r>
          <w:rPr/>
          <w:tab/>
        </w:r>
      </w:ins>
      <w:ins w:id="679" w:author="Rapporteur [2]" w:date="2023-05-30T23:16:00Z">
        <w:r>
          <w:rPr/>
          <w:fldChar w:fldCharType="begin"/>
        </w:r>
      </w:ins>
      <w:ins w:id="680" w:author="Rapporteur [2]" w:date="2023-05-30T23:16:00Z">
        <w:r>
          <w:rPr/>
          <w:instrText xml:space="preserve"> PAGEREF _Toc136381096 \h </w:instrText>
        </w:r>
      </w:ins>
      <w:r>
        <w:fldChar w:fldCharType="separate"/>
      </w:r>
      <w:ins w:id="681" w:author="Rapporteur [3]" w:date="2023-05-31T12:44:00Z">
        <w:r>
          <w:rPr/>
          <w:t>22</w:t>
        </w:r>
      </w:ins>
      <w:ins w:id="682" w:author="Rapporteur [2]" w:date="2023-05-30T23:16:00Z">
        <w:del w:id="683" w:author="Rapporteur [3]" w:date="2023-05-31T12:44:00Z">
          <w:r>
            <w:rPr/>
            <w:delText>21</w:delText>
          </w:r>
        </w:del>
      </w:ins>
      <w:ins w:id="684" w:author="Rapporteur [2]" w:date="2023-05-30T23:16:00Z">
        <w:r>
          <w:rPr/>
          <w:fldChar w:fldCharType="end"/>
        </w:r>
      </w:ins>
    </w:p>
    <w:p>
      <w:pPr>
        <w:pStyle w:val="16"/>
        <w:rPr>
          <w:ins w:id="685" w:author="Rapporteur [2]" w:date="2023-05-30T23:16:00Z"/>
          <w:rFonts w:asciiTheme="minorHAnsi" w:hAnsiTheme="minorHAnsi" w:cstheme="minorBidi"/>
          <w:kern w:val="2"/>
          <w:sz w:val="21"/>
          <w:szCs w:val="22"/>
          <w:lang w:val="en-US" w:eastAsia="zh-CN"/>
        </w:rPr>
      </w:pPr>
      <w:ins w:id="686" w:author="Rapporteur [2]" w:date="2023-05-30T23:16:00Z">
        <w:r>
          <w:rPr/>
          <w:t>5.</w:t>
        </w:r>
      </w:ins>
      <w:ins w:id="687" w:author="Rapporteur [2]" w:date="2023-05-30T23:16:00Z">
        <w:r>
          <w:rPr>
            <w:lang w:val="en-US"/>
          </w:rPr>
          <w:t>9</w:t>
        </w:r>
      </w:ins>
      <w:ins w:id="688" w:author="Rapporteur [2]" w:date="2023-05-30T23:16:00Z">
        <w:r>
          <w:rPr/>
          <w:t>.2</w:t>
        </w:r>
      </w:ins>
      <w:ins w:id="689" w:author="Rapporteur [2]" w:date="2023-05-30T23:16:00Z">
        <w:r>
          <w:rPr>
            <w:rFonts w:asciiTheme="minorHAnsi" w:hAnsiTheme="minorHAnsi" w:cstheme="minorBidi"/>
            <w:kern w:val="2"/>
            <w:sz w:val="21"/>
            <w:szCs w:val="22"/>
            <w:lang w:val="en-US" w:eastAsia="zh-CN"/>
          </w:rPr>
          <w:tab/>
        </w:r>
      </w:ins>
      <w:ins w:id="690" w:author="Rapporteur [2]" w:date="2023-05-30T23:16:00Z">
        <w:r>
          <w:rPr/>
          <w:t xml:space="preserve"> Pre-conditions</w:t>
        </w:r>
      </w:ins>
      <w:ins w:id="691" w:author="Rapporteur [2]" w:date="2023-05-30T23:16:00Z">
        <w:r>
          <w:rPr/>
          <w:tab/>
        </w:r>
      </w:ins>
      <w:ins w:id="692" w:author="Rapporteur [2]" w:date="2023-05-30T23:16:00Z">
        <w:r>
          <w:rPr/>
          <w:fldChar w:fldCharType="begin"/>
        </w:r>
      </w:ins>
      <w:ins w:id="693" w:author="Rapporteur [2]" w:date="2023-05-30T23:16:00Z">
        <w:r>
          <w:rPr/>
          <w:instrText xml:space="preserve"> PAGEREF _Toc136381097 \h </w:instrText>
        </w:r>
      </w:ins>
      <w:r>
        <w:fldChar w:fldCharType="separate"/>
      </w:r>
      <w:ins w:id="694" w:author="Rapporteur [3]" w:date="2023-05-31T12:44:00Z">
        <w:r>
          <w:rPr/>
          <w:t>22</w:t>
        </w:r>
      </w:ins>
      <w:ins w:id="695" w:author="Rapporteur [2]" w:date="2023-05-30T23:16:00Z">
        <w:r>
          <w:rPr/>
          <w:fldChar w:fldCharType="end"/>
        </w:r>
      </w:ins>
    </w:p>
    <w:p>
      <w:pPr>
        <w:pStyle w:val="16"/>
        <w:rPr>
          <w:ins w:id="696" w:author="Rapporteur [2]" w:date="2023-05-30T23:16:00Z"/>
          <w:rFonts w:asciiTheme="minorHAnsi" w:hAnsiTheme="minorHAnsi" w:cstheme="minorBidi"/>
          <w:kern w:val="2"/>
          <w:sz w:val="21"/>
          <w:szCs w:val="22"/>
          <w:lang w:val="en-US" w:eastAsia="zh-CN"/>
        </w:rPr>
      </w:pPr>
      <w:ins w:id="697" w:author="Rapporteur [2]" w:date="2023-05-30T23:16:00Z">
        <w:r>
          <w:rPr/>
          <w:t>5.</w:t>
        </w:r>
      </w:ins>
      <w:ins w:id="698" w:author="Rapporteur [2]" w:date="2023-05-30T23:16:00Z">
        <w:r>
          <w:rPr>
            <w:lang w:val="en-US"/>
          </w:rPr>
          <w:t>9</w:t>
        </w:r>
      </w:ins>
      <w:ins w:id="699" w:author="Rapporteur [2]" w:date="2023-05-30T23:16:00Z">
        <w:r>
          <w:rPr/>
          <w:t>.3</w:t>
        </w:r>
      </w:ins>
      <w:ins w:id="700" w:author="Rapporteur [2]" w:date="2023-05-30T23:16:00Z">
        <w:r>
          <w:rPr>
            <w:rFonts w:asciiTheme="minorHAnsi" w:hAnsiTheme="minorHAnsi" w:cstheme="minorBidi"/>
            <w:kern w:val="2"/>
            <w:sz w:val="21"/>
            <w:szCs w:val="22"/>
            <w:lang w:val="en-US" w:eastAsia="zh-CN"/>
          </w:rPr>
          <w:tab/>
        </w:r>
      </w:ins>
      <w:ins w:id="701" w:author="Rapporteur [2]" w:date="2023-05-30T23:16:00Z">
        <w:r>
          <w:rPr>
            <w:lang w:val="en-US"/>
          </w:rPr>
          <w:t xml:space="preserve"> </w:t>
        </w:r>
      </w:ins>
      <w:ins w:id="702" w:author="Rapporteur [2]" w:date="2023-05-30T23:16:00Z">
        <w:r>
          <w:rPr/>
          <w:t>Service Flows</w:t>
        </w:r>
      </w:ins>
      <w:ins w:id="703" w:author="Rapporteur [2]" w:date="2023-05-30T23:16:00Z">
        <w:r>
          <w:rPr/>
          <w:tab/>
        </w:r>
      </w:ins>
      <w:ins w:id="704" w:author="Rapporteur [2]" w:date="2023-05-30T23:16:00Z">
        <w:r>
          <w:rPr/>
          <w:fldChar w:fldCharType="begin"/>
        </w:r>
      </w:ins>
      <w:ins w:id="705" w:author="Rapporteur [2]" w:date="2023-05-30T23:16:00Z">
        <w:r>
          <w:rPr/>
          <w:instrText xml:space="preserve"> PAGEREF _Toc136381098 \h </w:instrText>
        </w:r>
      </w:ins>
      <w:r>
        <w:fldChar w:fldCharType="separate"/>
      </w:r>
      <w:ins w:id="706" w:author="Rapporteur [3]" w:date="2023-05-31T12:44:00Z">
        <w:r>
          <w:rPr/>
          <w:t>23</w:t>
        </w:r>
      </w:ins>
      <w:ins w:id="707" w:author="Rapporteur [2]" w:date="2023-05-30T23:16:00Z">
        <w:r>
          <w:rPr/>
          <w:fldChar w:fldCharType="end"/>
        </w:r>
      </w:ins>
    </w:p>
    <w:p>
      <w:pPr>
        <w:pStyle w:val="16"/>
        <w:rPr>
          <w:ins w:id="708" w:author="Rapporteur [2]" w:date="2023-05-30T23:16:00Z"/>
          <w:rFonts w:asciiTheme="minorHAnsi" w:hAnsiTheme="minorHAnsi" w:cstheme="minorBidi"/>
          <w:kern w:val="2"/>
          <w:sz w:val="21"/>
          <w:szCs w:val="22"/>
          <w:lang w:val="en-US" w:eastAsia="zh-CN"/>
        </w:rPr>
      </w:pPr>
      <w:ins w:id="709" w:author="Rapporteur [2]" w:date="2023-05-30T23:16:00Z">
        <w:r>
          <w:rPr/>
          <w:t>5.</w:t>
        </w:r>
      </w:ins>
      <w:ins w:id="710" w:author="Rapporteur [2]" w:date="2023-05-30T23:16:00Z">
        <w:r>
          <w:rPr>
            <w:lang w:val="en-US"/>
          </w:rPr>
          <w:t>9</w:t>
        </w:r>
      </w:ins>
      <w:ins w:id="711" w:author="Rapporteur [2]" w:date="2023-05-30T23:16:00Z">
        <w:r>
          <w:rPr/>
          <w:t>.4</w:t>
        </w:r>
      </w:ins>
      <w:ins w:id="712" w:author="Rapporteur [2]" w:date="2023-05-30T23:16:00Z">
        <w:r>
          <w:rPr>
            <w:rFonts w:asciiTheme="minorHAnsi" w:hAnsiTheme="minorHAnsi" w:cstheme="minorBidi"/>
            <w:kern w:val="2"/>
            <w:sz w:val="21"/>
            <w:szCs w:val="22"/>
            <w:lang w:val="en-US" w:eastAsia="zh-CN"/>
          </w:rPr>
          <w:tab/>
        </w:r>
      </w:ins>
      <w:ins w:id="713" w:author="Rapporteur [2]" w:date="2023-05-30T23:16:00Z">
        <w:r>
          <w:rPr/>
          <w:t xml:space="preserve"> Post-conditions</w:t>
        </w:r>
      </w:ins>
      <w:ins w:id="714" w:author="Rapporteur [2]" w:date="2023-05-30T23:16:00Z">
        <w:r>
          <w:rPr/>
          <w:tab/>
        </w:r>
      </w:ins>
      <w:ins w:id="715" w:author="Rapporteur [2]" w:date="2023-05-30T23:16:00Z">
        <w:r>
          <w:rPr/>
          <w:fldChar w:fldCharType="begin"/>
        </w:r>
      </w:ins>
      <w:ins w:id="716" w:author="Rapporteur [2]" w:date="2023-05-30T23:16:00Z">
        <w:r>
          <w:rPr/>
          <w:instrText xml:space="preserve"> PAGEREF _Toc136381099 \h </w:instrText>
        </w:r>
      </w:ins>
      <w:r>
        <w:fldChar w:fldCharType="separate"/>
      </w:r>
      <w:ins w:id="717" w:author="Rapporteur [3]" w:date="2023-05-31T12:44:00Z">
        <w:r>
          <w:rPr/>
          <w:t>23</w:t>
        </w:r>
      </w:ins>
      <w:ins w:id="718" w:author="Rapporteur [2]" w:date="2023-05-30T23:16:00Z">
        <w:r>
          <w:rPr/>
          <w:fldChar w:fldCharType="end"/>
        </w:r>
      </w:ins>
    </w:p>
    <w:p>
      <w:pPr>
        <w:pStyle w:val="16"/>
        <w:rPr>
          <w:ins w:id="719" w:author="Rapporteur [2]" w:date="2023-05-30T23:16:00Z"/>
          <w:rFonts w:asciiTheme="minorHAnsi" w:hAnsiTheme="minorHAnsi" w:cstheme="minorBidi"/>
          <w:kern w:val="2"/>
          <w:sz w:val="21"/>
          <w:szCs w:val="22"/>
          <w:lang w:val="en-US" w:eastAsia="zh-CN"/>
        </w:rPr>
      </w:pPr>
      <w:ins w:id="720" w:author="Rapporteur [2]" w:date="2023-05-30T23:16:00Z">
        <w:r>
          <w:rPr/>
          <w:t>5.</w:t>
        </w:r>
      </w:ins>
      <w:ins w:id="721" w:author="Rapporteur [2]" w:date="2023-05-30T23:16:00Z">
        <w:r>
          <w:rPr>
            <w:lang w:val="en-US"/>
          </w:rPr>
          <w:t>9</w:t>
        </w:r>
      </w:ins>
      <w:ins w:id="722" w:author="Rapporteur [2]" w:date="2023-05-30T23:16:00Z">
        <w:r>
          <w:rPr/>
          <w:t>.5</w:t>
        </w:r>
      </w:ins>
      <w:ins w:id="723" w:author="Rapporteur [2]" w:date="2023-05-30T23:16:00Z">
        <w:r>
          <w:rPr>
            <w:rFonts w:asciiTheme="minorHAnsi" w:hAnsiTheme="minorHAnsi" w:cstheme="minorBidi"/>
            <w:kern w:val="2"/>
            <w:sz w:val="21"/>
            <w:szCs w:val="22"/>
            <w:lang w:val="en-US" w:eastAsia="zh-CN"/>
          </w:rPr>
          <w:tab/>
        </w:r>
      </w:ins>
      <w:ins w:id="724" w:author="Rapporteur [2]" w:date="2023-05-30T23:16:00Z">
        <w:r>
          <w:rPr/>
          <w:t xml:space="preserve"> Existing features partly or fully covering the use case functionality</w:t>
        </w:r>
      </w:ins>
      <w:ins w:id="725" w:author="Rapporteur [2]" w:date="2023-05-30T23:16:00Z">
        <w:r>
          <w:rPr/>
          <w:tab/>
        </w:r>
      </w:ins>
      <w:ins w:id="726" w:author="Rapporteur [2]" w:date="2023-05-30T23:16:00Z">
        <w:r>
          <w:rPr/>
          <w:fldChar w:fldCharType="begin"/>
        </w:r>
      </w:ins>
      <w:ins w:id="727" w:author="Rapporteur [2]" w:date="2023-05-30T23:16:00Z">
        <w:r>
          <w:rPr/>
          <w:instrText xml:space="preserve"> PAGEREF _Toc136381100 \h </w:instrText>
        </w:r>
      </w:ins>
      <w:r>
        <w:fldChar w:fldCharType="separate"/>
      </w:r>
      <w:ins w:id="728" w:author="Rapporteur [3]" w:date="2023-05-31T12:44:00Z">
        <w:r>
          <w:rPr/>
          <w:t>23</w:t>
        </w:r>
      </w:ins>
      <w:ins w:id="729" w:author="Rapporteur [2]" w:date="2023-05-30T23:16:00Z">
        <w:r>
          <w:rPr/>
          <w:fldChar w:fldCharType="end"/>
        </w:r>
      </w:ins>
    </w:p>
    <w:p>
      <w:pPr>
        <w:pStyle w:val="16"/>
        <w:rPr>
          <w:ins w:id="730" w:author="Rapporteur [2]" w:date="2023-05-30T23:16:00Z"/>
          <w:rFonts w:asciiTheme="minorHAnsi" w:hAnsiTheme="minorHAnsi" w:cstheme="minorBidi"/>
          <w:kern w:val="2"/>
          <w:sz w:val="21"/>
          <w:szCs w:val="22"/>
          <w:lang w:val="en-US" w:eastAsia="zh-CN"/>
        </w:rPr>
      </w:pPr>
      <w:ins w:id="731" w:author="Rapporteur [2]" w:date="2023-05-30T23:16:00Z">
        <w:r>
          <w:rPr/>
          <w:t>5.</w:t>
        </w:r>
      </w:ins>
      <w:ins w:id="732" w:author="Rapporteur [2]" w:date="2023-05-30T23:16:00Z">
        <w:r>
          <w:rPr>
            <w:lang w:val="en-US"/>
          </w:rPr>
          <w:t>9</w:t>
        </w:r>
      </w:ins>
      <w:ins w:id="733" w:author="Rapporteur [2]" w:date="2023-05-30T23:16:00Z">
        <w:r>
          <w:rPr/>
          <w:t>.6</w:t>
        </w:r>
      </w:ins>
      <w:ins w:id="734" w:author="Rapporteur [2]" w:date="2023-05-30T23:16:00Z">
        <w:r>
          <w:rPr>
            <w:rFonts w:asciiTheme="minorHAnsi" w:hAnsiTheme="minorHAnsi" w:cstheme="minorBidi"/>
            <w:kern w:val="2"/>
            <w:sz w:val="21"/>
            <w:szCs w:val="22"/>
            <w:lang w:val="en-US" w:eastAsia="zh-CN"/>
          </w:rPr>
          <w:tab/>
        </w:r>
      </w:ins>
      <w:ins w:id="735" w:author="Rapporteur [2]" w:date="2023-05-30T23:16:00Z">
        <w:r>
          <w:rPr/>
          <w:t xml:space="preserve"> Potential New Requirements needed to support the use case</w:t>
        </w:r>
      </w:ins>
      <w:ins w:id="736" w:author="Rapporteur [2]" w:date="2023-05-30T23:16:00Z">
        <w:r>
          <w:rPr/>
          <w:tab/>
        </w:r>
      </w:ins>
      <w:ins w:id="737" w:author="Rapporteur [2]" w:date="2023-05-30T23:16:00Z">
        <w:r>
          <w:rPr/>
          <w:fldChar w:fldCharType="begin"/>
        </w:r>
      </w:ins>
      <w:ins w:id="738" w:author="Rapporteur [2]" w:date="2023-05-30T23:16:00Z">
        <w:r>
          <w:rPr/>
          <w:instrText xml:space="preserve"> PAGEREF _Toc136381101 \h </w:instrText>
        </w:r>
      </w:ins>
      <w:r>
        <w:fldChar w:fldCharType="separate"/>
      </w:r>
      <w:ins w:id="739" w:author="Rapporteur [3]" w:date="2023-05-31T12:44:00Z">
        <w:r>
          <w:rPr/>
          <w:t>24</w:t>
        </w:r>
      </w:ins>
      <w:ins w:id="740" w:author="Rapporteur [2]" w:date="2023-05-30T23:16:00Z">
        <w:r>
          <w:rPr/>
          <w:fldChar w:fldCharType="end"/>
        </w:r>
      </w:ins>
    </w:p>
    <w:p>
      <w:pPr>
        <w:pStyle w:val="17"/>
        <w:rPr>
          <w:ins w:id="741" w:author="Rapporteur [2]" w:date="2023-05-30T23:16:00Z"/>
          <w:rFonts w:asciiTheme="minorHAnsi" w:hAnsiTheme="minorHAnsi" w:cstheme="minorBidi"/>
          <w:kern w:val="2"/>
          <w:sz w:val="21"/>
          <w:szCs w:val="22"/>
          <w:lang w:val="en-US" w:eastAsia="zh-CN"/>
        </w:rPr>
      </w:pPr>
      <w:ins w:id="742" w:author="Rapporteur [2]" w:date="2023-05-30T23:16:00Z">
        <w:r>
          <w:rPr>
            <w:rFonts w:eastAsia="Times New Roman"/>
          </w:rPr>
          <w:t>5.10</w:t>
        </w:r>
      </w:ins>
      <w:ins w:id="743" w:author="Rapporteur [2]" w:date="2023-05-30T23:16:00Z">
        <w:r>
          <w:rPr>
            <w:rFonts w:asciiTheme="minorHAnsi" w:hAnsiTheme="minorHAnsi" w:cstheme="minorBidi"/>
            <w:kern w:val="2"/>
            <w:sz w:val="21"/>
            <w:szCs w:val="22"/>
            <w:lang w:val="en-US" w:eastAsia="zh-CN"/>
          </w:rPr>
          <w:tab/>
        </w:r>
      </w:ins>
      <w:ins w:id="744" w:author="Rapporteur [2]" w:date="2023-05-30T23:16:00Z">
        <w:r>
          <w:rPr>
            <w:rFonts w:eastAsia="Times New Roman"/>
            <w:lang w:val="en-US"/>
          </w:rPr>
          <w:t xml:space="preserve"> </w:t>
        </w:r>
      </w:ins>
      <w:ins w:id="745" w:author="Rapporteur [2]" w:date="2023-05-30T23:16:00Z">
        <w:r>
          <w:rPr>
            <w:rFonts w:eastAsia="Times New Roman"/>
          </w:rPr>
          <w:t>Use case on UAV control in different aerial flight zones</w:t>
        </w:r>
      </w:ins>
      <w:ins w:id="746" w:author="Rapporteur [2]" w:date="2023-05-30T23:16:00Z">
        <w:r>
          <w:rPr/>
          <w:tab/>
        </w:r>
      </w:ins>
      <w:ins w:id="747" w:author="Rapporteur [2]" w:date="2023-05-30T23:16:00Z">
        <w:r>
          <w:rPr/>
          <w:fldChar w:fldCharType="begin"/>
        </w:r>
      </w:ins>
      <w:ins w:id="748" w:author="Rapporteur [2]" w:date="2023-05-30T23:16:00Z">
        <w:r>
          <w:rPr/>
          <w:instrText xml:space="preserve"> PAGEREF _Toc136381102 \h </w:instrText>
        </w:r>
      </w:ins>
      <w:r>
        <w:fldChar w:fldCharType="separate"/>
      </w:r>
      <w:ins w:id="749" w:author="Rapporteur [3]" w:date="2023-05-31T12:44:00Z">
        <w:r>
          <w:rPr/>
          <w:t>24</w:t>
        </w:r>
      </w:ins>
      <w:ins w:id="750" w:author="Rapporteur [2]" w:date="2023-05-30T23:16:00Z">
        <w:r>
          <w:rPr/>
          <w:fldChar w:fldCharType="end"/>
        </w:r>
      </w:ins>
    </w:p>
    <w:p>
      <w:pPr>
        <w:pStyle w:val="16"/>
        <w:rPr>
          <w:ins w:id="751" w:author="Rapporteur [2]" w:date="2023-05-30T23:16:00Z"/>
          <w:rFonts w:asciiTheme="minorHAnsi" w:hAnsiTheme="minorHAnsi" w:cstheme="minorBidi"/>
          <w:kern w:val="2"/>
          <w:sz w:val="21"/>
          <w:szCs w:val="22"/>
          <w:lang w:val="en-US" w:eastAsia="zh-CN"/>
        </w:rPr>
      </w:pPr>
      <w:ins w:id="752" w:author="Rapporteur [2]" w:date="2023-05-30T23:16:00Z">
        <w:r>
          <w:rPr>
            <w:rFonts w:eastAsia="Times New Roman"/>
          </w:rPr>
          <w:t>5.10.1</w:t>
        </w:r>
      </w:ins>
      <w:ins w:id="753" w:author="Rapporteur [2]" w:date="2023-05-30T23:16:00Z">
        <w:r>
          <w:rPr>
            <w:rFonts w:asciiTheme="minorHAnsi" w:hAnsiTheme="minorHAnsi" w:cstheme="minorBidi"/>
            <w:kern w:val="2"/>
            <w:sz w:val="21"/>
            <w:szCs w:val="22"/>
            <w:lang w:val="en-US" w:eastAsia="zh-CN"/>
          </w:rPr>
          <w:tab/>
        </w:r>
      </w:ins>
      <w:ins w:id="754" w:author="Rapporteur [2]" w:date="2023-05-30T23:16:00Z">
        <w:r>
          <w:rPr>
            <w:rFonts w:eastAsia="Times New Roman"/>
          </w:rPr>
          <w:t>Description</w:t>
        </w:r>
      </w:ins>
      <w:ins w:id="755" w:author="Rapporteur [2]" w:date="2023-05-30T23:16:00Z">
        <w:r>
          <w:rPr/>
          <w:tab/>
        </w:r>
      </w:ins>
      <w:ins w:id="756" w:author="Rapporteur [2]" w:date="2023-05-30T23:16:00Z">
        <w:r>
          <w:rPr/>
          <w:fldChar w:fldCharType="begin"/>
        </w:r>
      </w:ins>
      <w:ins w:id="757" w:author="Rapporteur [2]" w:date="2023-05-30T23:16:00Z">
        <w:r>
          <w:rPr/>
          <w:instrText xml:space="preserve"> PAGEREF _Toc136381103 \h </w:instrText>
        </w:r>
      </w:ins>
      <w:r>
        <w:fldChar w:fldCharType="separate"/>
      </w:r>
      <w:ins w:id="758" w:author="Rapporteur [3]" w:date="2023-05-31T12:44:00Z">
        <w:r>
          <w:rPr/>
          <w:t>24</w:t>
        </w:r>
      </w:ins>
      <w:ins w:id="759" w:author="Rapporteur [2]" w:date="2023-05-30T23:16:00Z">
        <w:r>
          <w:rPr/>
          <w:fldChar w:fldCharType="end"/>
        </w:r>
      </w:ins>
    </w:p>
    <w:p>
      <w:pPr>
        <w:pStyle w:val="16"/>
        <w:rPr>
          <w:ins w:id="760" w:author="Rapporteur [2]" w:date="2023-05-30T23:16:00Z"/>
          <w:rFonts w:asciiTheme="minorHAnsi" w:hAnsiTheme="minorHAnsi" w:cstheme="minorBidi"/>
          <w:kern w:val="2"/>
          <w:sz w:val="21"/>
          <w:szCs w:val="22"/>
          <w:lang w:val="en-US" w:eastAsia="zh-CN"/>
        </w:rPr>
      </w:pPr>
      <w:ins w:id="761" w:author="Rapporteur [2]" w:date="2023-05-30T23:16:00Z">
        <w:r>
          <w:rPr>
            <w:rFonts w:eastAsia="Times New Roman"/>
          </w:rPr>
          <w:t>5.10.2</w:t>
        </w:r>
      </w:ins>
      <w:ins w:id="762" w:author="Rapporteur [2]" w:date="2023-05-30T23:16:00Z">
        <w:r>
          <w:rPr>
            <w:rFonts w:asciiTheme="minorHAnsi" w:hAnsiTheme="minorHAnsi" w:cstheme="minorBidi"/>
            <w:kern w:val="2"/>
            <w:sz w:val="21"/>
            <w:szCs w:val="22"/>
            <w:lang w:val="en-US" w:eastAsia="zh-CN"/>
          </w:rPr>
          <w:tab/>
        </w:r>
      </w:ins>
      <w:ins w:id="763" w:author="Rapporteur [2]" w:date="2023-05-30T23:16:00Z">
        <w:r>
          <w:rPr>
            <w:rFonts w:eastAsia="Times New Roman"/>
          </w:rPr>
          <w:t>Pre-conditions</w:t>
        </w:r>
      </w:ins>
      <w:ins w:id="764" w:author="Rapporteur [2]" w:date="2023-05-30T23:16:00Z">
        <w:r>
          <w:rPr/>
          <w:tab/>
        </w:r>
      </w:ins>
      <w:ins w:id="765" w:author="Rapporteur [2]" w:date="2023-05-30T23:16:00Z">
        <w:r>
          <w:rPr/>
          <w:fldChar w:fldCharType="begin"/>
        </w:r>
      </w:ins>
      <w:ins w:id="766" w:author="Rapporteur [2]" w:date="2023-05-30T23:16:00Z">
        <w:r>
          <w:rPr/>
          <w:instrText xml:space="preserve"> PAGEREF _Toc136381104 \h </w:instrText>
        </w:r>
      </w:ins>
      <w:r>
        <w:fldChar w:fldCharType="separate"/>
      </w:r>
      <w:ins w:id="767" w:author="Rapporteur [3]" w:date="2023-05-31T12:44:00Z">
        <w:r>
          <w:rPr/>
          <w:t>25</w:t>
        </w:r>
      </w:ins>
      <w:ins w:id="768" w:author="Rapporteur [2]" w:date="2023-05-30T23:16:00Z">
        <w:r>
          <w:rPr/>
          <w:fldChar w:fldCharType="end"/>
        </w:r>
      </w:ins>
    </w:p>
    <w:p>
      <w:pPr>
        <w:pStyle w:val="16"/>
        <w:rPr>
          <w:ins w:id="769" w:author="Rapporteur [2]" w:date="2023-05-30T23:16:00Z"/>
          <w:rFonts w:asciiTheme="minorHAnsi" w:hAnsiTheme="minorHAnsi" w:cstheme="minorBidi"/>
          <w:kern w:val="2"/>
          <w:sz w:val="21"/>
          <w:szCs w:val="22"/>
          <w:lang w:val="en-US" w:eastAsia="zh-CN"/>
        </w:rPr>
      </w:pPr>
      <w:ins w:id="770" w:author="Rapporteur [2]" w:date="2023-05-30T23:16:00Z">
        <w:r>
          <w:rPr>
            <w:rFonts w:eastAsia="Times New Roman"/>
          </w:rPr>
          <w:t>5.10.3</w:t>
        </w:r>
      </w:ins>
      <w:ins w:id="771" w:author="Rapporteur [2]" w:date="2023-05-30T23:16:00Z">
        <w:r>
          <w:rPr>
            <w:rFonts w:asciiTheme="minorHAnsi" w:hAnsiTheme="minorHAnsi" w:cstheme="minorBidi"/>
            <w:kern w:val="2"/>
            <w:sz w:val="21"/>
            <w:szCs w:val="22"/>
            <w:lang w:val="en-US" w:eastAsia="zh-CN"/>
          </w:rPr>
          <w:tab/>
        </w:r>
      </w:ins>
      <w:ins w:id="772" w:author="Rapporteur [2]" w:date="2023-05-30T23:16:00Z">
        <w:r>
          <w:rPr>
            <w:rFonts w:eastAsia="Times New Roman"/>
          </w:rPr>
          <w:t>Service Flows</w:t>
        </w:r>
      </w:ins>
      <w:ins w:id="773" w:author="Rapporteur [2]" w:date="2023-05-30T23:16:00Z">
        <w:r>
          <w:rPr/>
          <w:tab/>
        </w:r>
      </w:ins>
      <w:ins w:id="774" w:author="Rapporteur [2]" w:date="2023-05-30T23:16:00Z">
        <w:r>
          <w:rPr/>
          <w:fldChar w:fldCharType="begin"/>
        </w:r>
      </w:ins>
      <w:ins w:id="775" w:author="Rapporteur [2]" w:date="2023-05-30T23:16:00Z">
        <w:r>
          <w:rPr/>
          <w:instrText xml:space="preserve"> PAGEREF _Toc136381105 \h </w:instrText>
        </w:r>
      </w:ins>
      <w:r>
        <w:fldChar w:fldCharType="separate"/>
      </w:r>
      <w:ins w:id="776" w:author="Rapporteur [3]" w:date="2023-05-31T12:44:00Z">
        <w:r>
          <w:rPr/>
          <w:t>25</w:t>
        </w:r>
      </w:ins>
      <w:ins w:id="777" w:author="Rapporteur [2]" w:date="2023-05-30T23:16:00Z">
        <w:r>
          <w:rPr/>
          <w:fldChar w:fldCharType="end"/>
        </w:r>
      </w:ins>
    </w:p>
    <w:p>
      <w:pPr>
        <w:pStyle w:val="16"/>
        <w:rPr>
          <w:ins w:id="778" w:author="Rapporteur [2]" w:date="2023-05-30T23:16:00Z"/>
          <w:rFonts w:asciiTheme="minorHAnsi" w:hAnsiTheme="minorHAnsi" w:cstheme="minorBidi"/>
          <w:kern w:val="2"/>
          <w:sz w:val="21"/>
          <w:szCs w:val="22"/>
          <w:lang w:val="en-US" w:eastAsia="zh-CN"/>
        </w:rPr>
      </w:pPr>
      <w:ins w:id="779" w:author="Rapporteur [2]" w:date="2023-05-30T23:16:00Z">
        <w:r>
          <w:rPr>
            <w:rFonts w:eastAsia="Times New Roman"/>
          </w:rPr>
          <w:t>5.10.4</w:t>
        </w:r>
      </w:ins>
      <w:ins w:id="780" w:author="Rapporteur [2]" w:date="2023-05-30T23:16:00Z">
        <w:r>
          <w:rPr>
            <w:rFonts w:asciiTheme="minorHAnsi" w:hAnsiTheme="minorHAnsi" w:cstheme="minorBidi"/>
            <w:kern w:val="2"/>
            <w:sz w:val="21"/>
            <w:szCs w:val="22"/>
            <w:lang w:val="en-US" w:eastAsia="zh-CN"/>
          </w:rPr>
          <w:tab/>
        </w:r>
      </w:ins>
      <w:ins w:id="781" w:author="Rapporteur [2]" w:date="2023-05-30T23:16:00Z">
        <w:r>
          <w:rPr>
            <w:rFonts w:eastAsia="Times New Roman"/>
          </w:rPr>
          <w:t>Post-conditions</w:t>
        </w:r>
      </w:ins>
      <w:ins w:id="782" w:author="Rapporteur [2]" w:date="2023-05-30T23:16:00Z">
        <w:r>
          <w:rPr/>
          <w:tab/>
        </w:r>
      </w:ins>
      <w:ins w:id="783" w:author="Rapporteur [2]" w:date="2023-05-30T23:16:00Z">
        <w:r>
          <w:rPr/>
          <w:fldChar w:fldCharType="begin"/>
        </w:r>
      </w:ins>
      <w:ins w:id="784" w:author="Rapporteur [2]" w:date="2023-05-30T23:16:00Z">
        <w:r>
          <w:rPr/>
          <w:instrText xml:space="preserve"> PAGEREF _Toc136381106 \h </w:instrText>
        </w:r>
      </w:ins>
      <w:r>
        <w:fldChar w:fldCharType="separate"/>
      </w:r>
      <w:ins w:id="785" w:author="Rapporteur [3]" w:date="2023-05-31T12:44:00Z">
        <w:r>
          <w:rPr/>
          <w:t>26</w:t>
        </w:r>
      </w:ins>
      <w:ins w:id="786" w:author="Rapporteur [2]" w:date="2023-05-30T23:16:00Z">
        <w:del w:id="787" w:author="Rapporteur [3]" w:date="2023-05-31T12:44:00Z">
          <w:r>
            <w:rPr/>
            <w:delText>25</w:delText>
          </w:r>
        </w:del>
      </w:ins>
      <w:ins w:id="788" w:author="Rapporteur [2]" w:date="2023-05-30T23:16:00Z">
        <w:r>
          <w:rPr/>
          <w:fldChar w:fldCharType="end"/>
        </w:r>
      </w:ins>
    </w:p>
    <w:p>
      <w:pPr>
        <w:pStyle w:val="16"/>
        <w:rPr>
          <w:ins w:id="789" w:author="Rapporteur [2]" w:date="2023-05-30T23:16:00Z"/>
          <w:rFonts w:asciiTheme="minorHAnsi" w:hAnsiTheme="minorHAnsi" w:cstheme="minorBidi"/>
          <w:kern w:val="2"/>
          <w:sz w:val="21"/>
          <w:szCs w:val="22"/>
          <w:lang w:val="en-US" w:eastAsia="zh-CN"/>
        </w:rPr>
      </w:pPr>
      <w:ins w:id="790" w:author="Rapporteur [2]" w:date="2023-05-30T23:16:00Z">
        <w:r>
          <w:rPr>
            <w:rFonts w:eastAsia="Times New Roman"/>
          </w:rPr>
          <w:t>5.10.5</w:t>
        </w:r>
      </w:ins>
      <w:ins w:id="791" w:author="Rapporteur [2]" w:date="2023-05-30T23:16:00Z">
        <w:r>
          <w:rPr>
            <w:rFonts w:asciiTheme="minorHAnsi" w:hAnsiTheme="minorHAnsi" w:cstheme="minorBidi"/>
            <w:kern w:val="2"/>
            <w:sz w:val="21"/>
            <w:szCs w:val="22"/>
            <w:lang w:val="en-US" w:eastAsia="zh-CN"/>
          </w:rPr>
          <w:tab/>
        </w:r>
      </w:ins>
      <w:ins w:id="792" w:author="Rapporteur [2]" w:date="2023-05-30T23:16:00Z">
        <w:r>
          <w:rPr>
            <w:rFonts w:eastAsia="Times New Roman"/>
          </w:rPr>
          <w:t>Existing features partly or fully covering the use case functionality</w:t>
        </w:r>
      </w:ins>
      <w:ins w:id="793" w:author="Rapporteur [2]" w:date="2023-05-30T23:16:00Z">
        <w:r>
          <w:rPr/>
          <w:tab/>
        </w:r>
      </w:ins>
      <w:ins w:id="794" w:author="Rapporteur [2]" w:date="2023-05-30T23:16:00Z">
        <w:r>
          <w:rPr/>
          <w:fldChar w:fldCharType="begin"/>
        </w:r>
      </w:ins>
      <w:ins w:id="795" w:author="Rapporteur [2]" w:date="2023-05-30T23:16:00Z">
        <w:r>
          <w:rPr/>
          <w:instrText xml:space="preserve"> PAGEREF _Toc136381107 \h </w:instrText>
        </w:r>
      </w:ins>
      <w:r>
        <w:fldChar w:fldCharType="separate"/>
      </w:r>
      <w:ins w:id="796" w:author="Rapporteur [3]" w:date="2023-05-31T12:44:00Z">
        <w:r>
          <w:rPr/>
          <w:t>26</w:t>
        </w:r>
      </w:ins>
      <w:ins w:id="797" w:author="Rapporteur [2]" w:date="2023-05-30T23:16:00Z">
        <w:r>
          <w:rPr/>
          <w:fldChar w:fldCharType="end"/>
        </w:r>
      </w:ins>
    </w:p>
    <w:p>
      <w:pPr>
        <w:pStyle w:val="16"/>
        <w:rPr>
          <w:ins w:id="798" w:author="Rapporteur [2]" w:date="2023-05-30T23:16:00Z"/>
          <w:rFonts w:asciiTheme="minorHAnsi" w:hAnsiTheme="minorHAnsi" w:cstheme="minorBidi"/>
          <w:kern w:val="2"/>
          <w:sz w:val="21"/>
          <w:szCs w:val="22"/>
          <w:lang w:val="en-US" w:eastAsia="zh-CN"/>
        </w:rPr>
      </w:pPr>
      <w:ins w:id="799" w:author="Rapporteur [2]" w:date="2023-05-30T23:16:00Z">
        <w:r>
          <w:rPr>
            <w:rFonts w:eastAsia="Times New Roman"/>
          </w:rPr>
          <w:t>5.10.6</w:t>
        </w:r>
      </w:ins>
      <w:ins w:id="800" w:author="Rapporteur [2]" w:date="2023-05-30T23:16:00Z">
        <w:r>
          <w:rPr>
            <w:rFonts w:asciiTheme="minorHAnsi" w:hAnsiTheme="minorHAnsi" w:cstheme="minorBidi"/>
            <w:kern w:val="2"/>
            <w:sz w:val="21"/>
            <w:szCs w:val="22"/>
            <w:lang w:val="en-US" w:eastAsia="zh-CN"/>
          </w:rPr>
          <w:tab/>
        </w:r>
      </w:ins>
      <w:ins w:id="801" w:author="Rapporteur [2]" w:date="2023-05-30T23:16:00Z">
        <w:r>
          <w:rPr>
            <w:rFonts w:eastAsia="Times New Roman"/>
          </w:rPr>
          <w:t>Potential New Requirements needed to support the use case</w:t>
        </w:r>
      </w:ins>
      <w:ins w:id="802" w:author="Rapporteur [2]" w:date="2023-05-30T23:16:00Z">
        <w:r>
          <w:rPr/>
          <w:tab/>
        </w:r>
      </w:ins>
      <w:ins w:id="803" w:author="Rapporteur [2]" w:date="2023-05-30T23:16:00Z">
        <w:r>
          <w:rPr/>
          <w:fldChar w:fldCharType="begin"/>
        </w:r>
      </w:ins>
      <w:ins w:id="804" w:author="Rapporteur [2]" w:date="2023-05-30T23:16:00Z">
        <w:r>
          <w:rPr/>
          <w:instrText xml:space="preserve"> PAGEREF _Toc136381108 \h </w:instrText>
        </w:r>
      </w:ins>
      <w:r>
        <w:fldChar w:fldCharType="separate"/>
      </w:r>
      <w:ins w:id="805" w:author="Rapporteur [3]" w:date="2023-05-31T12:44:00Z">
        <w:r>
          <w:rPr/>
          <w:t>26</w:t>
        </w:r>
      </w:ins>
      <w:ins w:id="806" w:author="Rapporteur [2]" w:date="2023-05-30T23:16:00Z">
        <w:r>
          <w:rPr/>
          <w:fldChar w:fldCharType="end"/>
        </w:r>
      </w:ins>
    </w:p>
    <w:p>
      <w:pPr>
        <w:pStyle w:val="18"/>
        <w:rPr>
          <w:ins w:id="807" w:author="Rapporteur [2]" w:date="2023-05-30T23:16:00Z"/>
          <w:rFonts w:asciiTheme="minorHAnsi" w:hAnsiTheme="minorHAnsi" w:cstheme="minorBidi"/>
          <w:kern w:val="2"/>
          <w:sz w:val="21"/>
          <w:szCs w:val="22"/>
          <w:lang w:val="en-US" w:eastAsia="zh-CN"/>
        </w:rPr>
      </w:pPr>
      <w:ins w:id="808" w:author="Rapporteur [2]" w:date="2023-05-30T23:16:00Z">
        <w:r>
          <w:rPr>
            <w:rFonts w:eastAsia="宋体"/>
            <w:lang w:val="en-US" w:eastAsia="zh-CN"/>
          </w:rPr>
          <w:t>6</w:t>
        </w:r>
      </w:ins>
      <w:ins w:id="809" w:author="Rapporteur [2]" w:date="2023-05-30T23:16:00Z">
        <w:r>
          <w:rPr>
            <w:rFonts w:asciiTheme="minorHAnsi" w:hAnsiTheme="minorHAnsi" w:cstheme="minorBidi"/>
            <w:kern w:val="2"/>
            <w:sz w:val="21"/>
            <w:szCs w:val="22"/>
            <w:lang w:val="en-US" w:eastAsia="zh-CN"/>
          </w:rPr>
          <w:tab/>
        </w:r>
      </w:ins>
      <w:ins w:id="810" w:author="Rapporteur [2]" w:date="2023-05-30T23:16:00Z">
        <w:r>
          <w:rPr/>
          <w:t>Consolidated potential requirements</w:t>
        </w:r>
      </w:ins>
      <w:ins w:id="811" w:author="Rapporteur [2]" w:date="2023-05-30T23:16:00Z">
        <w:r>
          <w:rPr/>
          <w:tab/>
        </w:r>
      </w:ins>
      <w:ins w:id="812" w:author="Rapporteur [2]" w:date="2023-05-30T23:16:00Z">
        <w:r>
          <w:rPr/>
          <w:fldChar w:fldCharType="begin"/>
        </w:r>
      </w:ins>
      <w:ins w:id="813" w:author="Rapporteur [2]" w:date="2023-05-30T23:16:00Z">
        <w:r>
          <w:rPr/>
          <w:instrText xml:space="preserve"> PAGEREF _Toc136381109 \h </w:instrText>
        </w:r>
      </w:ins>
      <w:r>
        <w:fldChar w:fldCharType="separate"/>
      </w:r>
      <w:ins w:id="814" w:author="Rapporteur [3]" w:date="2023-05-31T12:44:00Z">
        <w:r>
          <w:rPr/>
          <w:t>27</w:t>
        </w:r>
      </w:ins>
      <w:ins w:id="815" w:author="Rapporteur [2]" w:date="2023-05-30T23:16:00Z">
        <w:del w:id="816" w:author="Rapporteur [3]" w:date="2023-05-31T12:44:00Z">
          <w:r>
            <w:rPr/>
            <w:delText>26</w:delText>
          </w:r>
        </w:del>
      </w:ins>
      <w:ins w:id="817" w:author="Rapporteur [2]" w:date="2023-05-30T23:16:00Z">
        <w:r>
          <w:rPr/>
          <w:fldChar w:fldCharType="end"/>
        </w:r>
      </w:ins>
    </w:p>
    <w:p>
      <w:pPr>
        <w:pStyle w:val="17"/>
        <w:rPr>
          <w:ins w:id="818" w:author="Rapporteur [2]" w:date="2023-05-30T23:16:00Z"/>
          <w:rFonts w:asciiTheme="minorHAnsi" w:hAnsiTheme="minorHAnsi" w:cstheme="minorBidi"/>
          <w:kern w:val="2"/>
          <w:sz w:val="21"/>
          <w:szCs w:val="22"/>
          <w:lang w:val="en-US" w:eastAsia="zh-CN"/>
        </w:rPr>
      </w:pPr>
      <w:ins w:id="819" w:author="Rapporteur [2]" w:date="2023-05-30T23:16:00Z">
        <w:r>
          <w:rPr/>
          <w:t>6.1</w:t>
        </w:r>
      </w:ins>
      <w:ins w:id="820" w:author="Rapporteur [2]" w:date="2023-05-30T23:16:00Z">
        <w:r>
          <w:rPr>
            <w:rFonts w:asciiTheme="minorHAnsi" w:hAnsiTheme="minorHAnsi" w:cstheme="minorBidi"/>
            <w:kern w:val="2"/>
            <w:sz w:val="21"/>
            <w:szCs w:val="22"/>
            <w:lang w:val="en-US" w:eastAsia="zh-CN"/>
          </w:rPr>
          <w:tab/>
        </w:r>
      </w:ins>
      <w:ins w:id="821" w:author="Rapporteur [2]" w:date="2023-05-30T23:16:00Z">
        <w:r>
          <w:rPr>
            <w:lang w:val="en-US"/>
          </w:rPr>
          <w:t>Network support and exposure for UAV usage</w:t>
        </w:r>
      </w:ins>
      <w:ins w:id="822" w:author="Rapporteur [2]" w:date="2023-05-30T23:16:00Z">
        <w:r>
          <w:rPr/>
          <w:tab/>
        </w:r>
      </w:ins>
      <w:ins w:id="823" w:author="Rapporteur [2]" w:date="2023-05-30T23:16:00Z">
        <w:r>
          <w:rPr/>
          <w:fldChar w:fldCharType="begin"/>
        </w:r>
      </w:ins>
      <w:ins w:id="824" w:author="Rapporteur [2]" w:date="2023-05-30T23:16:00Z">
        <w:r>
          <w:rPr/>
          <w:instrText xml:space="preserve"> PAGEREF _Toc136381110 \h </w:instrText>
        </w:r>
      </w:ins>
      <w:r>
        <w:fldChar w:fldCharType="separate"/>
      </w:r>
      <w:ins w:id="825" w:author="Rapporteur [3]" w:date="2023-05-31T12:44:00Z">
        <w:r>
          <w:rPr/>
          <w:t>27</w:t>
        </w:r>
      </w:ins>
      <w:ins w:id="826" w:author="Rapporteur [2]" w:date="2023-05-30T23:16:00Z">
        <w:del w:id="827" w:author="Rapporteur [3]" w:date="2023-05-31T12:44:00Z">
          <w:r>
            <w:rPr/>
            <w:delText>26</w:delText>
          </w:r>
        </w:del>
      </w:ins>
      <w:ins w:id="828" w:author="Rapporteur [2]" w:date="2023-05-30T23:16:00Z">
        <w:r>
          <w:rPr/>
          <w:fldChar w:fldCharType="end"/>
        </w:r>
      </w:ins>
    </w:p>
    <w:p>
      <w:pPr>
        <w:pStyle w:val="17"/>
        <w:rPr>
          <w:ins w:id="829" w:author="Rapporteur [2]" w:date="2023-05-30T23:16:00Z"/>
          <w:rFonts w:asciiTheme="minorHAnsi" w:hAnsiTheme="minorHAnsi" w:cstheme="minorBidi"/>
          <w:kern w:val="2"/>
          <w:sz w:val="21"/>
          <w:szCs w:val="22"/>
          <w:lang w:val="en-US" w:eastAsia="zh-CN"/>
        </w:rPr>
      </w:pPr>
      <w:ins w:id="830" w:author="Rapporteur [2]" w:date="2023-05-30T23:16:00Z">
        <w:r>
          <w:rPr/>
          <w:t>6.</w:t>
        </w:r>
      </w:ins>
      <w:ins w:id="831" w:author="Rapporteur [2]" w:date="2023-05-30T23:16:00Z">
        <w:r>
          <w:rPr>
            <w:lang w:val="en-US"/>
          </w:rPr>
          <w:t>2</w:t>
        </w:r>
      </w:ins>
      <w:ins w:id="832" w:author="Rapporteur [2]" w:date="2023-05-30T23:16:00Z">
        <w:r>
          <w:rPr>
            <w:rFonts w:asciiTheme="minorHAnsi" w:hAnsiTheme="minorHAnsi" w:cstheme="minorBidi"/>
            <w:kern w:val="2"/>
            <w:sz w:val="21"/>
            <w:szCs w:val="22"/>
            <w:lang w:val="en-US" w:eastAsia="zh-CN"/>
          </w:rPr>
          <w:tab/>
        </w:r>
      </w:ins>
      <w:ins w:id="833" w:author="Rapporteur [2]" w:date="2023-05-30T23:16:00Z">
        <w:r>
          <w:rPr>
            <w:lang w:val="en-US"/>
          </w:rPr>
          <w:t>Safety and Security</w:t>
        </w:r>
      </w:ins>
      <w:ins w:id="834" w:author="Rapporteur [2]" w:date="2023-05-30T23:16:00Z">
        <w:r>
          <w:rPr/>
          <w:tab/>
        </w:r>
      </w:ins>
      <w:ins w:id="835" w:author="Rapporteur [2]" w:date="2023-05-30T23:16:00Z">
        <w:r>
          <w:rPr/>
          <w:fldChar w:fldCharType="begin"/>
        </w:r>
      </w:ins>
      <w:ins w:id="836" w:author="Rapporteur [2]" w:date="2023-05-30T23:16:00Z">
        <w:r>
          <w:rPr/>
          <w:instrText xml:space="preserve"> PAGEREF _Toc136381111 \h </w:instrText>
        </w:r>
      </w:ins>
      <w:r>
        <w:fldChar w:fldCharType="separate"/>
      </w:r>
      <w:ins w:id="837" w:author="Rapporteur [3]" w:date="2023-05-31T12:44:00Z">
        <w:r>
          <w:rPr/>
          <w:t>28</w:t>
        </w:r>
      </w:ins>
      <w:ins w:id="838" w:author="Rapporteur [2]" w:date="2023-05-30T23:16:00Z">
        <w:r>
          <w:rPr/>
          <w:fldChar w:fldCharType="end"/>
        </w:r>
      </w:ins>
    </w:p>
    <w:p>
      <w:pPr>
        <w:pStyle w:val="18"/>
        <w:rPr>
          <w:ins w:id="839" w:author="Rapporteur [2]" w:date="2023-05-30T23:16:00Z"/>
          <w:rFonts w:asciiTheme="minorHAnsi" w:hAnsiTheme="minorHAnsi" w:cstheme="minorBidi"/>
          <w:kern w:val="2"/>
          <w:sz w:val="21"/>
          <w:szCs w:val="22"/>
          <w:lang w:val="en-US" w:eastAsia="zh-CN"/>
        </w:rPr>
      </w:pPr>
      <w:ins w:id="840" w:author="Rapporteur [2]" w:date="2023-05-30T23:16:00Z">
        <w:r>
          <w:rPr>
            <w:lang w:val="en-US"/>
          </w:rPr>
          <w:t>7</w:t>
        </w:r>
      </w:ins>
      <w:ins w:id="841" w:author="Rapporteur [2]" w:date="2023-05-30T23:16:00Z">
        <w:r>
          <w:rPr>
            <w:rFonts w:asciiTheme="minorHAnsi" w:hAnsiTheme="minorHAnsi" w:cstheme="minorBidi"/>
            <w:kern w:val="2"/>
            <w:sz w:val="21"/>
            <w:szCs w:val="22"/>
            <w:lang w:val="en-US" w:eastAsia="zh-CN"/>
          </w:rPr>
          <w:tab/>
        </w:r>
      </w:ins>
      <w:ins w:id="842" w:author="Rapporteur [2]" w:date="2023-05-30T23:16:00Z">
        <w:r>
          <w:rPr/>
          <w:t>Conclusion and recommendations</w:t>
        </w:r>
      </w:ins>
      <w:ins w:id="843" w:author="Rapporteur [2]" w:date="2023-05-30T23:16:00Z">
        <w:r>
          <w:rPr/>
          <w:tab/>
        </w:r>
      </w:ins>
      <w:ins w:id="844" w:author="Rapporteur [2]" w:date="2023-05-30T23:16:00Z">
        <w:r>
          <w:rPr/>
          <w:fldChar w:fldCharType="begin"/>
        </w:r>
      </w:ins>
      <w:ins w:id="845" w:author="Rapporteur [2]" w:date="2023-05-30T23:16:00Z">
        <w:r>
          <w:rPr/>
          <w:instrText xml:space="preserve"> PAGEREF _Toc136381112 \h </w:instrText>
        </w:r>
      </w:ins>
      <w:r>
        <w:fldChar w:fldCharType="separate"/>
      </w:r>
      <w:ins w:id="846" w:author="Rapporteur [3]" w:date="2023-05-31T12:44:00Z">
        <w:r>
          <w:rPr/>
          <w:t>28</w:t>
        </w:r>
      </w:ins>
      <w:ins w:id="847" w:author="Rapporteur [2]" w:date="2023-05-30T23:16:00Z">
        <w:del w:id="848" w:author="Rapporteur [3]" w:date="2023-05-31T12:44:00Z">
          <w:r>
            <w:rPr/>
            <w:delText>30</w:delText>
          </w:r>
        </w:del>
      </w:ins>
      <w:ins w:id="849" w:author="Rapporteur [2]" w:date="2023-05-30T23:16:00Z">
        <w:r>
          <w:rPr/>
          <w:fldChar w:fldCharType="end"/>
        </w:r>
      </w:ins>
    </w:p>
    <w:p>
      <w:pPr>
        <w:pStyle w:val="21"/>
        <w:rPr>
          <w:ins w:id="850" w:author="Rapporteur [2]" w:date="2023-05-30T23:16:00Z"/>
          <w:rFonts w:asciiTheme="minorHAnsi" w:hAnsiTheme="minorHAnsi" w:cstheme="minorBidi"/>
          <w:b w:val="0"/>
          <w:kern w:val="2"/>
          <w:sz w:val="21"/>
          <w:szCs w:val="22"/>
          <w:lang w:val="en-US" w:eastAsia="zh-CN"/>
        </w:rPr>
      </w:pPr>
      <w:ins w:id="851" w:author="Rapporteur [2]" w:date="2023-05-30T23:16:00Z">
        <w:r>
          <w:rPr/>
          <w:t>Annex A (informative): Change history</w:t>
        </w:r>
      </w:ins>
      <w:ins w:id="852" w:author="Rapporteur [2]" w:date="2023-05-30T23:16:00Z">
        <w:r>
          <w:rPr/>
          <w:tab/>
        </w:r>
      </w:ins>
      <w:ins w:id="853" w:author="Rapporteur [2]" w:date="2023-05-30T23:16:00Z">
        <w:r>
          <w:rPr/>
          <w:fldChar w:fldCharType="begin"/>
        </w:r>
      </w:ins>
      <w:ins w:id="854" w:author="Rapporteur [2]" w:date="2023-05-30T23:16:00Z">
        <w:r>
          <w:rPr/>
          <w:instrText xml:space="preserve"> PAGEREF _Toc136381113 \h </w:instrText>
        </w:r>
      </w:ins>
      <w:r>
        <w:fldChar w:fldCharType="separate"/>
      </w:r>
      <w:ins w:id="855" w:author="Rapporteur [3]" w:date="2023-05-31T12:44:00Z">
        <w:r>
          <w:rPr/>
          <w:t>29</w:t>
        </w:r>
      </w:ins>
      <w:ins w:id="856" w:author="Rapporteur [2]" w:date="2023-05-30T23:16:00Z">
        <w:del w:id="857" w:author="Rapporteur [3]" w:date="2023-05-31T12:44:00Z">
          <w:r>
            <w:rPr/>
            <w:delText>30</w:delText>
          </w:r>
        </w:del>
      </w:ins>
      <w:ins w:id="858" w:author="Rapporteur [2]" w:date="2023-05-30T23:16:00Z">
        <w:r>
          <w:rPr/>
          <w:fldChar w:fldCharType="end"/>
        </w:r>
      </w:ins>
    </w:p>
    <w:p>
      <w:pPr>
        <w:pStyle w:val="18"/>
        <w:rPr>
          <w:del w:id="859" w:author="Rapporteur [2]" w:date="2023-05-30T23:16:00Z"/>
          <w:rFonts w:asciiTheme="minorHAnsi" w:hAnsiTheme="minorHAnsi" w:cstheme="minorBidi"/>
          <w:kern w:val="2"/>
          <w:sz w:val="21"/>
          <w:szCs w:val="22"/>
          <w:lang w:val="en-US" w:eastAsia="zh-CN"/>
        </w:rPr>
      </w:pPr>
      <w:del w:id="860" w:author="Rapporteur [2]" w:date="2023-05-30T23:16:00Z">
        <w:r>
          <w:rPr/>
          <w:delText>Foreword</w:delText>
        </w:r>
      </w:del>
      <w:del w:id="861" w:author="Rapporteur [2]" w:date="2023-05-30T23:16:00Z">
        <w:r>
          <w:rPr/>
          <w:tab/>
        </w:r>
      </w:del>
      <w:del w:id="862" w:author="Rapporteur [2]" w:date="2023-05-30T23:16:00Z">
        <w:r>
          <w:rPr/>
          <w:delText>5</w:delText>
        </w:r>
      </w:del>
    </w:p>
    <w:p>
      <w:pPr>
        <w:pStyle w:val="18"/>
        <w:rPr>
          <w:del w:id="863" w:author="Rapporteur [2]" w:date="2023-05-30T23:16:00Z"/>
          <w:rFonts w:asciiTheme="minorHAnsi" w:hAnsiTheme="minorHAnsi" w:cstheme="minorBidi"/>
          <w:kern w:val="2"/>
          <w:sz w:val="21"/>
          <w:szCs w:val="22"/>
          <w:lang w:val="en-US" w:eastAsia="zh-CN"/>
        </w:rPr>
      </w:pPr>
      <w:del w:id="864" w:author="Rapporteur [2]" w:date="2023-05-30T23:16:00Z">
        <w:r>
          <w:rPr/>
          <w:delText>Introduction</w:delText>
        </w:r>
      </w:del>
      <w:del w:id="865" w:author="Rapporteur [2]" w:date="2023-05-30T23:16:00Z">
        <w:r>
          <w:rPr/>
          <w:tab/>
        </w:r>
      </w:del>
      <w:del w:id="866" w:author="Rapporteur [2]" w:date="2023-05-30T23:16:00Z">
        <w:r>
          <w:rPr/>
          <w:delText>6</w:delText>
        </w:r>
      </w:del>
    </w:p>
    <w:p>
      <w:pPr>
        <w:pStyle w:val="18"/>
        <w:rPr>
          <w:del w:id="867" w:author="Rapporteur [2]" w:date="2023-05-30T23:16:00Z"/>
          <w:rFonts w:asciiTheme="minorHAnsi" w:hAnsiTheme="minorHAnsi" w:cstheme="minorBidi"/>
          <w:kern w:val="2"/>
          <w:sz w:val="21"/>
          <w:szCs w:val="22"/>
          <w:lang w:val="en-US" w:eastAsia="zh-CN"/>
        </w:rPr>
      </w:pPr>
      <w:del w:id="868" w:author="Rapporteur [2]" w:date="2023-05-30T23:16:00Z">
        <w:r>
          <w:rPr/>
          <w:delText>1</w:delText>
        </w:r>
      </w:del>
      <w:del w:id="869" w:author="Rapporteur [2]" w:date="2023-05-30T23:16:00Z">
        <w:r>
          <w:rPr>
            <w:rFonts w:asciiTheme="minorHAnsi" w:hAnsiTheme="minorHAnsi" w:cstheme="minorBidi"/>
            <w:kern w:val="2"/>
            <w:sz w:val="21"/>
            <w:szCs w:val="22"/>
            <w:lang w:val="en-US" w:eastAsia="zh-CN"/>
          </w:rPr>
          <w:tab/>
        </w:r>
      </w:del>
      <w:del w:id="870" w:author="Rapporteur [2]" w:date="2023-05-30T23:16:00Z">
        <w:r>
          <w:rPr/>
          <w:delText>Scope</w:delText>
        </w:r>
      </w:del>
      <w:del w:id="871" w:author="Rapporteur [2]" w:date="2023-05-30T23:16:00Z">
        <w:r>
          <w:rPr/>
          <w:tab/>
        </w:r>
      </w:del>
      <w:del w:id="872" w:author="Rapporteur [2]" w:date="2023-05-30T23:16:00Z">
        <w:r>
          <w:rPr/>
          <w:delText>7</w:delText>
        </w:r>
      </w:del>
    </w:p>
    <w:p>
      <w:pPr>
        <w:pStyle w:val="18"/>
        <w:rPr>
          <w:del w:id="873" w:author="Rapporteur [2]" w:date="2023-05-30T23:16:00Z"/>
          <w:rFonts w:asciiTheme="minorHAnsi" w:hAnsiTheme="minorHAnsi" w:cstheme="minorBidi"/>
          <w:kern w:val="2"/>
          <w:sz w:val="21"/>
          <w:szCs w:val="22"/>
          <w:lang w:val="en-US" w:eastAsia="zh-CN"/>
        </w:rPr>
      </w:pPr>
      <w:del w:id="874" w:author="Rapporteur [2]" w:date="2023-05-30T23:16:00Z">
        <w:r>
          <w:rPr/>
          <w:delText>2</w:delText>
        </w:r>
      </w:del>
      <w:del w:id="875" w:author="Rapporteur [2]" w:date="2023-05-30T23:16:00Z">
        <w:r>
          <w:rPr>
            <w:rFonts w:asciiTheme="minorHAnsi" w:hAnsiTheme="minorHAnsi" w:cstheme="minorBidi"/>
            <w:kern w:val="2"/>
            <w:sz w:val="21"/>
            <w:szCs w:val="22"/>
            <w:lang w:val="en-US" w:eastAsia="zh-CN"/>
          </w:rPr>
          <w:tab/>
        </w:r>
      </w:del>
      <w:del w:id="876" w:author="Rapporteur [2]" w:date="2023-05-30T23:16:00Z">
        <w:r>
          <w:rPr/>
          <w:delText>References</w:delText>
        </w:r>
      </w:del>
      <w:del w:id="877" w:author="Rapporteur [2]" w:date="2023-05-30T23:16:00Z">
        <w:r>
          <w:rPr/>
          <w:tab/>
        </w:r>
      </w:del>
      <w:del w:id="878" w:author="Rapporteur [2]" w:date="2023-05-30T23:16:00Z">
        <w:r>
          <w:rPr/>
          <w:delText>7</w:delText>
        </w:r>
      </w:del>
    </w:p>
    <w:p>
      <w:pPr>
        <w:pStyle w:val="18"/>
        <w:rPr>
          <w:del w:id="879" w:author="Rapporteur [2]" w:date="2023-05-30T23:16:00Z"/>
          <w:rFonts w:asciiTheme="minorHAnsi" w:hAnsiTheme="minorHAnsi" w:cstheme="minorBidi"/>
          <w:kern w:val="2"/>
          <w:sz w:val="21"/>
          <w:szCs w:val="22"/>
          <w:lang w:val="en-US" w:eastAsia="zh-CN"/>
        </w:rPr>
      </w:pPr>
      <w:del w:id="880" w:author="Rapporteur [2]" w:date="2023-05-30T23:16:00Z">
        <w:r>
          <w:rPr/>
          <w:delText>3</w:delText>
        </w:r>
      </w:del>
      <w:del w:id="881" w:author="Rapporteur [2]" w:date="2023-05-30T23:16:00Z">
        <w:r>
          <w:rPr>
            <w:rFonts w:asciiTheme="minorHAnsi" w:hAnsiTheme="minorHAnsi" w:cstheme="minorBidi"/>
            <w:kern w:val="2"/>
            <w:sz w:val="21"/>
            <w:szCs w:val="22"/>
            <w:lang w:val="en-US" w:eastAsia="zh-CN"/>
          </w:rPr>
          <w:tab/>
        </w:r>
      </w:del>
      <w:del w:id="882" w:author="Rapporteur [2]" w:date="2023-05-30T23:16:00Z">
        <w:r>
          <w:rPr/>
          <w:delText>Definitions of terms, symbols and abbreviations</w:delText>
        </w:r>
      </w:del>
      <w:del w:id="883" w:author="Rapporteur [2]" w:date="2023-05-30T23:16:00Z">
        <w:r>
          <w:rPr/>
          <w:tab/>
        </w:r>
      </w:del>
      <w:del w:id="884" w:author="Rapporteur [2]" w:date="2023-05-30T23:16:00Z">
        <w:r>
          <w:rPr/>
          <w:delText>7</w:delText>
        </w:r>
      </w:del>
    </w:p>
    <w:p>
      <w:pPr>
        <w:pStyle w:val="17"/>
        <w:rPr>
          <w:del w:id="885" w:author="Rapporteur [2]" w:date="2023-05-30T23:16:00Z"/>
          <w:rFonts w:asciiTheme="minorHAnsi" w:hAnsiTheme="minorHAnsi" w:cstheme="minorBidi"/>
          <w:kern w:val="2"/>
          <w:sz w:val="21"/>
          <w:szCs w:val="22"/>
          <w:lang w:val="en-US" w:eastAsia="zh-CN"/>
        </w:rPr>
      </w:pPr>
      <w:del w:id="886" w:author="Rapporteur [2]" w:date="2023-05-30T23:16:00Z">
        <w:r>
          <w:rPr/>
          <w:delText>3.1</w:delText>
        </w:r>
      </w:del>
      <w:del w:id="887" w:author="Rapporteur [2]" w:date="2023-05-30T23:16:00Z">
        <w:r>
          <w:rPr>
            <w:rFonts w:asciiTheme="minorHAnsi" w:hAnsiTheme="minorHAnsi" w:cstheme="minorBidi"/>
            <w:kern w:val="2"/>
            <w:sz w:val="21"/>
            <w:szCs w:val="22"/>
            <w:lang w:val="en-US" w:eastAsia="zh-CN"/>
          </w:rPr>
          <w:tab/>
        </w:r>
      </w:del>
      <w:del w:id="888" w:author="Rapporteur [2]" w:date="2023-05-30T23:16:00Z">
        <w:r>
          <w:rPr/>
          <w:delText>Terms</w:delText>
        </w:r>
      </w:del>
      <w:del w:id="889" w:author="Rapporteur [2]" w:date="2023-05-30T23:16:00Z">
        <w:r>
          <w:rPr/>
          <w:tab/>
        </w:r>
      </w:del>
      <w:del w:id="890" w:author="Rapporteur [2]" w:date="2023-05-30T23:16:00Z">
        <w:r>
          <w:rPr/>
          <w:delText>7</w:delText>
        </w:r>
      </w:del>
    </w:p>
    <w:p>
      <w:pPr>
        <w:pStyle w:val="17"/>
        <w:rPr>
          <w:del w:id="891" w:author="Rapporteur [2]" w:date="2023-05-30T23:16:00Z"/>
          <w:rFonts w:asciiTheme="minorHAnsi" w:hAnsiTheme="minorHAnsi" w:cstheme="minorBidi"/>
          <w:kern w:val="2"/>
          <w:sz w:val="21"/>
          <w:szCs w:val="22"/>
          <w:lang w:val="en-US" w:eastAsia="zh-CN"/>
        </w:rPr>
      </w:pPr>
      <w:del w:id="892" w:author="Rapporteur [2]" w:date="2023-05-30T23:16:00Z">
        <w:r>
          <w:rPr/>
          <w:delText>3.2</w:delText>
        </w:r>
      </w:del>
      <w:del w:id="893" w:author="Rapporteur [2]" w:date="2023-05-30T23:16:00Z">
        <w:r>
          <w:rPr>
            <w:rFonts w:asciiTheme="minorHAnsi" w:hAnsiTheme="minorHAnsi" w:cstheme="minorBidi"/>
            <w:kern w:val="2"/>
            <w:sz w:val="21"/>
            <w:szCs w:val="22"/>
            <w:lang w:val="en-US" w:eastAsia="zh-CN"/>
          </w:rPr>
          <w:tab/>
        </w:r>
      </w:del>
      <w:del w:id="894" w:author="Rapporteur [2]" w:date="2023-05-30T23:16:00Z">
        <w:r>
          <w:rPr/>
          <w:delText>Abbreviations</w:delText>
        </w:r>
      </w:del>
      <w:del w:id="895" w:author="Rapporteur [2]" w:date="2023-05-30T23:16:00Z">
        <w:r>
          <w:rPr/>
          <w:tab/>
        </w:r>
      </w:del>
      <w:del w:id="896" w:author="Rapporteur [2]" w:date="2023-05-30T23:16:00Z">
        <w:r>
          <w:rPr/>
          <w:delText>8</w:delText>
        </w:r>
      </w:del>
    </w:p>
    <w:p>
      <w:pPr>
        <w:pStyle w:val="18"/>
        <w:rPr>
          <w:del w:id="897" w:author="Rapporteur [2]" w:date="2023-05-30T23:16:00Z"/>
          <w:rFonts w:asciiTheme="minorHAnsi" w:hAnsiTheme="minorHAnsi" w:cstheme="minorBidi"/>
          <w:kern w:val="2"/>
          <w:sz w:val="21"/>
          <w:szCs w:val="22"/>
          <w:lang w:val="en-US" w:eastAsia="zh-CN"/>
        </w:rPr>
      </w:pPr>
      <w:del w:id="898" w:author="Rapporteur [2]" w:date="2023-05-30T23:16:00Z">
        <w:r>
          <w:rPr/>
          <w:delText>4</w:delText>
        </w:r>
      </w:del>
      <w:del w:id="899" w:author="Rapporteur [2]" w:date="2023-05-30T23:16:00Z">
        <w:r>
          <w:rPr>
            <w:rFonts w:asciiTheme="minorHAnsi" w:hAnsiTheme="minorHAnsi" w:cstheme="minorBidi"/>
            <w:kern w:val="2"/>
            <w:sz w:val="21"/>
            <w:szCs w:val="22"/>
            <w:lang w:val="en-US" w:eastAsia="zh-CN"/>
          </w:rPr>
          <w:tab/>
        </w:r>
      </w:del>
      <w:del w:id="900" w:author="Rapporteur [2]" w:date="2023-05-30T23:16:00Z">
        <w:r>
          <w:rPr/>
          <w:delText>Overview</w:delText>
        </w:r>
      </w:del>
      <w:del w:id="901" w:author="Rapporteur [2]" w:date="2023-05-30T23:16:00Z">
        <w:r>
          <w:rPr/>
          <w:tab/>
        </w:r>
      </w:del>
      <w:del w:id="902" w:author="Rapporteur [2]" w:date="2023-05-30T23:16:00Z">
        <w:r>
          <w:rPr/>
          <w:delText>8</w:delText>
        </w:r>
      </w:del>
    </w:p>
    <w:p>
      <w:pPr>
        <w:pStyle w:val="18"/>
        <w:rPr>
          <w:del w:id="903" w:author="Rapporteur [2]" w:date="2023-05-30T23:16:00Z"/>
          <w:rFonts w:asciiTheme="minorHAnsi" w:hAnsiTheme="minorHAnsi" w:cstheme="minorBidi"/>
          <w:kern w:val="2"/>
          <w:sz w:val="21"/>
          <w:szCs w:val="22"/>
          <w:lang w:val="en-US" w:eastAsia="zh-CN"/>
        </w:rPr>
      </w:pPr>
      <w:del w:id="904" w:author="Rapporteur [2]" w:date="2023-05-30T23:16:00Z">
        <w:r>
          <w:rPr/>
          <w:delText>5</w:delText>
        </w:r>
      </w:del>
      <w:del w:id="905" w:author="Rapporteur [2]" w:date="2023-05-30T23:16:00Z">
        <w:r>
          <w:rPr>
            <w:rFonts w:asciiTheme="minorHAnsi" w:hAnsiTheme="minorHAnsi" w:cstheme="minorBidi"/>
            <w:kern w:val="2"/>
            <w:sz w:val="21"/>
            <w:szCs w:val="22"/>
            <w:lang w:val="en-US" w:eastAsia="zh-CN"/>
          </w:rPr>
          <w:tab/>
        </w:r>
      </w:del>
      <w:del w:id="906" w:author="Rapporteur [2]" w:date="2023-05-30T23:16:00Z">
        <w:r>
          <w:rPr/>
          <w:delText>Use cases</w:delText>
        </w:r>
      </w:del>
      <w:del w:id="907" w:author="Rapporteur [2]" w:date="2023-05-30T23:16:00Z">
        <w:r>
          <w:rPr/>
          <w:tab/>
        </w:r>
      </w:del>
      <w:del w:id="908" w:author="Rapporteur [2]" w:date="2023-05-30T23:16:00Z">
        <w:r>
          <w:rPr/>
          <w:delText>8</w:delText>
        </w:r>
      </w:del>
    </w:p>
    <w:p>
      <w:pPr>
        <w:pStyle w:val="17"/>
        <w:rPr>
          <w:del w:id="909" w:author="Rapporteur [2]" w:date="2023-05-30T23:16:00Z"/>
          <w:rFonts w:asciiTheme="minorHAnsi" w:hAnsiTheme="minorHAnsi" w:cstheme="minorBidi"/>
          <w:kern w:val="2"/>
          <w:sz w:val="21"/>
          <w:szCs w:val="22"/>
          <w:lang w:val="en-US" w:eastAsia="zh-CN"/>
        </w:rPr>
      </w:pPr>
      <w:del w:id="910" w:author="Rapporteur [2]" w:date="2023-05-30T23:16:00Z">
        <w:r>
          <w:rPr>
            <w:lang w:val="en-US"/>
          </w:rPr>
          <w:delText>5</w:delText>
        </w:r>
      </w:del>
      <w:del w:id="911" w:author="Rapporteur [2]" w:date="2023-05-30T23:16:00Z">
        <w:r>
          <w:rPr/>
          <w:delText>.1</w:delText>
        </w:r>
      </w:del>
      <w:del w:id="912" w:author="Rapporteur [2]" w:date="2023-05-30T23:16:00Z">
        <w:r>
          <w:rPr>
            <w:rFonts w:asciiTheme="minorHAnsi" w:hAnsiTheme="minorHAnsi" w:cstheme="minorBidi"/>
            <w:kern w:val="2"/>
            <w:sz w:val="21"/>
            <w:szCs w:val="22"/>
            <w:lang w:val="en-US" w:eastAsia="zh-CN"/>
          </w:rPr>
          <w:tab/>
        </w:r>
      </w:del>
      <w:del w:id="913" w:author="Rapporteur [2]" w:date="2023-05-30T23:16:00Z">
        <w:r>
          <w:rPr/>
          <w:delText>Use case</w:delText>
        </w:r>
      </w:del>
      <w:del w:id="914" w:author="Rapporteur [2]" w:date="2023-05-30T23:16:00Z">
        <w:r>
          <w:rPr>
            <w:lang w:val="en-US"/>
          </w:rPr>
          <w:delText xml:space="preserve"> on</w:delText>
        </w:r>
      </w:del>
      <w:del w:id="915" w:author="Rapporteur [2]" w:date="2023-05-30T23:16:00Z">
        <w:r>
          <w:rPr/>
          <w:delText xml:space="preserve"> UAV detection</w:delText>
        </w:r>
      </w:del>
      <w:del w:id="916" w:author="Rapporteur [2]" w:date="2023-05-30T23:16:00Z">
        <w:r>
          <w:rPr/>
          <w:tab/>
        </w:r>
      </w:del>
      <w:del w:id="917" w:author="Rapporteur [2]" w:date="2023-05-30T23:16:00Z">
        <w:r>
          <w:rPr/>
          <w:delText>8</w:delText>
        </w:r>
      </w:del>
    </w:p>
    <w:p>
      <w:pPr>
        <w:pStyle w:val="16"/>
        <w:rPr>
          <w:del w:id="918" w:author="Rapporteur [2]" w:date="2023-05-30T23:16:00Z"/>
          <w:rFonts w:asciiTheme="minorHAnsi" w:hAnsiTheme="minorHAnsi" w:cstheme="minorBidi"/>
          <w:kern w:val="2"/>
          <w:sz w:val="21"/>
          <w:szCs w:val="22"/>
          <w:lang w:val="en-US" w:eastAsia="zh-CN"/>
        </w:rPr>
      </w:pPr>
      <w:del w:id="919" w:author="Rapporteur [2]" w:date="2023-05-30T23:16:00Z">
        <w:r>
          <w:rPr>
            <w:lang w:val="en-US"/>
          </w:rPr>
          <w:delText>5</w:delText>
        </w:r>
      </w:del>
      <w:del w:id="920" w:author="Rapporteur [2]" w:date="2023-05-30T23:16:00Z">
        <w:r>
          <w:rPr/>
          <w:delText>.</w:delText>
        </w:r>
      </w:del>
      <w:del w:id="921" w:author="Rapporteur [2]" w:date="2023-05-30T23:16:00Z">
        <w:r>
          <w:rPr>
            <w:rFonts w:eastAsia="宋体"/>
            <w:lang w:val="en-US" w:eastAsia="zh-CN"/>
          </w:rPr>
          <w:delText>1</w:delText>
        </w:r>
      </w:del>
      <w:del w:id="922" w:author="Rapporteur [2]" w:date="2023-05-30T23:16:00Z">
        <w:r>
          <w:rPr/>
          <w:delText>.1</w:delText>
        </w:r>
      </w:del>
      <w:del w:id="923" w:author="Rapporteur [2]" w:date="2023-05-30T23:16:00Z">
        <w:r>
          <w:rPr>
            <w:rFonts w:asciiTheme="minorHAnsi" w:hAnsiTheme="minorHAnsi" w:cstheme="minorBidi"/>
            <w:kern w:val="2"/>
            <w:sz w:val="21"/>
            <w:szCs w:val="22"/>
            <w:lang w:val="en-US" w:eastAsia="zh-CN"/>
          </w:rPr>
          <w:tab/>
        </w:r>
      </w:del>
      <w:del w:id="924" w:author="Rapporteur [2]" w:date="2023-05-30T23:16:00Z">
        <w:r>
          <w:rPr>
            <w:lang w:eastAsia="zh-CN"/>
          </w:rPr>
          <w:delText xml:space="preserve"> </w:delText>
        </w:r>
      </w:del>
      <w:del w:id="925" w:author="Rapporteur [2]" w:date="2023-05-30T23:16:00Z">
        <w:r>
          <w:rPr/>
          <w:delText>Description</w:delText>
        </w:r>
      </w:del>
      <w:del w:id="926" w:author="Rapporteur [2]" w:date="2023-05-30T23:16:00Z">
        <w:r>
          <w:rPr/>
          <w:tab/>
        </w:r>
      </w:del>
      <w:del w:id="927" w:author="Rapporteur [2]" w:date="2023-05-30T23:16:00Z">
        <w:r>
          <w:rPr/>
          <w:delText>8</w:delText>
        </w:r>
      </w:del>
    </w:p>
    <w:p>
      <w:pPr>
        <w:pStyle w:val="16"/>
        <w:rPr>
          <w:del w:id="928" w:author="Rapporteur [2]" w:date="2023-05-30T23:16:00Z"/>
          <w:rFonts w:asciiTheme="minorHAnsi" w:hAnsiTheme="minorHAnsi" w:cstheme="minorBidi"/>
          <w:kern w:val="2"/>
          <w:sz w:val="21"/>
          <w:szCs w:val="22"/>
          <w:lang w:val="en-US" w:eastAsia="zh-CN"/>
        </w:rPr>
      </w:pPr>
      <w:del w:id="929" w:author="Rapporteur [2]" w:date="2023-05-30T23:16:00Z">
        <w:r>
          <w:rPr>
            <w:lang w:val="en-US"/>
          </w:rPr>
          <w:delText>5</w:delText>
        </w:r>
      </w:del>
      <w:del w:id="930" w:author="Rapporteur [2]" w:date="2023-05-30T23:16:00Z">
        <w:r>
          <w:rPr/>
          <w:delText>.</w:delText>
        </w:r>
      </w:del>
      <w:del w:id="931" w:author="Rapporteur [2]" w:date="2023-05-30T23:16:00Z">
        <w:r>
          <w:rPr>
            <w:rFonts w:eastAsia="宋体"/>
            <w:lang w:val="en-US" w:eastAsia="zh-CN"/>
          </w:rPr>
          <w:delText>1</w:delText>
        </w:r>
      </w:del>
      <w:del w:id="932" w:author="Rapporteur [2]" w:date="2023-05-30T23:16:00Z">
        <w:r>
          <w:rPr/>
          <w:delText>.2</w:delText>
        </w:r>
      </w:del>
      <w:del w:id="933" w:author="Rapporteur [2]" w:date="2023-05-30T23:16:00Z">
        <w:r>
          <w:rPr>
            <w:rFonts w:asciiTheme="minorHAnsi" w:hAnsiTheme="minorHAnsi" w:cstheme="minorBidi"/>
            <w:kern w:val="2"/>
            <w:sz w:val="21"/>
            <w:szCs w:val="22"/>
            <w:lang w:val="en-US" w:eastAsia="zh-CN"/>
          </w:rPr>
          <w:tab/>
        </w:r>
      </w:del>
      <w:del w:id="934" w:author="Rapporteur [2]" w:date="2023-05-30T23:16:00Z">
        <w:r>
          <w:rPr>
            <w:lang w:eastAsia="zh-CN"/>
          </w:rPr>
          <w:delText xml:space="preserve"> </w:delText>
        </w:r>
      </w:del>
      <w:del w:id="935" w:author="Rapporteur [2]" w:date="2023-05-30T23:16:00Z">
        <w:r>
          <w:rPr/>
          <w:delText>Pre-conditions</w:delText>
        </w:r>
      </w:del>
      <w:del w:id="936" w:author="Rapporteur [2]" w:date="2023-05-30T23:16:00Z">
        <w:r>
          <w:rPr/>
          <w:tab/>
        </w:r>
      </w:del>
      <w:del w:id="937" w:author="Rapporteur [2]" w:date="2023-05-30T23:16:00Z">
        <w:r>
          <w:rPr/>
          <w:delText>8</w:delText>
        </w:r>
      </w:del>
    </w:p>
    <w:p>
      <w:pPr>
        <w:pStyle w:val="16"/>
        <w:rPr>
          <w:del w:id="938" w:author="Rapporteur [2]" w:date="2023-05-30T23:16:00Z"/>
          <w:rFonts w:asciiTheme="minorHAnsi" w:hAnsiTheme="minorHAnsi" w:cstheme="minorBidi"/>
          <w:kern w:val="2"/>
          <w:sz w:val="21"/>
          <w:szCs w:val="22"/>
          <w:lang w:val="en-US" w:eastAsia="zh-CN"/>
        </w:rPr>
      </w:pPr>
      <w:del w:id="939" w:author="Rapporteur [2]" w:date="2023-05-30T23:16:00Z">
        <w:r>
          <w:rPr>
            <w:lang w:val="en-US"/>
          </w:rPr>
          <w:delText>5</w:delText>
        </w:r>
      </w:del>
      <w:del w:id="940" w:author="Rapporteur [2]" w:date="2023-05-30T23:16:00Z">
        <w:r>
          <w:rPr/>
          <w:delText>.</w:delText>
        </w:r>
      </w:del>
      <w:del w:id="941" w:author="Rapporteur [2]" w:date="2023-05-30T23:16:00Z">
        <w:r>
          <w:rPr>
            <w:rFonts w:eastAsia="宋体"/>
            <w:lang w:val="en-US" w:eastAsia="zh-CN"/>
          </w:rPr>
          <w:delText>1</w:delText>
        </w:r>
      </w:del>
      <w:del w:id="942" w:author="Rapporteur [2]" w:date="2023-05-30T23:16:00Z">
        <w:r>
          <w:rPr/>
          <w:delText>.3</w:delText>
        </w:r>
      </w:del>
      <w:del w:id="943" w:author="Rapporteur [2]" w:date="2023-05-30T23:16:00Z">
        <w:r>
          <w:rPr>
            <w:rFonts w:asciiTheme="minorHAnsi" w:hAnsiTheme="minorHAnsi" w:cstheme="minorBidi"/>
            <w:kern w:val="2"/>
            <w:sz w:val="21"/>
            <w:szCs w:val="22"/>
            <w:lang w:val="en-US" w:eastAsia="zh-CN"/>
          </w:rPr>
          <w:tab/>
        </w:r>
      </w:del>
      <w:del w:id="944" w:author="Rapporteur [2]" w:date="2023-05-30T23:16:00Z">
        <w:r>
          <w:rPr/>
          <w:delText xml:space="preserve"> Service Flows</w:delText>
        </w:r>
      </w:del>
      <w:del w:id="945" w:author="Rapporteur [2]" w:date="2023-05-30T23:16:00Z">
        <w:r>
          <w:rPr/>
          <w:tab/>
        </w:r>
      </w:del>
      <w:del w:id="946" w:author="Rapporteur [2]" w:date="2023-05-30T23:16:00Z">
        <w:r>
          <w:rPr/>
          <w:delText>8</w:delText>
        </w:r>
      </w:del>
    </w:p>
    <w:p>
      <w:pPr>
        <w:pStyle w:val="16"/>
        <w:rPr>
          <w:del w:id="947" w:author="Rapporteur [2]" w:date="2023-05-30T23:16:00Z"/>
          <w:rFonts w:asciiTheme="minorHAnsi" w:hAnsiTheme="minorHAnsi" w:cstheme="minorBidi"/>
          <w:kern w:val="2"/>
          <w:sz w:val="21"/>
          <w:szCs w:val="22"/>
          <w:lang w:val="en-US" w:eastAsia="zh-CN"/>
        </w:rPr>
      </w:pPr>
      <w:del w:id="948" w:author="Rapporteur [2]" w:date="2023-05-30T23:16:00Z">
        <w:r>
          <w:rPr>
            <w:lang w:val="en-US"/>
          </w:rPr>
          <w:delText>5</w:delText>
        </w:r>
      </w:del>
      <w:del w:id="949" w:author="Rapporteur [2]" w:date="2023-05-30T23:16:00Z">
        <w:r>
          <w:rPr/>
          <w:delText>.</w:delText>
        </w:r>
      </w:del>
      <w:del w:id="950" w:author="Rapporteur [2]" w:date="2023-05-30T23:16:00Z">
        <w:r>
          <w:rPr>
            <w:rFonts w:eastAsia="宋体"/>
            <w:lang w:val="en-US" w:eastAsia="zh-CN"/>
          </w:rPr>
          <w:delText>1</w:delText>
        </w:r>
      </w:del>
      <w:del w:id="951" w:author="Rapporteur [2]" w:date="2023-05-30T23:16:00Z">
        <w:r>
          <w:rPr/>
          <w:delText>.4</w:delText>
        </w:r>
      </w:del>
      <w:del w:id="952" w:author="Rapporteur [2]" w:date="2023-05-30T23:16:00Z">
        <w:r>
          <w:rPr>
            <w:rFonts w:asciiTheme="minorHAnsi" w:hAnsiTheme="minorHAnsi" w:cstheme="minorBidi"/>
            <w:kern w:val="2"/>
            <w:sz w:val="21"/>
            <w:szCs w:val="22"/>
            <w:lang w:val="en-US" w:eastAsia="zh-CN"/>
          </w:rPr>
          <w:tab/>
        </w:r>
      </w:del>
      <w:del w:id="953" w:author="Rapporteur [2]" w:date="2023-05-30T23:16:00Z">
        <w:r>
          <w:rPr>
            <w:lang w:eastAsia="zh-CN"/>
          </w:rPr>
          <w:delText xml:space="preserve"> </w:delText>
        </w:r>
      </w:del>
      <w:del w:id="954" w:author="Rapporteur [2]" w:date="2023-05-30T23:16:00Z">
        <w:r>
          <w:rPr/>
          <w:delText>Post-conditions</w:delText>
        </w:r>
      </w:del>
      <w:del w:id="955" w:author="Rapporteur [2]" w:date="2023-05-30T23:16:00Z">
        <w:r>
          <w:rPr/>
          <w:tab/>
        </w:r>
      </w:del>
      <w:del w:id="956" w:author="Rapporteur [2]" w:date="2023-05-30T23:16:00Z">
        <w:r>
          <w:rPr/>
          <w:delText>9</w:delText>
        </w:r>
      </w:del>
    </w:p>
    <w:p>
      <w:pPr>
        <w:pStyle w:val="16"/>
        <w:rPr>
          <w:del w:id="957" w:author="Rapporteur [2]" w:date="2023-05-30T23:16:00Z"/>
          <w:rFonts w:asciiTheme="minorHAnsi" w:hAnsiTheme="minorHAnsi" w:cstheme="minorBidi"/>
          <w:kern w:val="2"/>
          <w:sz w:val="21"/>
          <w:szCs w:val="22"/>
          <w:lang w:val="en-US" w:eastAsia="zh-CN"/>
        </w:rPr>
      </w:pPr>
      <w:del w:id="958" w:author="Rapporteur [2]" w:date="2023-05-30T23:16:00Z">
        <w:r>
          <w:rPr>
            <w:lang w:val="en-US"/>
          </w:rPr>
          <w:delText>5</w:delText>
        </w:r>
      </w:del>
      <w:del w:id="959" w:author="Rapporteur [2]" w:date="2023-05-30T23:16:00Z">
        <w:r>
          <w:rPr/>
          <w:delText>.</w:delText>
        </w:r>
      </w:del>
      <w:del w:id="960" w:author="Rapporteur [2]" w:date="2023-05-30T23:16:00Z">
        <w:r>
          <w:rPr>
            <w:rFonts w:eastAsia="宋体"/>
            <w:lang w:val="en-US" w:eastAsia="zh-CN"/>
          </w:rPr>
          <w:delText>1</w:delText>
        </w:r>
      </w:del>
      <w:del w:id="961" w:author="Rapporteur [2]" w:date="2023-05-30T23:16:00Z">
        <w:r>
          <w:rPr/>
          <w:delText>.5</w:delText>
        </w:r>
      </w:del>
      <w:del w:id="962" w:author="Rapporteur [2]" w:date="2023-05-30T23:16:00Z">
        <w:r>
          <w:rPr>
            <w:rFonts w:asciiTheme="minorHAnsi" w:hAnsiTheme="minorHAnsi" w:cstheme="minorBidi"/>
            <w:kern w:val="2"/>
            <w:sz w:val="21"/>
            <w:szCs w:val="22"/>
            <w:lang w:val="en-US" w:eastAsia="zh-CN"/>
          </w:rPr>
          <w:tab/>
        </w:r>
      </w:del>
      <w:del w:id="963" w:author="Rapporteur [2]" w:date="2023-05-30T23:16:00Z">
        <w:r>
          <w:rPr>
            <w:lang w:eastAsia="zh-CN"/>
          </w:rPr>
          <w:delText xml:space="preserve"> </w:delText>
        </w:r>
      </w:del>
      <w:del w:id="964" w:author="Rapporteur [2]" w:date="2023-05-30T23:16:00Z">
        <w:r>
          <w:rPr/>
          <w:delText>Existing feature</w:delText>
        </w:r>
      </w:del>
      <w:del w:id="965" w:author="Rapporteur [2]" w:date="2023-05-30T23:16:00Z">
        <w:r>
          <w:rPr>
            <w:lang w:val="en-US"/>
          </w:rPr>
          <w:delText>s</w:delText>
        </w:r>
      </w:del>
      <w:del w:id="966" w:author="Rapporteur [2]" w:date="2023-05-30T23:16:00Z">
        <w:r>
          <w:rPr/>
          <w:delText xml:space="preserve"> partly or fully covering</w:delText>
        </w:r>
      </w:del>
      <w:del w:id="967" w:author="Rapporteur [2]" w:date="2023-05-30T23:16:00Z">
        <w:r>
          <w:rPr>
            <w:lang w:val="en-US"/>
          </w:rPr>
          <w:delText xml:space="preserve"> the </w:delText>
        </w:r>
      </w:del>
      <w:del w:id="968" w:author="Rapporteur [2]" w:date="2023-05-30T23:16:00Z">
        <w:r>
          <w:rPr/>
          <w:delText>use case functionality</w:delText>
        </w:r>
      </w:del>
      <w:del w:id="969" w:author="Rapporteur [2]" w:date="2023-05-30T23:16:00Z">
        <w:r>
          <w:rPr/>
          <w:tab/>
        </w:r>
      </w:del>
      <w:del w:id="970" w:author="Rapporteur [2]" w:date="2023-05-30T23:16:00Z">
        <w:r>
          <w:rPr/>
          <w:delText>9</w:delText>
        </w:r>
      </w:del>
    </w:p>
    <w:p>
      <w:pPr>
        <w:pStyle w:val="16"/>
        <w:rPr>
          <w:del w:id="971" w:author="Rapporteur [2]" w:date="2023-05-30T23:16:00Z"/>
          <w:rFonts w:asciiTheme="minorHAnsi" w:hAnsiTheme="minorHAnsi" w:cstheme="minorBidi"/>
          <w:kern w:val="2"/>
          <w:sz w:val="21"/>
          <w:szCs w:val="22"/>
          <w:lang w:val="en-US" w:eastAsia="zh-CN"/>
        </w:rPr>
      </w:pPr>
      <w:del w:id="972" w:author="Rapporteur [2]" w:date="2023-05-30T23:16:00Z">
        <w:r>
          <w:rPr>
            <w:lang w:val="en-US"/>
          </w:rPr>
          <w:delText>5</w:delText>
        </w:r>
      </w:del>
      <w:del w:id="973" w:author="Rapporteur [2]" w:date="2023-05-30T23:16:00Z">
        <w:r>
          <w:rPr/>
          <w:delText>.</w:delText>
        </w:r>
      </w:del>
      <w:del w:id="974" w:author="Rapporteur [2]" w:date="2023-05-30T23:16:00Z">
        <w:r>
          <w:rPr>
            <w:rFonts w:eastAsia="宋体"/>
            <w:lang w:val="en-US" w:eastAsia="zh-CN"/>
          </w:rPr>
          <w:delText>1</w:delText>
        </w:r>
      </w:del>
      <w:del w:id="975" w:author="Rapporteur [2]" w:date="2023-05-30T23:16:00Z">
        <w:r>
          <w:rPr/>
          <w:delText>.6</w:delText>
        </w:r>
      </w:del>
      <w:del w:id="976" w:author="Rapporteur [2]" w:date="2023-05-30T23:16:00Z">
        <w:r>
          <w:rPr>
            <w:rFonts w:asciiTheme="minorHAnsi" w:hAnsiTheme="minorHAnsi" w:cstheme="minorBidi"/>
            <w:kern w:val="2"/>
            <w:sz w:val="21"/>
            <w:szCs w:val="22"/>
            <w:lang w:val="en-US" w:eastAsia="zh-CN"/>
          </w:rPr>
          <w:tab/>
        </w:r>
      </w:del>
      <w:del w:id="977" w:author="Rapporteur [2]" w:date="2023-05-30T23:16:00Z">
        <w:r>
          <w:rPr>
            <w:lang w:eastAsia="zh-CN"/>
          </w:rPr>
          <w:delText xml:space="preserve"> </w:delText>
        </w:r>
      </w:del>
      <w:del w:id="978" w:author="Rapporteur [2]" w:date="2023-05-30T23:16:00Z">
        <w:r>
          <w:rPr/>
          <w:delText>Potential New Requirements needed to support the use case</w:delText>
        </w:r>
      </w:del>
      <w:del w:id="979" w:author="Rapporteur [2]" w:date="2023-05-30T23:16:00Z">
        <w:r>
          <w:rPr/>
          <w:tab/>
        </w:r>
      </w:del>
      <w:del w:id="980" w:author="Rapporteur [2]" w:date="2023-05-30T23:16:00Z">
        <w:r>
          <w:rPr/>
          <w:delText>9</w:delText>
        </w:r>
      </w:del>
    </w:p>
    <w:p>
      <w:pPr>
        <w:pStyle w:val="17"/>
        <w:rPr>
          <w:del w:id="981" w:author="Rapporteur [2]" w:date="2023-05-30T23:16:00Z"/>
          <w:rFonts w:asciiTheme="minorHAnsi" w:hAnsiTheme="minorHAnsi" w:cstheme="minorBidi"/>
          <w:kern w:val="2"/>
          <w:sz w:val="21"/>
          <w:szCs w:val="22"/>
          <w:lang w:val="en-US" w:eastAsia="zh-CN"/>
        </w:rPr>
      </w:pPr>
      <w:del w:id="982" w:author="Rapporteur [2]" w:date="2023-05-30T23:16:00Z">
        <w:r>
          <w:rPr>
            <w:lang w:val="en-US"/>
          </w:rPr>
          <w:delText>5.2</w:delText>
        </w:r>
      </w:del>
      <w:del w:id="983" w:author="Rapporteur [2]" w:date="2023-05-30T23:16:00Z">
        <w:r>
          <w:rPr>
            <w:rFonts w:asciiTheme="minorHAnsi" w:hAnsiTheme="minorHAnsi" w:cstheme="minorBidi"/>
            <w:kern w:val="2"/>
            <w:sz w:val="21"/>
            <w:szCs w:val="22"/>
            <w:lang w:val="en-US" w:eastAsia="zh-CN"/>
          </w:rPr>
          <w:tab/>
        </w:r>
      </w:del>
      <w:del w:id="984" w:author="Rapporteur [2]" w:date="2023-05-30T23:16:00Z">
        <w:r>
          <w:rPr>
            <w:lang w:val="en-US"/>
          </w:rPr>
          <w:delText>Use case on supporting UAV pre-flight preparation</w:delText>
        </w:r>
      </w:del>
      <w:del w:id="985" w:author="Rapporteur [2]" w:date="2023-05-30T23:16:00Z">
        <w:r>
          <w:rPr/>
          <w:tab/>
        </w:r>
      </w:del>
      <w:del w:id="986" w:author="Rapporteur [2]" w:date="2023-05-30T23:16:00Z">
        <w:r>
          <w:rPr/>
          <w:delText>9</w:delText>
        </w:r>
      </w:del>
    </w:p>
    <w:p>
      <w:pPr>
        <w:pStyle w:val="16"/>
        <w:rPr>
          <w:del w:id="987" w:author="Rapporteur [2]" w:date="2023-05-30T23:16:00Z"/>
          <w:rFonts w:asciiTheme="minorHAnsi" w:hAnsiTheme="minorHAnsi" w:cstheme="minorBidi"/>
          <w:kern w:val="2"/>
          <w:sz w:val="21"/>
          <w:szCs w:val="22"/>
          <w:lang w:val="en-US" w:eastAsia="zh-CN"/>
        </w:rPr>
      </w:pPr>
      <w:del w:id="988" w:author="Rapporteur [2]" w:date="2023-05-30T23:16:00Z">
        <w:r>
          <w:rPr>
            <w:lang w:val="en-US"/>
          </w:rPr>
          <w:delText>5</w:delText>
        </w:r>
      </w:del>
      <w:del w:id="989" w:author="Rapporteur [2]" w:date="2023-05-30T23:16:00Z">
        <w:r>
          <w:rPr/>
          <w:delText>.</w:delText>
        </w:r>
      </w:del>
      <w:del w:id="990" w:author="Rapporteur [2]" w:date="2023-05-30T23:16:00Z">
        <w:r>
          <w:rPr>
            <w:rFonts w:eastAsia="宋体"/>
            <w:lang w:val="en-US" w:eastAsia="zh-CN"/>
          </w:rPr>
          <w:delText>2</w:delText>
        </w:r>
      </w:del>
      <w:del w:id="991" w:author="Rapporteur [2]" w:date="2023-05-30T23:16:00Z">
        <w:r>
          <w:rPr/>
          <w:delText>.1</w:delText>
        </w:r>
      </w:del>
      <w:del w:id="992" w:author="Rapporteur [2]" w:date="2023-05-30T23:16:00Z">
        <w:r>
          <w:rPr>
            <w:rFonts w:asciiTheme="minorHAnsi" w:hAnsiTheme="minorHAnsi" w:cstheme="minorBidi"/>
            <w:kern w:val="2"/>
            <w:sz w:val="21"/>
            <w:szCs w:val="22"/>
            <w:lang w:val="en-US" w:eastAsia="zh-CN"/>
          </w:rPr>
          <w:tab/>
        </w:r>
      </w:del>
      <w:del w:id="993" w:author="Rapporteur [2]" w:date="2023-05-30T23:16:00Z">
        <w:r>
          <w:rPr/>
          <w:delText xml:space="preserve"> Description</w:delText>
        </w:r>
      </w:del>
      <w:del w:id="994" w:author="Rapporteur [2]" w:date="2023-05-30T23:16:00Z">
        <w:r>
          <w:rPr/>
          <w:tab/>
        </w:r>
      </w:del>
      <w:del w:id="995" w:author="Rapporteur [2]" w:date="2023-05-30T23:16:00Z">
        <w:r>
          <w:rPr/>
          <w:delText>9</w:delText>
        </w:r>
      </w:del>
    </w:p>
    <w:p>
      <w:pPr>
        <w:pStyle w:val="16"/>
        <w:rPr>
          <w:del w:id="996" w:author="Rapporteur [2]" w:date="2023-05-30T23:16:00Z"/>
          <w:rFonts w:asciiTheme="minorHAnsi" w:hAnsiTheme="minorHAnsi" w:cstheme="minorBidi"/>
          <w:kern w:val="2"/>
          <w:sz w:val="21"/>
          <w:szCs w:val="22"/>
          <w:lang w:val="en-US" w:eastAsia="zh-CN"/>
        </w:rPr>
      </w:pPr>
      <w:del w:id="997" w:author="Rapporteur [2]" w:date="2023-05-30T23:16:00Z">
        <w:r>
          <w:rPr>
            <w:lang w:val="en-US"/>
          </w:rPr>
          <w:delText>5</w:delText>
        </w:r>
      </w:del>
      <w:del w:id="998" w:author="Rapporteur [2]" w:date="2023-05-30T23:16:00Z">
        <w:r>
          <w:rPr/>
          <w:delText>.</w:delText>
        </w:r>
      </w:del>
      <w:del w:id="999" w:author="Rapporteur [2]" w:date="2023-05-30T23:16:00Z">
        <w:r>
          <w:rPr>
            <w:rFonts w:eastAsia="宋体"/>
            <w:lang w:val="en-US" w:eastAsia="zh-CN"/>
          </w:rPr>
          <w:delText>2</w:delText>
        </w:r>
      </w:del>
      <w:del w:id="1000" w:author="Rapporteur [2]" w:date="2023-05-30T23:16:00Z">
        <w:r>
          <w:rPr/>
          <w:delText>.2</w:delText>
        </w:r>
      </w:del>
      <w:del w:id="1001" w:author="Rapporteur [2]" w:date="2023-05-30T23:16:00Z">
        <w:r>
          <w:rPr>
            <w:rFonts w:asciiTheme="minorHAnsi" w:hAnsiTheme="minorHAnsi" w:cstheme="minorBidi"/>
            <w:kern w:val="2"/>
            <w:sz w:val="21"/>
            <w:szCs w:val="22"/>
            <w:lang w:val="en-US" w:eastAsia="zh-CN"/>
          </w:rPr>
          <w:tab/>
        </w:r>
      </w:del>
      <w:del w:id="1002" w:author="Rapporteur [2]" w:date="2023-05-30T23:16:00Z">
        <w:r>
          <w:rPr>
            <w:lang w:eastAsia="zh-CN"/>
          </w:rPr>
          <w:delText xml:space="preserve"> </w:delText>
        </w:r>
      </w:del>
      <w:del w:id="1003" w:author="Rapporteur [2]" w:date="2023-05-30T23:16:00Z">
        <w:r>
          <w:rPr/>
          <w:delText>Pre-conditions</w:delText>
        </w:r>
      </w:del>
      <w:del w:id="1004" w:author="Rapporteur [2]" w:date="2023-05-30T23:16:00Z">
        <w:r>
          <w:rPr/>
          <w:tab/>
        </w:r>
      </w:del>
      <w:del w:id="1005" w:author="Rapporteur [2]" w:date="2023-05-30T23:16:00Z">
        <w:r>
          <w:rPr/>
          <w:delText>9</w:delText>
        </w:r>
      </w:del>
    </w:p>
    <w:p>
      <w:pPr>
        <w:pStyle w:val="16"/>
        <w:rPr>
          <w:del w:id="1006" w:author="Rapporteur [2]" w:date="2023-05-30T23:16:00Z"/>
          <w:rFonts w:asciiTheme="minorHAnsi" w:hAnsiTheme="minorHAnsi" w:cstheme="minorBidi"/>
          <w:kern w:val="2"/>
          <w:sz w:val="21"/>
          <w:szCs w:val="22"/>
          <w:lang w:val="en-US" w:eastAsia="zh-CN"/>
        </w:rPr>
      </w:pPr>
      <w:del w:id="1007" w:author="Rapporteur [2]" w:date="2023-05-30T23:16:00Z">
        <w:r>
          <w:rPr>
            <w:lang w:val="en-US"/>
          </w:rPr>
          <w:delText>5</w:delText>
        </w:r>
      </w:del>
      <w:del w:id="1008" w:author="Rapporteur [2]" w:date="2023-05-30T23:16:00Z">
        <w:r>
          <w:rPr/>
          <w:delText>.</w:delText>
        </w:r>
      </w:del>
      <w:del w:id="1009" w:author="Rapporteur [2]" w:date="2023-05-30T23:16:00Z">
        <w:r>
          <w:rPr>
            <w:rFonts w:eastAsia="宋体"/>
            <w:lang w:val="en-US" w:eastAsia="zh-CN"/>
          </w:rPr>
          <w:delText>2</w:delText>
        </w:r>
      </w:del>
      <w:del w:id="1010" w:author="Rapporteur [2]" w:date="2023-05-30T23:16:00Z">
        <w:r>
          <w:rPr/>
          <w:delText>.3</w:delText>
        </w:r>
      </w:del>
      <w:del w:id="1011" w:author="Rapporteur [2]" w:date="2023-05-30T23:16:00Z">
        <w:r>
          <w:rPr>
            <w:rFonts w:asciiTheme="minorHAnsi" w:hAnsiTheme="minorHAnsi" w:cstheme="minorBidi"/>
            <w:kern w:val="2"/>
            <w:sz w:val="21"/>
            <w:szCs w:val="22"/>
            <w:lang w:val="en-US" w:eastAsia="zh-CN"/>
          </w:rPr>
          <w:tab/>
        </w:r>
      </w:del>
      <w:del w:id="1012" w:author="Rapporteur [2]" w:date="2023-05-30T23:16:00Z">
        <w:r>
          <w:rPr>
            <w:lang w:eastAsia="zh-CN"/>
          </w:rPr>
          <w:delText xml:space="preserve"> </w:delText>
        </w:r>
      </w:del>
      <w:del w:id="1013" w:author="Rapporteur [2]" w:date="2023-05-30T23:16:00Z">
        <w:r>
          <w:rPr/>
          <w:delText>Service Flows</w:delText>
        </w:r>
      </w:del>
      <w:del w:id="1014" w:author="Rapporteur [2]" w:date="2023-05-30T23:16:00Z">
        <w:r>
          <w:rPr/>
          <w:tab/>
        </w:r>
      </w:del>
      <w:del w:id="1015" w:author="Rapporteur [2]" w:date="2023-05-30T23:16:00Z">
        <w:r>
          <w:rPr/>
          <w:delText>10</w:delText>
        </w:r>
      </w:del>
    </w:p>
    <w:p>
      <w:pPr>
        <w:pStyle w:val="16"/>
        <w:rPr>
          <w:del w:id="1016" w:author="Rapporteur [2]" w:date="2023-05-30T23:16:00Z"/>
          <w:rFonts w:asciiTheme="minorHAnsi" w:hAnsiTheme="minorHAnsi" w:cstheme="minorBidi"/>
          <w:kern w:val="2"/>
          <w:sz w:val="21"/>
          <w:szCs w:val="22"/>
          <w:lang w:val="en-US" w:eastAsia="zh-CN"/>
        </w:rPr>
      </w:pPr>
      <w:del w:id="1017" w:author="Rapporteur [2]" w:date="2023-05-30T23:16:00Z">
        <w:r>
          <w:rPr>
            <w:lang w:val="en-US"/>
          </w:rPr>
          <w:delText>5</w:delText>
        </w:r>
      </w:del>
      <w:del w:id="1018" w:author="Rapporteur [2]" w:date="2023-05-30T23:16:00Z">
        <w:r>
          <w:rPr/>
          <w:delText>.</w:delText>
        </w:r>
      </w:del>
      <w:del w:id="1019" w:author="Rapporteur [2]" w:date="2023-05-30T23:16:00Z">
        <w:r>
          <w:rPr>
            <w:rFonts w:eastAsia="宋体"/>
            <w:lang w:val="en-US" w:eastAsia="zh-CN"/>
          </w:rPr>
          <w:delText>2</w:delText>
        </w:r>
      </w:del>
      <w:del w:id="1020" w:author="Rapporteur [2]" w:date="2023-05-30T23:16:00Z">
        <w:r>
          <w:rPr/>
          <w:delText>.4</w:delText>
        </w:r>
      </w:del>
      <w:del w:id="1021" w:author="Rapporteur [2]" w:date="2023-05-30T23:16:00Z">
        <w:r>
          <w:rPr>
            <w:rFonts w:asciiTheme="minorHAnsi" w:hAnsiTheme="minorHAnsi" w:cstheme="minorBidi"/>
            <w:kern w:val="2"/>
            <w:sz w:val="21"/>
            <w:szCs w:val="22"/>
            <w:lang w:val="en-US" w:eastAsia="zh-CN"/>
          </w:rPr>
          <w:tab/>
        </w:r>
      </w:del>
      <w:del w:id="1022" w:author="Rapporteur [2]" w:date="2023-05-30T23:16:00Z">
        <w:r>
          <w:rPr>
            <w:lang w:eastAsia="zh-CN"/>
          </w:rPr>
          <w:delText xml:space="preserve"> </w:delText>
        </w:r>
      </w:del>
      <w:del w:id="1023" w:author="Rapporteur [2]" w:date="2023-05-30T23:16:00Z">
        <w:r>
          <w:rPr/>
          <w:delText>Post-conditions</w:delText>
        </w:r>
      </w:del>
      <w:del w:id="1024" w:author="Rapporteur [2]" w:date="2023-05-30T23:16:00Z">
        <w:r>
          <w:rPr/>
          <w:tab/>
        </w:r>
      </w:del>
      <w:del w:id="1025" w:author="Rapporteur [2]" w:date="2023-05-30T23:16:00Z">
        <w:r>
          <w:rPr/>
          <w:delText>10</w:delText>
        </w:r>
      </w:del>
    </w:p>
    <w:p>
      <w:pPr>
        <w:pStyle w:val="16"/>
        <w:rPr>
          <w:del w:id="1026" w:author="Rapporteur [2]" w:date="2023-05-30T23:16:00Z"/>
          <w:rFonts w:asciiTheme="minorHAnsi" w:hAnsiTheme="minorHAnsi" w:cstheme="minorBidi"/>
          <w:kern w:val="2"/>
          <w:sz w:val="21"/>
          <w:szCs w:val="22"/>
          <w:lang w:val="en-US" w:eastAsia="zh-CN"/>
        </w:rPr>
      </w:pPr>
      <w:del w:id="1027" w:author="Rapporteur [2]" w:date="2023-05-30T23:16:00Z">
        <w:r>
          <w:rPr>
            <w:lang w:val="en-US"/>
          </w:rPr>
          <w:delText>5</w:delText>
        </w:r>
      </w:del>
      <w:del w:id="1028" w:author="Rapporteur [2]" w:date="2023-05-30T23:16:00Z">
        <w:r>
          <w:rPr/>
          <w:delText>.</w:delText>
        </w:r>
      </w:del>
      <w:del w:id="1029" w:author="Rapporteur [2]" w:date="2023-05-30T23:16:00Z">
        <w:r>
          <w:rPr>
            <w:rFonts w:eastAsia="宋体"/>
            <w:lang w:val="en-US" w:eastAsia="zh-CN"/>
          </w:rPr>
          <w:delText>2</w:delText>
        </w:r>
      </w:del>
      <w:del w:id="1030" w:author="Rapporteur [2]" w:date="2023-05-30T23:16:00Z">
        <w:r>
          <w:rPr/>
          <w:delText>.5</w:delText>
        </w:r>
      </w:del>
      <w:del w:id="1031" w:author="Rapporteur [2]" w:date="2023-05-30T23:16:00Z">
        <w:r>
          <w:rPr>
            <w:rFonts w:asciiTheme="minorHAnsi" w:hAnsiTheme="minorHAnsi" w:cstheme="minorBidi"/>
            <w:kern w:val="2"/>
            <w:sz w:val="21"/>
            <w:szCs w:val="22"/>
            <w:lang w:val="en-US" w:eastAsia="zh-CN"/>
          </w:rPr>
          <w:tab/>
        </w:r>
      </w:del>
      <w:del w:id="1032" w:author="Rapporteur [2]" w:date="2023-05-30T23:16:00Z">
        <w:r>
          <w:rPr/>
          <w:delText xml:space="preserve"> Existing feature</w:delText>
        </w:r>
      </w:del>
      <w:del w:id="1033" w:author="Rapporteur [2]" w:date="2023-05-30T23:16:00Z">
        <w:r>
          <w:rPr>
            <w:lang w:val="en-US"/>
          </w:rPr>
          <w:delText>s</w:delText>
        </w:r>
      </w:del>
      <w:del w:id="1034" w:author="Rapporteur [2]" w:date="2023-05-30T23:16:00Z">
        <w:r>
          <w:rPr/>
          <w:delText xml:space="preserve"> partly or fully covering</w:delText>
        </w:r>
      </w:del>
      <w:del w:id="1035" w:author="Rapporteur [2]" w:date="2023-05-30T23:16:00Z">
        <w:r>
          <w:rPr>
            <w:lang w:val="en-US"/>
          </w:rPr>
          <w:delText xml:space="preserve"> the </w:delText>
        </w:r>
      </w:del>
      <w:del w:id="1036" w:author="Rapporteur [2]" w:date="2023-05-30T23:16:00Z">
        <w:r>
          <w:rPr/>
          <w:delText>use case functionality</w:delText>
        </w:r>
      </w:del>
      <w:del w:id="1037" w:author="Rapporteur [2]" w:date="2023-05-30T23:16:00Z">
        <w:r>
          <w:rPr/>
          <w:tab/>
        </w:r>
      </w:del>
      <w:del w:id="1038" w:author="Rapporteur [2]" w:date="2023-05-30T23:16:00Z">
        <w:r>
          <w:rPr/>
          <w:delText>10</w:delText>
        </w:r>
      </w:del>
    </w:p>
    <w:p>
      <w:pPr>
        <w:pStyle w:val="16"/>
        <w:rPr>
          <w:del w:id="1039" w:author="Rapporteur [2]" w:date="2023-05-30T23:16:00Z"/>
          <w:rFonts w:asciiTheme="minorHAnsi" w:hAnsiTheme="minorHAnsi" w:cstheme="minorBidi"/>
          <w:kern w:val="2"/>
          <w:sz w:val="21"/>
          <w:szCs w:val="22"/>
          <w:lang w:val="en-US" w:eastAsia="zh-CN"/>
        </w:rPr>
      </w:pPr>
      <w:del w:id="1040" w:author="Rapporteur [2]" w:date="2023-05-30T23:16:00Z">
        <w:r>
          <w:rPr>
            <w:lang w:val="en-US"/>
          </w:rPr>
          <w:delText>5</w:delText>
        </w:r>
      </w:del>
      <w:del w:id="1041" w:author="Rapporteur [2]" w:date="2023-05-30T23:16:00Z">
        <w:r>
          <w:rPr/>
          <w:delText>.</w:delText>
        </w:r>
      </w:del>
      <w:del w:id="1042" w:author="Rapporteur [2]" w:date="2023-05-30T23:16:00Z">
        <w:r>
          <w:rPr>
            <w:rFonts w:eastAsia="宋体"/>
            <w:lang w:val="en-US" w:eastAsia="zh-CN"/>
          </w:rPr>
          <w:delText>2</w:delText>
        </w:r>
      </w:del>
      <w:del w:id="1043" w:author="Rapporteur [2]" w:date="2023-05-30T23:16:00Z">
        <w:r>
          <w:rPr/>
          <w:delText>.6</w:delText>
        </w:r>
      </w:del>
      <w:del w:id="1044" w:author="Rapporteur [2]" w:date="2023-05-30T23:16:00Z">
        <w:r>
          <w:rPr>
            <w:rFonts w:asciiTheme="minorHAnsi" w:hAnsiTheme="minorHAnsi" w:cstheme="minorBidi"/>
            <w:kern w:val="2"/>
            <w:sz w:val="21"/>
            <w:szCs w:val="22"/>
            <w:lang w:val="en-US" w:eastAsia="zh-CN"/>
          </w:rPr>
          <w:tab/>
        </w:r>
      </w:del>
      <w:del w:id="1045" w:author="Rapporteur [2]" w:date="2023-05-30T23:16:00Z">
        <w:r>
          <w:rPr>
            <w:lang w:eastAsia="zh-CN"/>
          </w:rPr>
          <w:delText xml:space="preserve"> </w:delText>
        </w:r>
      </w:del>
      <w:del w:id="1046" w:author="Rapporteur [2]" w:date="2023-05-30T23:16:00Z">
        <w:r>
          <w:rPr/>
          <w:delText>Potential New Requirements needed to support the use case</w:delText>
        </w:r>
      </w:del>
      <w:del w:id="1047" w:author="Rapporteur [2]" w:date="2023-05-30T23:16:00Z">
        <w:r>
          <w:rPr/>
          <w:tab/>
        </w:r>
      </w:del>
      <w:del w:id="1048" w:author="Rapporteur [2]" w:date="2023-05-30T23:16:00Z">
        <w:r>
          <w:rPr/>
          <w:delText>10</w:delText>
        </w:r>
      </w:del>
    </w:p>
    <w:p>
      <w:pPr>
        <w:pStyle w:val="17"/>
        <w:rPr>
          <w:del w:id="1049" w:author="Rapporteur [2]" w:date="2023-05-30T23:16:00Z"/>
          <w:rFonts w:asciiTheme="minorHAnsi" w:hAnsiTheme="minorHAnsi" w:cstheme="minorBidi"/>
          <w:kern w:val="2"/>
          <w:sz w:val="21"/>
          <w:szCs w:val="22"/>
          <w:lang w:val="en-US" w:eastAsia="zh-CN"/>
        </w:rPr>
      </w:pPr>
      <w:del w:id="1050" w:author="Rapporteur [2]" w:date="2023-05-30T23:16:00Z">
        <w:r>
          <w:rPr/>
          <w:delText>5.</w:delText>
        </w:r>
      </w:del>
      <w:del w:id="1051" w:author="Rapporteur [2]" w:date="2023-05-30T23:16:00Z">
        <w:r>
          <w:rPr>
            <w:lang w:val="en-US"/>
          </w:rPr>
          <w:delText>3</w:delText>
        </w:r>
      </w:del>
      <w:del w:id="1052" w:author="Rapporteur [2]" w:date="2023-05-30T23:16:00Z">
        <w:r>
          <w:rPr>
            <w:rFonts w:asciiTheme="minorHAnsi" w:hAnsiTheme="minorHAnsi" w:cstheme="minorBidi"/>
            <w:kern w:val="2"/>
            <w:sz w:val="21"/>
            <w:szCs w:val="22"/>
            <w:lang w:val="en-US" w:eastAsia="zh-CN"/>
          </w:rPr>
          <w:tab/>
        </w:r>
      </w:del>
      <w:del w:id="1053" w:author="Rapporteur [2]" w:date="2023-05-30T23:16:00Z">
        <w:r>
          <w:rPr/>
          <w:delText xml:space="preserve">Use case: </w:delText>
        </w:r>
      </w:del>
      <w:del w:id="1054" w:author="Rapporteur [2]" w:date="2023-05-30T23:16:00Z">
        <w:r>
          <w:rPr>
            <w:rFonts w:eastAsia="宋体"/>
            <w:lang w:eastAsia="en-GB"/>
          </w:rPr>
          <w:delText>Geofencing for Visual Line-of-Sight UAV missions</w:delText>
        </w:r>
      </w:del>
      <w:del w:id="1055" w:author="Rapporteur [2]" w:date="2023-05-30T23:16:00Z">
        <w:r>
          <w:rPr/>
          <w:tab/>
        </w:r>
      </w:del>
      <w:del w:id="1056" w:author="Rapporteur [2]" w:date="2023-05-30T23:16:00Z">
        <w:r>
          <w:rPr/>
          <w:delText>11</w:delText>
        </w:r>
      </w:del>
    </w:p>
    <w:p>
      <w:pPr>
        <w:pStyle w:val="16"/>
        <w:rPr>
          <w:del w:id="1057" w:author="Rapporteur [2]" w:date="2023-05-30T23:16:00Z"/>
          <w:rFonts w:asciiTheme="minorHAnsi" w:hAnsiTheme="minorHAnsi" w:cstheme="minorBidi"/>
          <w:kern w:val="2"/>
          <w:sz w:val="21"/>
          <w:szCs w:val="22"/>
          <w:lang w:val="en-US" w:eastAsia="zh-CN"/>
        </w:rPr>
      </w:pPr>
      <w:del w:id="1058" w:author="Rapporteur [2]" w:date="2023-05-30T23:16:00Z">
        <w:r>
          <w:rPr/>
          <w:delText>5.</w:delText>
        </w:r>
      </w:del>
      <w:del w:id="1059" w:author="Rapporteur [2]" w:date="2023-05-30T23:16:00Z">
        <w:r>
          <w:rPr>
            <w:lang w:val="en-US"/>
          </w:rPr>
          <w:delText>3</w:delText>
        </w:r>
      </w:del>
      <w:del w:id="1060" w:author="Rapporteur [2]" w:date="2023-05-30T23:16:00Z">
        <w:r>
          <w:rPr/>
          <w:delText>.1</w:delText>
        </w:r>
      </w:del>
      <w:del w:id="1061" w:author="Rapporteur [2]" w:date="2023-05-30T23:16:00Z">
        <w:r>
          <w:rPr>
            <w:rFonts w:asciiTheme="minorHAnsi" w:hAnsiTheme="minorHAnsi" w:cstheme="minorBidi"/>
            <w:kern w:val="2"/>
            <w:sz w:val="21"/>
            <w:szCs w:val="22"/>
            <w:lang w:val="en-US" w:eastAsia="zh-CN"/>
          </w:rPr>
          <w:tab/>
        </w:r>
      </w:del>
      <w:del w:id="1062" w:author="Rapporteur [2]" w:date="2023-05-30T23:16:00Z">
        <w:r>
          <w:rPr>
            <w:lang w:eastAsia="zh-CN"/>
          </w:rPr>
          <w:delText xml:space="preserve"> </w:delText>
        </w:r>
      </w:del>
      <w:del w:id="1063" w:author="Rapporteur [2]" w:date="2023-05-30T23:16:00Z">
        <w:r>
          <w:rPr/>
          <w:delText>Description</w:delText>
        </w:r>
      </w:del>
      <w:del w:id="1064" w:author="Rapporteur [2]" w:date="2023-05-30T23:16:00Z">
        <w:r>
          <w:rPr/>
          <w:tab/>
        </w:r>
      </w:del>
      <w:del w:id="1065" w:author="Rapporteur [2]" w:date="2023-05-30T23:16:00Z">
        <w:r>
          <w:rPr/>
          <w:delText>11</w:delText>
        </w:r>
      </w:del>
    </w:p>
    <w:p>
      <w:pPr>
        <w:pStyle w:val="16"/>
        <w:rPr>
          <w:del w:id="1066" w:author="Rapporteur [2]" w:date="2023-05-30T23:16:00Z"/>
          <w:rFonts w:asciiTheme="minorHAnsi" w:hAnsiTheme="minorHAnsi" w:cstheme="minorBidi"/>
          <w:kern w:val="2"/>
          <w:sz w:val="21"/>
          <w:szCs w:val="22"/>
          <w:lang w:val="en-US" w:eastAsia="zh-CN"/>
        </w:rPr>
      </w:pPr>
      <w:del w:id="1067" w:author="Rapporteur [2]" w:date="2023-05-30T23:16:00Z">
        <w:r>
          <w:rPr/>
          <w:delText>5.</w:delText>
        </w:r>
      </w:del>
      <w:del w:id="1068" w:author="Rapporteur [2]" w:date="2023-05-30T23:16:00Z">
        <w:r>
          <w:rPr>
            <w:lang w:val="en-US"/>
          </w:rPr>
          <w:delText>3</w:delText>
        </w:r>
      </w:del>
      <w:del w:id="1069" w:author="Rapporteur [2]" w:date="2023-05-30T23:16:00Z">
        <w:r>
          <w:rPr/>
          <w:delText>.2</w:delText>
        </w:r>
      </w:del>
      <w:del w:id="1070" w:author="Rapporteur [2]" w:date="2023-05-30T23:16:00Z">
        <w:r>
          <w:rPr>
            <w:rFonts w:asciiTheme="minorHAnsi" w:hAnsiTheme="minorHAnsi" w:cstheme="minorBidi"/>
            <w:kern w:val="2"/>
            <w:sz w:val="21"/>
            <w:szCs w:val="22"/>
            <w:lang w:val="en-US" w:eastAsia="zh-CN"/>
          </w:rPr>
          <w:tab/>
        </w:r>
      </w:del>
      <w:del w:id="1071" w:author="Rapporteur [2]" w:date="2023-05-30T23:16:00Z">
        <w:r>
          <w:rPr>
            <w:lang w:eastAsia="zh-CN"/>
          </w:rPr>
          <w:delText xml:space="preserve"> </w:delText>
        </w:r>
      </w:del>
      <w:del w:id="1072" w:author="Rapporteur [2]" w:date="2023-05-30T23:16:00Z">
        <w:r>
          <w:rPr/>
          <w:delText>Pre-conditions</w:delText>
        </w:r>
      </w:del>
      <w:del w:id="1073" w:author="Rapporteur [2]" w:date="2023-05-30T23:16:00Z">
        <w:r>
          <w:rPr/>
          <w:tab/>
        </w:r>
      </w:del>
      <w:del w:id="1074" w:author="Rapporteur [2]" w:date="2023-05-30T23:16:00Z">
        <w:r>
          <w:rPr/>
          <w:delText>11</w:delText>
        </w:r>
      </w:del>
    </w:p>
    <w:p>
      <w:pPr>
        <w:pStyle w:val="16"/>
        <w:rPr>
          <w:del w:id="1075" w:author="Rapporteur [2]" w:date="2023-05-30T23:16:00Z"/>
          <w:rFonts w:asciiTheme="minorHAnsi" w:hAnsiTheme="minorHAnsi" w:cstheme="minorBidi"/>
          <w:kern w:val="2"/>
          <w:sz w:val="21"/>
          <w:szCs w:val="22"/>
          <w:lang w:val="en-US" w:eastAsia="zh-CN"/>
        </w:rPr>
      </w:pPr>
      <w:del w:id="1076" w:author="Rapporteur [2]" w:date="2023-05-30T23:16:00Z">
        <w:r>
          <w:rPr/>
          <w:delText>5.</w:delText>
        </w:r>
      </w:del>
      <w:del w:id="1077" w:author="Rapporteur [2]" w:date="2023-05-30T23:16:00Z">
        <w:r>
          <w:rPr>
            <w:lang w:val="en-US"/>
          </w:rPr>
          <w:delText>3</w:delText>
        </w:r>
      </w:del>
      <w:del w:id="1078" w:author="Rapporteur [2]" w:date="2023-05-30T23:16:00Z">
        <w:r>
          <w:rPr/>
          <w:delText>.3</w:delText>
        </w:r>
      </w:del>
      <w:del w:id="1079" w:author="Rapporteur [2]" w:date="2023-05-30T23:16:00Z">
        <w:r>
          <w:rPr>
            <w:rFonts w:asciiTheme="minorHAnsi" w:hAnsiTheme="minorHAnsi" w:cstheme="minorBidi"/>
            <w:kern w:val="2"/>
            <w:sz w:val="21"/>
            <w:szCs w:val="22"/>
            <w:lang w:val="en-US" w:eastAsia="zh-CN"/>
          </w:rPr>
          <w:tab/>
        </w:r>
      </w:del>
      <w:del w:id="1080" w:author="Rapporteur [2]" w:date="2023-05-30T23:16:00Z">
        <w:r>
          <w:rPr/>
          <w:delText xml:space="preserve"> Service Flows</w:delText>
        </w:r>
      </w:del>
      <w:del w:id="1081" w:author="Rapporteur [2]" w:date="2023-05-30T23:16:00Z">
        <w:r>
          <w:rPr/>
          <w:tab/>
        </w:r>
      </w:del>
      <w:del w:id="1082" w:author="Rapporteur [2]" w:date="2023-05-30T23:16:00Z">
        <w:r>
          <w:rPr/>
          <w:delText>11</w:delText>
        </w:r>
      </w:del>
    </w:p>
    <w:p>
      <w:pPr>
        <w:pStyle w:val="16"/>
        <w:rPr>
          <w:del w:id="1083" w:author="Rapporteur [2]" w:date="2023-05-30T23:16:00Z"/>
          <w:rFonts w:asciiTheme="minorHAnsi" w:hAnsiTheme="minorHAnsi" w:cstheme="minorBidi"/>
          <w:kern w:val="2"/>
          <w:sz w:val="21"/>
          <w:szCs w:val="22"/>
          <w:lang w:val="en-US" w:eastAsia="zh-CN"/>
        </w:rPr>
      </w:pPr>
      <w:del w:id="1084" w:author="Rapporteur [2]" w:date="2023-05-30T23:16:00Z">
        <w:r>
          <w:rPr/>
          <w:delText>5.</w:delText>
        </w:r>
      </w:del>
      <w:del w:id="1085" w:author="Rapporteur [2]" w:date="2023-05-30T23:16:00Z">
        <w:r>
          <w:rPr>
            <w:lang w:val="en-US"/>
          </w:rPr>
          <w:delText>3</w:delText>
        </w:r>
      </w:del>
      <w:del w:id="1086" w:author="Rapporteur [2]" w:date="2023-05-30T23:16:00Z">
        <w:r>
          <w:rPr/>
          <w:delText>.4</w:delText>
        </w:r>
      </w:del>
      <w:del w:id="1087" w:author="Rapporteur [2]" w:date="2023-05-30T23:16:00Z">
        <w:r>
          <w:rPr>
            <w:rFonts w:asciiTheme="minorHAnsi" w:hAnsiTheme="minorHAnsi" w:cstheme="minorBidi"/>
            <w:kern w:val="2"/>
            <w:sz w:val="21"/>
            <w:szCs w:val="22"/>
            <w:lang w:val="en-US" w:eastAsia="zh-CN"/>
          </w:rPr>
          <w:tab/>
        </w:r>
      </w:del>
      <w:del w:id="1088" w:author="Rapporteur [2]" w:date="2023-05-30T23:16:00Z">
        <w:r>
          <w:rPr/>
          <w:delText xml:space="preserve"> Post-conditions</w:delText>
        </w:r>
      </w:del>
      <w:del w:id="1089" w:author="Rapporteur [2]" w:date="2023-05-30T23:16:00Z">
        <w:r>
          <w:rPr/>
          <w:tab/>
        </w:r>
      </w:del>
      <w:del w:id="1090" w:author="Rapporteur [2]" w:date="2023-05-30T23:16:00Z">
        <w:r>
          <w:rPr/>
          <w:delText>11</w:delText>
        </w:r>
      </w:del>
    </w:p>
    <w:p>
      <w:pPr>
        <w:pStyle w:val="16"/>
        <w:rPr>
          <w:del w:id="1091" w:author="Rapporteur [2]" w:date="2023-05-30T23:16:00Z"/>
          <w:rFonts w:asciiTheme="minorHAnsi" w:hAnsiTheme="minorHAnsi" w:cstheme="minorBidi"/>
          <w:kern w:val="2"/>
          <w:sz w:val="21"/>
          <w:szCs w:val="22"/>
          <w:lang w:val="en-US" w:eastAsia="zh-CN"/>
        </w:rPr>
      </w:pPr>
      <w:del w:id="1092" w:author="Rapporteur [2]" w:date="2023-05-30T23:16:00Z">
        <w:r>
          <w:rPr/>
          <w:delText>5.</w:delText>
        </w:r>
      </w:del>
      <w:del w:id="1093" w:author="Rapporteur [2]" w:date="2023-05-30T23:16:00Z">
        <w:r>
          <w:rPr>
            <w:lang w:val="en-US"/>
          </w:rPr>
          <w:delText>3</w:delText>
        </w:r>
      </w:del>
      <w:del w:id="1094" w:author="Rapporteur [2]" w:date="2023-05-30T23:16:00Z">
        <w:r>
          <w:rPr/>
          <w:delText>.5</w:delText>
        </w:r>
      </w:del>
      <w:del w:id="1095" w:author="Rapporteur [2]" w:date="2023-05-30T23:16:00Z">
        <w:r>
          <w:rPr>
            <w:rFonts w:asciiTheme="minorHAnsi" w:hAnsiTheme="minorHAnsi" w:cstheme="minorBidi"/>
            <w:kern w:val="2"/>
            <w:sz w:val="21"/>
            <w:szCs w:val="22"/>
            <w:lang w:val="en-US" w:eastAsia="zh-CN"/>
          </w:rPr>
          <w:tab/>
        </w:r>
      </w:del>
      <w:del w:id="1096" w:author="Rapporteur [2]" w:date="2023-05-30T23:16:00Z">
        <w:r>
          <w:rPr>
            <w:lang w:eastAsia="zh-CN"/>
          </w:rPr>
          <w:delText xml:space="preserve"> </w:delText>
        </w:r>
      </w:del>
      <w:del w:id="1097" w:author="Rapporteur [2]" w:date="2023-05-30T23:16:00Z">
        <w:r>
          <w:rPr/>
          <w:delText>Existing features partly or fully covering the use case functionality</w:delText>
        </w:r>
      </w:del>
      <w:del w:id="1098" w:author="Rapporteur [2]" w:date="2023-05-30T23:16:00Z">
        <w:r>
          <w:rPr/>
          <w:tab/>
        </w:r>
      </w:del>
      <w:del w:id="1099" w:author="Rapporteur [2]" w:date="2023-05-30T23:16:00Z">
        <w:r>
          <w:rPr/>
          <w:delText>12</w:delText>
        </w:r>
      </w:del>
    </w:p>
    <w:p>
      <w:pPr>
        <w:pStyle w:val="16"/>
        <w:rPr>
          <w:del w:id="1100" w:author="Rapporteur [2]" w:date="2023-05-30T23:16:00Z"/>
          <w:rFonts w:asciiTheme="minorHAnsi" w:hAnsiTheme="minorHAnsi" w:cstheme="minorBidi"/>
          <w:kern w:val="2"/>
          <w:sz w:val="21"/>
          <w:szCs w:val="22"/>
          <w:lang w:val="en-US" w:eastAsia="zh-CN"/>
        </w:rPr>
      </w:pPr>
      <w:del w:id="1101" w:author="Rapporteur [2]" w:date="2023-05-30T23:16:00Z">
        <w:r>
          <w:rPr/>
          <w:delText>5.</w:delText>
        </w:r>
      </w:del>
      <w:del w:id="1102" w:author="Rapporteur [2]" w:date="2023-05-30T23:16:00Z">
        <w:r>
          <w:rPr>
            <w:lang w:val="en-US"/>
          </w:rPr>
          <w:delText>3</w:delText>
        </w:r>
      </w:del>
      <w:del w:id="1103" w:author="Rapporteur [2]" w:date="2023-05-30T23:16:00Z">
        <w:r>
          <w:rPr/>
          <w:delText>.6</w:delText>
        </w:r>
      </w:del>
      <w:del w:id="1104" w:author="Rapporteur [2]" w:date="2023-05-30T23:16:00Z">
        <w:r>
          <w:rPr>
            <w:rFonts w:asciiTheme="minorHAnsi" w:hAnsiTheme="minorHAnsi" w:cstheme="minorBidi"/>
            <w:kern w:val="2"/>
            <w:sz w:val="21"/>
            <w:szCs w:val="22"/>
            <w:lang w:val="en-US" w:eastAsia="zh-CN"/>
          </w:rPr>
          <w:tab/>
        </w:r>
      </w:del>
      <w:del w:id="1105" w:author="Rapporteur [2]" w:date="2023-05-30T23:16:00Z">
        <w:r>
          <w:rPr>
            <w:lang w:eastAsia="zh-CN"/>
          </w:rPr>
          <w:delText xml:space="preserve"> </w:delText>
        </w:r>
      </w:del>
      <w:del w:id="1106" w:author="Rapporteur [2]" w:date="2023-05-30T23:16:00Z">
        <w:r>
          <w:rPr/>
          <w:delText>Potential New Requirements needed to support the use case</w:delText>
        </w:r>
      </w:del>
      <w:del w:id="1107" w:author="Rapporteur [2]" w:date="2023-05-30T23:16:00Z">
        <w:r>
          <w:rPr/>
          <w:tab/>
        </w:r>
      </w:del>
      <w:del w:id="1108" w:author="Rapporteur [2]" w:date="2023-05-30T23:16:00Z">
        <w:r>
          <w:rPr/>
          <w:delText>12</w:delText>
        </w:r>
      </w:del>
    </w:p>
    <w:p>
      <w:pPr>
        <w:pStyle w:val="17"/>
        <w:rPr>
          <w:del w:id="1109" w:author="Rapporteur [2]" w:date="2023-05-30T23:16:00Z"/>
          <w:rFonts w:asciiTheme="minorHAnsi" w:hAnsiTheme="minorHAnsi" w:cstheme="minorBidi"/>
          <w:kern w:val="2"/>
          <w:sz w:val="21"/>
          <w:szCs w:val="22"/>
          <w:lang w:val="en-US" w:eastAsia="zh-CN"/>
        </w:rPr>
      </w:pPr>
      <w:del w:id="1110" w:author="Rapporteur [2]" w:date="2023-05-30T23:16:00Z">
        <w:r>
          <w:rPr>
            <w:lang w:val="en-US"/>
          </w:rPr>
          <w:delText>5.4</w:delText>
        </w:r>
      </w:del>
      <w:del w:id="1111" w:author="Rapporteur [2]" w:date="2023-05-30T23:16:00Z">
        <w:r>
          <w:rPr/>
          <w:delText>.</w:delText>
        </w:r>
      </w:del>
      <w:del w:id="1112" w:author="Rapporteur [2]" w:date="2023-05-30T23:16:00Z">
        <w:r>
          <w:rPr>
            <w:rFonts w:asciiTheme="minorHAnsi" w:hAnsiTheme="minorHAnsi" w:cstheme="minorBidi"/>
            <w:kern w:val="2"/>
            <w:sz w:val="21"/>
            <w:szCs w:val="22"/>
            <w:lang w:val="en-US" w:eastAsia="zh-CN"/>
          </w:rPr>
          <w:tab/>
        </w:r>
      </w:del>
      <w:del w:id="1113" w:author="Rapporteur [2]" w:date="2023-05-30T23:16:00Z">
        <w:r>
          <w:rPr>
            <w:lang w:val="en-US"/>
          </w:rPr>
          <w:delText>Use case on network-assisted UAV DAA</w:delText>
        </w:r>
      </w:del>
      <w:del w:id="1114" w:author="Rapporteur [2]" w:date="2023-05-30T23:16:00Z">
        <w:r>
          <w:rPr/>
          <w:tab/>
        </w:r>
      </w:del>
      <w:del w:id="1115" w:author="Rapporteur [2]" w:date="2023-05-30T23:16:00Z">
        <w:r>
          <w:rPr/>
          <w:delText>12</w:delText>
        </w:r>
      </w:del>
    </w:p>
    <w:p>
      <w:pPr>
        <w:pStyle w:val="16"/>
        <w:rPr>
          <w:del w:id="1116" w:author="Rapporteur [2]" w:date="2023-05-30T23:16:00Z"/>
          <w:rFonts w:asciiTheme="minorHAnsi" w:hAnsiTheme="minorHAnsi" w:cstheme="minorBidi"/>
          <w:kern w:val="2"/>
          <w:sz w:val="21"/>
          <w:szCs w:val="22"/>
          <w:lang w:val="en-US" w:eastAsia="zh-CN"/>
        </w:rPr>
      </w:pPr>
      <w:del w:id="1117" w:author="Rapporteur [2]" w:date="2023-05-30T23:16:00Z">
        <w:r>
          <w:rPr>
            <w:lang w:val="en-US"/>
          </w:rPr>
          <w:delText>5.4</w:delText>
        </w:r>
      </w:del>
      <w:del w:id="1118" w:author="Rapporteur [2]" w:date="2023-05-30T23:16:00Z">
        <w:r>
          <w:rPr/>
          <w:delText>.1</w:delText>
        </w:r>
      </w:del>
      <w:del w:id="1119" w:author="Rapporteur [2]" w:date="2023-05-30T23:16:00Z">
        <w:r>
          <w:rPr>
            <w:rFonts w:asciiTheme="minorHAnsi" w:hAnsiTheme="minorHAnsi" w:cstheme="minorBidi"/>
            <w:kern w:val="2"/>
            <w:sz w:val="21"/>
            <w:szCs w:val="22"/>
            <w:lang w:val="en-US" w:eastAsia="zh-CN"/>
          </w:rPr>
          <w:tab/>
        </w:r>
      </w:del>
      <w:del w:id="1120" w:author="Rapporteur [2]" w:date="2023-05-30T23:16:00Z">
        <w:r>
          <w:rPr/>
          <w:delText xml:space="preserve"> Description</w:delText>
        </w:r>
      </w:del>
      <w:del w:id="1121" w:author="Rapporteur [2]" w:date="2023-05-30T23:16:00Z">
        <w:r>
          <w:rPr/>
          <w:tab/>
        </w:r>
      </w:del>
      <w:del w:id="1122" w:author="Rapporteur [2]" w:date="2023-05-30T23:16:00Z">
        <w:r>
          <w:rPr/>
          <w:delText>12</w:delText>
        </w:r>
      </w:del>
    </w:p>
    <w:p>
      <w:pPr>
        <w:pStyle w:val="16"/>
        <w:rPr>
          <w:del w:id="1123" w:author="Rapporteur [2]" w:date="2023-05-30T23:16:00Z"/>
          <w:rFonts w:asciiTheme="minorHAnsi" w:hAnsiTheme="minorHAnsi" w:cstheme="minorBidi"/>
          <w:kern w:val="2"/>
          <w:sz w:val="21"/>
          <w:szCs w:val="22"/>
          <w:lang w:val="en-US" w:eastAsia="zh-CN"/>
        </w:rPr>
      </w:pPr>
      <w:del w:id="1124" w:author="Rapporteur [2]" w:date="2023-05-30T23:16:00Z">
        <w:r>
          <w:rPr>
            <w:lang w:val="en-US"/>
          </w:rPr>
          <w:delText>5.4</w:delText>
        </w:r>
      </w:del>
      <w:del w:id="1125" w:author="Rapporteur [2]" w:date="2023-05-30T23:16:00Z">
        <w:r>
          <w:rPr/>
          <w:delText>.2</w:delText>
        </w:r>
      </w:del>
      <w:del w:id="1126" w:author="Rapporteur [2]" w:date="2023-05-30T23:16:00Z">
        <w:r>
          <w:rPr>
            <w:rFonts w:asciiTheme="minorHAnsi" w:hAnsiTheme="minorHAnsi" w:cstheme="minorBidi"/>
            <w:kern w:val="2"/>
            <w:sz w:val="21"/>
            <w:szCs w:val="22"/>
            <w:lang w:val="en-US" w:eastAsia="zh-CN"/>
          </w:rPr>
          <w:tab/>
        </w:r>
      </w:del>
      <w:del w:id="1127" w:author="Rapporteur [2]" w:date="2023-05-30T23:16:00Z">
        <w:r>
          <w:rPr>
            <w:lang w:eastAsia="zh-CN"/>
          </w:rPr>
          <w:delText xml:space="preserve"> </w:delText>
        </w:r>
      </w:del>
      <w:del w:id="1128" w:author="Rapporteur [2]" w:date="2023-05-30T23:16:00Z">
        <w:r>
          <w:rPr/>
          <w:delText>Pre-conditions</w:delText>
        </w:r>
      </w:del>
      <w:del w:id="1129" w:author="Rapporteur [2]" w:date="2023-05-30T23:16:00Z">
        <w:r>
          <w:rPr/>
          <w:tab/>
        </w:r>
      </w:del>
      <w:del w:id="1130" w:author="Rapporteur [2]" w:date="2023-05-30T23:16:00Z">
        <w:r>
          <w:rPr/>
          <w:delText>12</w:delText>
        </w:r>
      </w:del>
    </w:p>
    <w:p>
      <w:pPr>
        <w:pStyle w:val="16"/>
        <w:rPr>
          <w:del w:id="1131" w:author="Rapporteur [2]" w:date="2023-05-30T23:16:00Z"/>
          <w:rFonts w:asciiTheme="minorHAnsi" w:hAnsiTheme="minorHAnsi" w:cstheme="minorBidi"/>
          <w:kern w:val="2"/>
          <w:sz w:val="21"/>
          <w:szCs w:val="22"/>
          <w:lang w:val="en-US" w:eastAsia="zh-CN"/>
        </w:rPr>
      </w:pPr>
      <w:del w:id="1132" w:author="Rapporteur [2]" w:date="2023-05-30T23:16:00Z">
        <w:r>
          <w:rPr>
            <w:lang w:val="en-US"/>
          </w:rPr>
          <w:delText>5.4</w:delText>
        </w:r>
      </w:del>
      <w:del w:id="1133" w:author="Rapporteur [2]" w:date="2023-05-30T23:16:00Z">
        <w:r>
          <w:rPr/>
          <w:delText>.3</w:delText>
        </w:r>
      </w:del>
      <w:del w:id="1134" w:author="Rapporteur [2]" w:date="2023-05-30T23:16:00Z">
        <w:r>
          <w:rPr>
            <w:rFonts w:asciiTheme="minorHAnsi" w:hAnsiTheme="minorHAnsi" w:cstheme="minorBidi"/>
            <w:kern w:val="2"/>
            <w:sz w:val="21"/>
            <w:szCs w:val="22"/>
            <w:lang w:val="en-US" w:eastAsia="zh-CN"/>
          </w:rPr>
          <w:tab/>
        </w:r>
      </w:del>
      <w:del w:id="1135" w:author="Rapporteur [2]" w:date="2023-05-30T23:16:00Z">
        <w:r>
          <w:rPr>
            <w:lang w:eastAsia="zh-CN"/>
          </w:rPr>
          <w:delText xml:space="preserve"> </w:delText>
        </w:r>
      </w:del>
      <w:del w:id="1136" w:author="Rapporteur [2]" w:date="2023-05-30T23:16:00Z">
        <w:r>
          <w:rPr/>
          <w:delText>Service Flows</w:delText>
        </w:r>
      </w:del>
      <w:del w:id="1137" w:author="Rapporteur [2]" w:date="2023-05-30T23:16:00Z">
        <w:r>
          <w:rPr/>
          <w:tab/>
        </w:r>
      </w:del>
      <w:del w:id="1138" w:author="Rapporteur [2]" w:date="2023-05-30T23:16:00Z">
        <w:r>
          <w:rPr/>
          <w:delText>12</w:delText>
        </w:r>
      </w:del>
    </w:p>
    <w:p>
      <w:pPr>
        <w:pStyle w:val="16"/>
        <w:rPr>
          <w:del w:id="1139" w:author="Rapporteur [2]" w:date="2023-05-30T23:16:00Z"/>
          <w:rFonts w:asciiTheme="minorHAnsi" w:hAnsiTheme="minorHAnsi" w:cstheme="minorBidi"/>
          <w:kern w:val="2"/>
          <w:sz w:val="21"/>
          <w:szCs w:val="22"/>
          <w:lang w:val="en-US" w:eastAsia="zh-CN"/>
        </w:rPr>
      </w:pPr>
      <w:del w:id="1140" w:author="Rapporteur [2]" w:date="2023-05-30T23:16:00Z">
        <w:r>
          <w:rPr>
            <w:lang w:val="en-US"/>
          </w:rPr>
          <w:delText>5.4</w:delText>
        </w:r>
      </w:del>
      <w:del w:id="1141" w:author="Rapporteur [2]" w:date="2023-05-30T23:16:00Z">
        <w:r>
          <w:rPr/>
          <w:delText>.4</w:delText>
        </w:r>
      </w:del>
      <w:del w:id="1142" w:author="Rapporteur [2]" w:date="2023-05-30T23:16:00Z">
        <w:r>
          <w:rPr>
            <w:rFonts w:asciiTheme="minorHAnsi" w:hAnsiTheme="minorHAnsi" w:cstheme="minorBidi"/>
            <w:kern w:val="2"/>
            <w:sz w:val="21"/>
            <w:szCs w:val="22"/>
            <w:lang w:val="en-US" w:eastAsia="zh-CN"/>
          </w:rPr>
          <w:tab/>
        </w:r>
      </w:del>
      <w:del w:id="1143" w:author="Rapporteur [2]" w:date="2023-05-30T23:16:00Z">
        <w:r>
          <w:rPr/>
          <w:delText xml:space="preserve"> Post-conditions</w:delText>
        </w:r>
      </w:del>
      <w:del w:id="1144" w:author="Rapporteur [2]" w:date="2023-05-30T23:16:00Z">
        <w:r>
          <w:rPr/>
          <w:tab/>
        </w:r>
      </w:del>
      <w:del w:id="1145" w:author="Rapporteur [2]" w:date="2023-05-30T23:16:00Z">
        <w:r>
          <w:rPr/>
          <w:delText>13</w:delText>
        </w:r>
      </w:del>
    </w:p>
    <w:p>
      <w:pPr>
        <w:pStyle w:val="16"/>
        <w:rPr>
          <w:del w:id="1146" w:author="Rapporteur [2]" w:date="2023-05-30T23:16:00Z"/>
          <w:rFonts w:asciiTheme="minorHAnsi" w:hAnsiTheme="minorHAnsi" w:cstheme="minorBidi"/>
          <w:kern w:val="2"/>
          <w:sz w:val="21"/>
          <w:szCs w:val="22"/>
          <w:lang w:val="en-US" w:eastAsia="zh-CN"/>
        </w:rPr>
      </w:pPr>
      <w:del w:id="1147" w:author="Rapporteur [2]" w:date="2023-05-30T23:16:00Z">
        <w:r>
          <w:rPr>
            <w:lang w:val="en-US"/>
          </w:rPr>
          <w:delText>5.4</w:delText>
        </w:r>
      </w:del>
      <w:del w:id="1148" w:author="Rapporteur [2]" w:date="2023-05-30T23:16:00Z">
        <w:r>
          <w:rPr/>
          <w:delText>.5</w:delText>
        </w:r>
      </w:del>
      <w:del w:id="1149" w:author="Rapporteur [2]" w:date="2023-05-30T23:16:00Z">
        <w:r>
          <w:rPr>
            <w:rFonts w:asciiTheme="minorHAnsi" w:hAnsiTheme="minorHAnsi" w:cstheme="minorBidi"/>
            <w:kern w:val="2"/>
            <w:sz w:val="21"/>
            <w:szCs w:val="22"/>
            <w:lang w:val="en-US" w:eastAsia="zh-CN"/>
          </w:rPr>
          <w:tab/>
        </w:r>
      </w:del>
      <w:del w:id="1150" w:author="Rapporteur [2]" w:date="2023-05-30T23:16:00Z">
        <w:r>
          <w:rPr>
            <w:lang w:eastAsia="zh-CN"/>
          </w:rPr>
          <w:delText xml:space="preserve"> </w:delText>
        </w:r>
      </w:del>
      <w:del w:id="1151" w:author="Rapporteur [2]" w:date="2023-05-30T23:16:00Z">
        <w:r>
          <w:rPr/>
          <w:delText>Existing features partly or fully covering the use case functionality</w:delText>
        </w:r>
      </w:del>
      <w:del w:id="1152" w:author="Rapporteur [2]" w:date="2023-05-30T23:16:00Z">
        <w:r>
          <w:rPr/>
          <w:tab/>
        </w:r>
      </w:del>
      <w:del w:id="1153" w:author="Rapporteur [2]" w:date="2023-05-30T23:16:00Z">
        <w:r>
          <w:rPr/>
          <w:delText>13</w:delText>
        </w:r>
      </w:del>
    </w:p>
    <w:p>
      <w:pPr>
        <w:pStyle w:val="16"/>
        <w:rPr>
          <w:del w:id="1154" w:author="Rapporteur [2]" w:date="2023-05-30T23:16:00Z"/>
          <w:rFonts w:asciiTheme="minorHAnsi" w:hAnsiTheme="minorHAnsi" w:cstheme="minorBidi"/>
          <w:kern w:val="2"/>
          <w:sz w:val="21"/>
          <w:szCs w:val="22"/>
          <w:lang w:val="en-US" w:eastAsia="zh-CN"/>
        </w:rPr>
      </w:pPr>
      <w:del w:id="1155" w:author="Rapporteur [2]" w:date="2023-05-30T23:16:00Z">
        <w:r>
          <w:rPr>
            <w:lang w:val="en-US"/>
          </w:rPr>
          <w:delText>5.4</w:delText>
        </w:r>
      </w:del>
      <w:del w:id="1156" w:author="Rapporteur [2]" w:date="2023-05-30T23:16:00Z">
        <w:r>
          <w:rPr/>
          <w:delText>.6</w:delText>
        </w:r>
      </w:del>
      <w:del w:id="1157" w:author="Rapporteur [2]" w:date="2023-05-30T23:16:00Z">
        <w:r>
          <w:rPr>
            <w:rFonts w:asciiTheme="minorHAnsi" w:hAnsiTheme="minorHAnsi" w:cstheme="minorBidi"/>
            <w:kern w:val="2"/>
            <w:sz w:val="21"/>
            <w:szCs w:val="22"/>
            <w:lang w:val="en-US" w:eastAsia="zh-CN"/>
          </w:rPr>
          <w:tab/>
        </w:r>
      </w:del>
      <w:del w:id="1158" w:author="Rapporteur [2]" w:date="2023-05-30T23:16:00Z">
        <w:r>
          <w:rPr>
            <w:lang w:eastAsia="zh-CN"/>
          </w:rPr>
          <w:delText xml:space="preserve"> </w:delText>
        </w:r>
      </w:del>
      <w:del w:id="1159" w:author="Rapporteur [2]" w:date="2023-05-30T23:16:00Z">
        <w:r>
          <w:rPr/>
          <w:delText>Potential New Requirements needed to support the use case</w:delText>
        </w:r>
      </w:del>
      <w:del w:id="1160" w:author="Rapporteur [2]" w:date="2023-05-30T23:16:00Z">
        <w:r>
          <w:rPr/>
          <w:tab/>
        </w:r>
      </w:del>
      <w:del w:id="1161" w:author="Rapporteur [2]" w:date="2023-05-30T23:16:00Z">
        <w:r>
          <w:rPr/>
          <w:delText>13</w:delText>
        </w:r>
      </w:del>
    </w:p>
    <w:p>
      <w:pPr>
        <w:pStyle w:val="17"/>
        <w:rPr>
          <w:del w:id="1162" w:author="Rapporteur [2]" w:date="2023-05-30T23:16:00Z"/>
          <w:rFonts w:asciiTheme="minorHAnsi" w:hAnsiTheme="minorHAnsi" w:cstheme="minorBidi"/>
          <w:kern w:val="2"/>
          <w:sz w:val="21"/>
          <w:szCs w:val="22"/>
          <w:lang w:val="en-US" w:eastAsia="zh-CN"/>
        </w:rPr>
      </w:pPr>
      <w:del w:id="1163" w:author="Rapporteur [2]" w:date="2023-05-30T23:16:00Z">
        <w:r>
          <w:rPr/>
          <w:delText>5.</w:delText>
        </w:r>
      </w:del>
      <w:del w:id="1164" w:author="Rapporteur [2]" w:date="2023-05-30T23:16:00Z">
        <w:r>
          <w:rPr>
            <w:lang w:val="en-US"/>
          </w:rPr>
          <w:delText>5</w:delText>
        </w:r>
      </w:del>
      <w:del w:id="1165" w:author="Rapporteur [2]" w:date="2023-05-30T23:16:00Z">
        <w:r>
          <w:rPr>
            <w:rFonts w:asciiTheme="minorHAnsi" w:hAnsiTheme="minorHAnsi" w:cstheme="minorBidi"/>
            <w:kern w:val="2"/>
            <w:sz w:val="21"/>
            <w:szCs w:val="22"/>
            <w:lang w:val="en-US" w:eastAsia="zh-CN"/>
          </w:rPr>
          <w:tab/>
        </w:r>
      </w:del>
      <w:del w:id="1166" w:author="Rapporteur [2]" w:date="2023-05-30T23:16:00Z">
        <w:r>
          <w:rPr/>
          <w:delText>Use case of the 3GPP network as an information source to the UTM</w:delText>
        </w:r>
      </w:del>
      <w:del w:id="1167" w:author="Rapporteur [2]" w:date="2023-05-30T23:16:00Z">
        <w:r>
          <w:rPr/>
          <w:tab/>
        </w:r>
      </w:del>
      <w:del w:id="1168" w:author="Rapporteur [2]" w:date="2023-05-30T23:16:00Z">
        <w:r>
          <w:rPr/>
          <w:delText>14</w:delText>
        </w:r>
      </w:del>
    </w:p>
    <w:p>
      <w:pPr>
        <w:pStyle w:val="16"/>
        <w:rPr>
          <w:del w:id="1169" w:author="Rapporteur [2]" w:date="2023-05-30T23:16:00Z"/>
          <w:rFonts w:asciiTheme="minorHAnsi" w:hAnsiTheme="minorHAnsi" w:cstheme="minorBidi"/>
          <w:kern w:val="2"/>
          <w:sz w:val="21"/>
          <w:szCs w:val="22"/>
          <w:lang w:val="en-US" w:eastAsia="zh-CN"/>
        </w:rPr>
      </w:pPr>
      <w:del w:id="1170" w:author="Rapporteur [2]" w:date="2023-05-30T23:16:00Z">
        <w:r>
          <w:rPr/>
          <w:delText>5.</w:delText>
        </w:r>
      </w:del>
      <w:del w:id="1171" w:author="Rapporteur [2]" w:date="2023-05-30T23:16:00Z">
        <w:r>
          <w:rPr>
            <w:lang w:val="en-US"/>
          </w:rPr>
          <w:delText>5</w:delText>
        </w:r>
      </w:del>
      <w:del w:id="1172" w:author="Rapporteur [2]" w:date="2023-05-30T23:16:00Z">
        <w:r>
          <w:rPr/>
          <w:delText>.1</w:delText>
        </w:r>
      </w:del>
      <w:del w:id="1173" w:author="Rapporteur [2]" w:date="2023-05-30T23:16:00Z">
        <w:r>
          <w:rPr>
            <w:rFonts w:asciiTheme="minorHAnsi" w:hAnsiTheme="minorHAnsi" w:cstheme="minorBidi"/>
            <w:kern w:val="2"/>
            <w:sz w:val="21"/>
            <w:szCs w:val="22"/>
            <w:lang w:val="en-US" w:eastAsia="zh-CN"/>
          </w:rPr>
          <w:tab/>
        </w:r>
      </w:del>
      <w:del w:id="1174" w:author="Rapporteur [2]" w:date="2023-05-30T23:16:00Z">
        <w:r>
          <w:rPr>
            <w:lang w:eastAsia="zh-CN"/>
          </w:rPr>
          <w:delText xml:space="preserve"> </w:delText>
        </w:r>
      </w:del>
      <w:del w:id="1175" w:author="Rapporteur [2]" w:date="2023-05-30T23:16:00Z">
        <w:r>
          <w:rPr/>
          <w:delText>Description</w:delText>
        </w:r>
      </w:del>
      <w:del w:id="1176" w:author="Rapporteur [2]" w:date="2023-05-30T23:16:00Z">
        <w:r>
          <w:rPr/>
          <w:tab/>
        </w:r>
      </w:del>
      <w:del w:id="1177" w:author="Rapporteur [2]" w:date="2023-05-30T23:16:00Z">
        <w:r>
          <w:rPr/>
          <w:delText>14</w:delText>
        </w:r>
      </w:del>
    </w:p>
    <w:p>
      <w:pPr>
        <w:pStyle w:val="16"/>
        <w:rPr>
          <w:del w:id="1178" w:author="Rapporteur [2]" w:date="2023-05-30T23:16:00Z"/>
          <w:rFonts w:asciiTheme="minorHAnsi" w:hAnsiTheme="minorHAnsi" w:cstheme="minorBidi"/>
          <w:kern w:val="2"/>
          <w:sz w:val="21"/>
          <w:szCs w:val="22"/>
          <w:lang w:val="en-US" w:eastAsia="zh-CN"/>
        </w:rPr>
      </w:pPr>
      <w:del w:id="1179" w:author="Rapporteur [2]" w:date="2023-05-30T23:16:00Z">
        <w:r>
          <w:rPr/>
          <w:delText>5.</w:delText>
        </w:r>
      </w:del>
      <w:del w:id="1180" w:author="Rapporteur [2]" w:date="2023-05-30T23:16:00Z">
        <w:r>
          <w:rPr>
            <w:lang w:val="en-US"/>
          </w:rPr>
          <w:delText>5</w:delText>
        </w:r>
      </w:del>
      <w:del w:id="1181" w:author="Rapporteur [2]" w:date="2023-05-30T23:16:00Z">
        <w:r>
          <w:rPr/>
          <w:delText>.2</w:delText>
        </w:r>
      </w:del>
      <w:del w:id="1182" w:author="Rapporteur [2]" w:date="2023-05-30T23:16:00Z">
        <w:r>
          <w:rPr>
            <w:rFonts w:asciiTheme="minorHAnsi" w:hAnsiTheme="minorHAnsi" w:cstheme="minorBidi"/>
            <w:kern w:val="2"/>
            <w:sz w:val="21"/>
            <w:szCs w:val="22"/>
            <w:lang w:val="en-US" w:eastAsia="zh-CN"/>
          </w:rPr>
          <w:tab/>
        </w:r>
      </w:del>
      <w:del w:id="1183" w:author="Rapporteur [2]" w:date="2023-05-30T23:16:00Z">
        <w:r>
          <w:rPr/>
          <w:delText xml:space="preserve"> Pre-conditions</w:delText>
        </w:r>
      </w:del>
      <w:del w:id="1184" w:author="Rapporteur [2]" w:date="2023-05-30T23:16:00Z">
        <w:r>
          <w:rPr/>
          <w:tab/>
        </w:r>
      </w:del>
      <w:del w:id="1185" w:author="Rapporteur [2]" w:date="2023-05-30T23:16:00Z">
        <w:r>
          <w:rPr/>
          <w:delText>15</w:delText>
        </w:r>
      </w:del>
    </w:p>
    <w:p>
      <w:pPr>
        <w:pStyle w:val="16"/>
        <w:rPr>
          <w:del w:id="1186" w:author="Rapporteur [2]" w:date="2023-05-30T23:16:00Z"/>
          <w:rFonts w:asciiTheme="minorHAnsi" w:hAnsiTheme="minorHAnsi" w:cstheme="minorBidi"/>
          <w:kern w:val="2"/>
          <w:sz w:val="21"/>
          <w:szCs w:val="22"/>
          <w:lang w:val="en-US" w:eastAsia="zh-CN"/>
        </w:rPr>
      </w:pPr>
      <w:del w:id="1187" w:author="Rapporteur [2]" w:date="2023-05-30T23:16:00Z">
        <w:r>
          <w:rPr/>
          <w:delText>5.</w:delText>
        </w:r>
      </w:del>
      <w:del w:id="1188" w:author="Rapporteur [2]" w:date="2023-05-30T23:16:00Z">
        <w:r>
          <w:rPr>
            <w:lang w:val="en-US"/>
          </w:rPr>
          <w:delText>5</w:delText>
        </w:r>
      </w:del>
      <w:del w:id="1189" w:author="Rapporteur [2]" w:date="2023-05-30T23:16:00Z">
        <w:r>
          <w:rPr/>
          <w:delText>.3</w:delText>
        </w:r>
      </w:del>
      <w:del w:id="1190" w:author="Rapporteur [2]" w:date="2023-05-30T23:16:00Z">
        <w:r>
          <w:rPr>
            <w:rFonts w:asciiTheme="minorHAnsi" w:hAnsiTheme="minorHAnsi" w:cstheme="minorBidi"/>
            <w:kern w:val="2"/>
            <w:sz w:val="21"/>
            <w:szCs w:val="22"/>
            <w:lang w:val="en-US" w:eastAsia="zh-CN"/>
          </w:rPr>
          <w:tab/>
        </w:r>
      </w:del>
      <w:del w:id="1191" w:author="Rapporteur [2]" w:date="2023-05-30T23:16:00Z">
        <w:r>
          <w:rPr>
            <w:lang w:eastAsia="zh-CN"/>
          </w:rPr>
          <w:delText xml:space="preserve"> </w:delText>
        </w:r>
      </w:del>
      <w:del w:id="1192" w:author="Rapporteur [2]" w:date="2023-05-30T23:16:00Z">
        <w:r>
          <w:rPr/>
          <w:delText>Service Flows</w:delText>
        </w:r>
      </w:del>
      <w:del w:id="1193" w:author="Rapporteur [2]" w:date="2023-05-30T23:16:00Z">
        <w:r>
          <w:rPr/>
          <w:tab/>
        </w:r>
      </w:del>
      <w:del w:id="1194" w:author="Rapporteur [2]" w:date="2023-05-30T23:16:00Z">
        <w:r>
          <w:rPr/>
          <w:delText>15</w:delText>
        </w:r>
      </w:del>
    </w:p>
    <w:p>
      <w:pPr>
        <w:pStyle w:val="16"/>
        <w:rPr>
          <w:del w:id="1195" w:author="Rapporteur [2]" w:date="2023-05-30T23:16:00Z"/>
          <w:rFonts w:asciiTheme="minorHAnsi" w:hAnsiTheme="minorHAnsi" w:cstheme="minorBidi"/>
          <w:kern w:val="2"/>
          <w:sz w:val="21"/>
          <w:szCs w:val="22"/>
          <w:lang w:val="en-US" w:eastAsia="zh-CN"/>
        </w:rPr>
      </w:pPr>
      <w:del w:id="1196" w:author="Rapporteur [2]" w:date="2023-05-30T23:16:00Z">
        <w:r>
          <w:rPr/>
          <w:delText>5.</w:delText>
        </w:r>
      </w:del>
      <w:del w:id="1197" w:author="Rapporteur [2]" w:date="2023-05-30T23:16:00Z">
        <w:r>
          <w:rPr>
            <w:lang w:val="en-US"/>
          </w:rPr>
          <w:delText>5</w:delText>
        </w:r>
      </w:del>
      <w:del w:id="1198" w:author="Rapporteur [2]" w:date="2023-05-30T23:16:00Z">
        <w:r>
          <w:rPr/>
          <w:delText>.4</w:delText>
        </w:r>
      </w:del>
      <w:del w:id="1199" w:author="Rapporteur [2]" w:date="2023-05-30T23:16:00Z">
        <w:r>
          <w:rPr>
            <w:rFonts w:asciiTheme="minorHAnsi" w:hAnsiTheme="minorHAnsi" w:cstheme="minorBidi"/>
            <w:kern w:val="2"/>
            <w:sz w:val="21"/>
            <w:szCs w:val="22"/>
            <w:lang w:val="en-US" w:eastAsia="zh-CN"/>
          </w:rPr>
          <w:tab/>
        </w:r>
      </w:del>
      <w:del w:id="1200" w:author="Rapporteur [2]" w:date="2023-05-30T23:16:00Z">
        <w:r>
          <w:rPr>
            <w:lang w:eastAsia="zh-CN"/>
          </w:rPr>
          <w:delText xml:space="preserve"> </w:delText>
        </w:r>
      </w:del>
      <w:del w:id="1201" w:author="Rapporteur [2]" w:date="2023-05-30T23:16:00Z">
        <w:r>
          <w:rPr/>
          <w:delText>Post-conditions</w:delText>
        </w:r>
      </w:del>
      <w:del w:id="1202" w:author="Rapporteur [2]" w:date="2023-05-30T23:16:00Z">
        <w:r>
          <w:rPr/>
          <w:tab/>
        </w:r>
      </w:del>
      <w:del w:id="1203" w:author="Rapporteur [2]" w:date="2023-05-30T23:16:00Z">
        <w:r>
          <w:rPr/>
          <w:delText>16</w:delText>
        </w:r>
      </w:del>
    </w:p>
    <w:p>
      <w:pPr>
        <w:pStyle w:val="16"/>
        <w:rPr>
          <w:del w:id="1204" w:author="Rapporteur [2]" w:date="2023-05-30T23:16:00Z"/>
          <w:rFonts w:asciiTheme="minorHAnsi" w:hAnsiTheme="minorHAnsi" w:cstheme="minorBidi"/>
          <w:kern w:val="2"/>
          <w:sz w:val="21"/>
          <w:szCs w:val="22"/>
          <w:lang w:val="en-US" w:eastAsia="zh-CN"/>
        </w:rPr>
      </w:pPr>
      <w:del w:id="1205" w:author="Rapporteur [2]" w:date="2023-05-30T23:16:00Z">
        <w:r>
          <w:rPr/>
          <w:delText>5.</w:delText>
        </w:r>
      </w:del>
      <w:del w:id="1206" w:author="Rapporteur [2]" w:date="2023-05-30T23:16:00Z">
        <w:r>
          <w:rPr>
            <w:lang w:val="en-US"/>
          </w:rPr>
          <w:delText>5</w:delText>
        </w:r>
      </w:del>
      <w:del w:id="1207" w:author="Rapporteur [2]" w:date="2023-05-30T23:16:00Z">
        <w:r>
          <w:rPr/>
          <w:delText>.5</w:delText>
        </w:r>
      </w:del>
      <w:del w:id="1208" w:author="Rapporteur [2]" w:date="2023-05-30T23:16:00Z">
        <w:r>
          <w:rPr>
            <w:rFonts w:asciiTheme="minorHAnsi" w:hAnsiTheme="minorHAnsi" w:cstheme="minorBidi"/>
            <w:kern w:val="2"/>
            <w:sz w:val="21"/>
            <w:szCs w:val="22"/>
            <w:lang w:val="en-US" w:eastAsia="zh-CN"/>
          </w:rPr>
          <w:tab/>
        </w:r>
      </w:del>
      <w:del w:id="1209" w:author="Rapporteur [2]" w:date="2023-05-30T23:16:00Z">
        <w:r>
          <w:rPr>
            <w:lang w:eastAsia="zh-CN"/>
          </w:rPr>
          <w:delText xml:space="preserve"> </w:delText>
        </w:r>
      </w:del>
      <w:del w:id="1210" w:author="Rapporteur [2]" w:date="2023-05-30T23:16:00Z">
        <w:r>
          <w:rPr/>
          <w:delText>Existing features partly or fully covering the use case functionality</w:delText>
        </w:r>
      </w:del>
      <w:del w:id="1211" w:author="Rapporteur [2]" w:date="2023-05-30T23:16:00Z">
        <w:r>
          <w:rPr/>
          <w:tab/>
        </w:r>
      </w:del>
      <w:del w:id="1212" w:author="Rapporteur [2]" w:date="2023-05-30T23:16:00Z">
        <w:r>
          <w:rPr/>
          <w:delText>16</w:delText>
        </w:r>
      </w:del>
    </w:p>
    <w:p>
      <w:pPr>
        <w:pStyle w:val="16"/>
        <w:rPr>
          <w:del w:id="1213" w:author="Rapporteur [2]" w:date="2023-05-30T23:16:00Z"/>
          <w:rFonts w:asciiTheme="minorHAnsi" w:hAnsiTheme="minorHAnsi" w:cstheme="minorBidi"/>
          <w:kern w:val="2"/>
          <w:sz w:val="21"/>
          <w:szCs w:val="22"/>
          <w:lang w:val="en-US" w:eastAsia="zh-CN"/>
        </w:rPr>
      </w:pPr>
      <w:del w:id="1214" w:author="Rapporteur [2]" w:date="2023-05-30T23:16:00Z">
        <w:r>
          <w:rPr/>
          <w:delText>5.</w:delText>
        </w:r>
      </w:del>
      <w:del w:id="1215" w:author="Rapporteur [2]" w:date="2023-05-30T23:16:00Z">
        <w:r>
          <w:rPr>
            <w:lang w:val="en-US"/>
          </w:rPr>
          <w:delText>5</w:delText>
        </w:r>
      </w:del>
      <w:del w:id="1216" w:author="Rapporteur [2]" w:date="2023-05-30T23:16:00Z">
        <w:r>
          <w:rPr/>
          <w:delText>.6</w:delText>
        </w:r>
      </w:del>
      <w:del w:id="1217" w:author="Rapporteur [2]" w:date="2023-05-30T23:16:00Z">
        <w:r>
          <w:rPr>
            <w:rFonts w:asciiTheme="minorHAnsi" w:hAnsiTheme="minorHAnsi" w:cstheme="minorBidi"/>
            <w:kern w:val="2"/>
            <w:sz w:val="21"/>
            <w:szCs w:val="22"/>
            <w:lang w:val="en-US" w:eastAsia="zh-CN"/>
          </w:rPr>
          <w:tab/>
        </w:r>
      </w:del>
      <w:del w:id="1218" w:author="Rapporteur [2]" w:date="2023-05-30T23:16:00Z">
        <w:r>
          <w:rPr>
            <w:lang w:eastAsia="zh-CN"/>
          </w:rPr>
          <w:delText xml:space="preserve"> </w:delText>
        </w:r>
      </w:del>
      <w:del w:id="1219" w:author="Rapporteur [2]" w:date="2023-05-30T23:16:00Z">
        <w:r>
          <w:rPr/>
          <w:delText>Potential New Requirements needed to support the use case</w:delText>
        </w:r>
      </w:del>
      <w:del w:id="1220" w:author="Rapporteur [2]" w:date="2023-05-30T23:16:00Z">
        <w:r>
          <w:rPr/>
          <w:tab/>
        </w:r>
      </w:del>
      <w:del w:id="1221" w:author="Rapporteur [2]" w:date="2023-05-30T23:16:00Z">
        <w:r>
          <w:rPr/>
          <w:delText>16</w:delText>
        </w:r>
      </w:del>
    </w:p>
    <w:p>
      <w:pPr>
        <w:pStyle w:val="17"/>
        <w:rPr>
          <w:del w:id="1222" w:author="Rapporteur [2]" w:date="2023-05-30T23:16:00Z"/>
          <w:rFonts w:asciiTheme="minorHAnsi" w:hAnsiTheme="minorHAnsi" w:cstheme="minorBidi"/>
          <w:kern w:val="2"/>
          <w:sz w:val="21"/>
          <w:szCs w:val="22"/>
          <w:lang w:val="en-US" w:eastAsia="zh-CN"/>
        </w:rPr>
      </w:pPr>
      <w:del w:id="1223" w:author="Rapporteur [2]" w:date="2023-05-30T23:16:00Z">
        <w:r>
          <w:rPr>
            <w:lang w:val="en-US"/>
          </w:rPr>
          <w:delText>5.6</w:delText>
        </w:r>
      </w:del>
      <w:del w:id="1224" w:author="Rapporteur [2]" w:date="2023-05-30T23:16:00Z">
        <w:r>
          <w:rPr>
            <w:rFonts w:asciiTheme="minorHAnsi" w:hAnsiTheme="minorHAnsi" w:cstheme="minorBidi"/>
            <w:kern w:val="2"/>
            <w:sz w:val="21"/>
            <w:szCs w:val="22"/>
            <w:lang w:val="en-US" w:eastAsia="zh-CN"/>
          </w:rPr>
          <w:tab/>
        </w:r>
      </w:del>
      <w:del w:id="1225" w:author="Rapporteur [2]" w:date="2023-05-30T23:16:00Z">
        <w:r>
          <w:rPr>
            <w:lang w:val="en-US"/>
          </w:rPr>
          <w:delText>Use case on s</w:delText>
        </w:r>
      </w:del>
      <w:del w:id="1226" w:author="Rapporteur [2]" w:date="2023-05-30T23:16:00Z">
        <w:r>
          <w:rPr/>
          <w:delText>upporting UAV inflight operations</w:delText>
        </w:r>
      </w:del>
      <w:del w:id="1227" w:author="Rapporteur [2]" w:date="2023-05-30T23:16:00Z">
        <w:r>
          <w:rPr/>
          <w:tab/>
        </w:r>
      </w:del>
      <w:del w:id="1228" w:author="Rapporteur [2]" w:date="2023-05-30T23:16:00Z">
        <w:r>
          <w:rPr/>
          <w:delText>16</w:delText>
        </w:r>
      </w:del>
    </w:p>
    <w:p>
      <w:pPr>
        <w:pStyle w:val="16"/>
        <w:rPr>
          <w:del w:id="1229" w:author="Rapporteur [2]" w:date="2023-05-30T23:16:00Z"/>
          <w:rFonts w:asciiTheme="minorHAnsi" w:hAnsiTheme="minorHAnsi" w:cstheme="minorBidi"/>
          <w:kern w:val="2"/>
          <w:sz w:val="21"/>
          <w:szCs w:val="22"/>
          <w:lang w:val="en-US" w:eastAsia="zh-CN"/>
        </w:rPr>
      </w:pPr>
      <w:del w:id="1230" w:author="Rapporteur [2]" w:date="2023-05-30T23:16:00Z">
        <w:r>
          <w:rPr>
            <w:lang w:val="en-US"/>
          </w:rPr>
          <w:delText>5.6</w:delText>
        </w:r>
      </w:del>
      <w:del w:id="1231" w:author="Rapporteur [2]" w:date="2023-05-30T23:16:00Z">
        <w:r>
          <w:rPr/>
          <w:delText>.1</w:delText>
        </w:r>
      </w:del>
      <w:del w:id="1232" w:author="Rapporteur [2]" w:date="2023-05-30T23:16:00Z">
        <w:r>
          <w:rPr>
            <w:rFonts w:asciiTheme="minorHAnsi" w:hAnsiTheme="minorHAnsi" w:cstheme="minorBidi"/>
            <w:kern w:val="2"/>
            <w:sz w:val="21"/>
            <w:szCs w:val="22"/>
            <w:lang w:val="en-US" w:eastAsia="zh-CN"/>
          </w:rPr>
          <w:tab/>
        </w:r>
      </w:del>
      <w:del w:id="1233" w:author="Rapporteur [2]" w:date="2023-05-30T23:16:00Z">
        <w:r>
          <w:rPr>
            <w:lang w:eastAsia="zh-CN"/>
          </w:rPr>
          <w:delText xml:space="preserve"> </w:delText>
        </w:r>
      </w:del>
      <w:del w:id="1234" w:author="Rapporteur [2]" w:date="2023-05-30T23:16:00Z">
        <w:r>
          <w:rPr/>
          <w:delText>Description</w:delText>
        </w:r>
      </w:del>
      <w:del w:id="1235" w:author="Rapporteur [2]" w:date="2023-05-30T23:16:00Z">
        <w:r>
          <w:rPr/>
          <w:tab/>
        </w:r>
      </w:del>
      <w:del w:id="1236" w:author="Rapporteur [2]" w:date="2023-05-30T23:16:00Z">
        <w:r>
          <w:rPr/>
          <w:delText>16</w:delText>
        </w:r>
      </w:del>
    </w:p>
    <w:p>
      <w:pPr>
        <w:pStyle w:val="16"/>
        <w:rPr>
          <w:del w:id="1237" w:author="Rapporteur [2]" w:date="2023-05-30T23:16:00Z"/>
          <w:rFonts w:asciiTheme="minorHAnsi" w:hAnsiTheme="minorHAnsi" w:cstheme="minorBidi"/>
          <w:kern w:val="2"/>
          <w:sz w:val="21"/>
          <w:szCs w:val="22"/>
          <w:lang w:val="en-US" w:eastAsia="zh-CN"/>
        </w:rPr>
      </w:pPr>
      <w:del w:id="1238" w:author="Rapporteur [2]" w:date="2023-05-30T23:16:00Z">
        <w:r>
          <w:rPr>
            <w:lang w:val="en-US"/>
          </w:rPr>
          <w:delText>5.6</w:delText>
        </w:r>
      </w:del>
      <w:del w:id="1239" w:author="Rapporteur [2]" w:date="2023-05-30T23:16:00Z">
        <w:r>
          <w:rPr/>
          <w:delText>.2</w:delText>
        </w:r>
      </w:del>
      <w:del w:id="1240" w:author="Rapporteur [2]" w:date="2023-05-30T23:16:00Z">
        <w:r>
          <w:rPr>
            <w:rFonts w:asciiTheme="minorHAnsi" w:hAnsiTheme="minorHAnsi" w:cstheme="minorBidi"/>
            <w:kern w:val="2"/>
            <w:sz w:val="21"/>
            <w:szCs w:val="22"/>
            <w:lang w:val="en-US" w:eastAsia="zh-CN"/>
          </w:rPr>
          <w:tab/>
        </w:r>
      </w:del>
      <w:del w:id="1241" w:author="Rapporteur [2]" w:date="2023-05-30T23:16:00Z">
        <w:r>
          <w:rPr>
            <w:lang w:eastAsia="zh-CN"/>
          </w:rPr>
          <w:delText xml:space="preserve"> </w:delText>
        </w:r>
      </w:del>
      <w:del w:id="1242" w:author="Rapporteur [2]" w:date="2023-05-30T23:16:00Z">
        <w:r>
          <w:rPr/>
          <w:delText>Pre-conditions</w:delText>
        </w:r>
      </w:del>
      <w:del w:id="1243" w:author="Rapporteur [2]" w:date="2023-05-30T23:16:00Z">
        <w:r>
          <w:rPr/>
          <w:tab/>
        </w:r>
      </w:del>
      <w:del w:id="1244" w:author="Rapporteur [2]" w:date="2023-05-30T23:16:00Z">
        <w:r>
          <w:rPr/>
          <w:delText>17</w:delText>
        </w:r>
      </w:del>
    </w:p>
    <w:p>
      <w:pPr>
        <w:pStyle w:val="16"/>
        <w:rPr>
          <w:del w:id="1245" w:author="Rapporteur [2]" w:date="2023-05-30T23:16:00Z"/>
          <w:rFonts w:asciiTheme="minorHAnsi" w:hAnsiTheme="minorHAnsi" w:cstheme="minorBidi"/>
          <w:kern w:val="2"/>
          <w:sz w:val="21"/>
          <w:szCs w:val="22"/>
          <w:lang w:val="en-US" w:eastAsia="zh-CN"/>
        </w:rPr>
      </w:pPr>
      <w:del w:id="1246" w:author="Rapporteur [2]" w:date="2023-05-30T23:16:00Z">
        <w:r>
          <w:rPr>
            <w:lang w:val="en-US"/>
          </w:rPr>
          <w:delText>5.6</w:delText>
        </w:r>
      </w:del>
      <w:del w:id="1247" w:author="Rapporteur [2]" w:date="2023-05-30T23:16:00Z">
        <w:r>
          <w:rPr/>
          <w:delText>.3</w:delText>
        </w:r>
      </w:del>
      <w:del w:id="1248" w:author="Rapporteur [2]" w:date="2023-05-30T23:16:00Z">
        <w:r>
          <w:rPr>
            <w:rFonts w:asciiTheme="minorHAnsi" w:hAnsiTheme="minorHAnsi" w:cstheme="minorBidi"/>
            <w:kern w:val="2"/>
            <w:sz w:val="21"/>
            <w:szCs w:val="22"/>
            <w:lang w:val="en-US" w:eastAsia="zh-CN"/>
          </w:rPr>
          <w:tab/>
        </w:r>
      </w:del>
      <w:del w:id="1249" w:author="Rapporteur [2]" w:date="2023-05-30T23:16:00Z">
        <w:r>
          <w:rPr>
            <w:lang w:eastAsia="zh-CN"/>
          </w:rPr>
          <w:delText xml:space="preserve"> </w:delText>
        </w:r>
      </w:del>
      <w:del w:id="1250" w:author="Rapporteur [2]" w:date="2023-05-30T23:16:00Z">
        <w:r>
          <w:rPr/>
          <w:delText>Service Flows</w:delText>
        </w:r>
      </w:del>
      <w:del w:id="1251" w:author="Rapporteur [2]" w:date="2023-05-30T23:16:00Z">
        <w:r>
          <w:rPr/>
          <w:tab/>
        </w:r>
      </w:del>
      <w:del w:id="1252" w:author="Rapporteur [2]" w:date="2023-05-30T23:16:00Z">
        <w:r>
          <w:rPr/>
          <w:delText>17</w:delText>
        </w:r>
      </w:del>
    </w:p>
    <w:p>
      <w:pPr>
        <w:pStyle w:val="16"/>
        <w:rPr>
          <w:del w:id="1253" w:author="Rapporteur [2]" w:date="2023-05-30T23:16:00Z"/>
          <w:rFonts w:asciiTheme="minorHAnsi" w:hAnsiTheme="minorHAnsi" w:cstheme="minorBidi"/>
          <w:kern w:val="2"/>
          <w:sz w:val="21"/>
          <w:szCs w:val="22"/>
          <w:lang w:val="en-US" w:eastAsia="zh-CN"/>
        </w:rPr>
      </w:pPr>
      <w:del w:id="1254" w:author="Rapporteur [2]" w:date="2023-05-30T23:16:00Z">
        <w:r>
          <w:rPr>
            <w:lang w:val="en-US"/>
          </w:rPr>
          <w:delText>5.6</w:delText>
        </w:r>
      </w:del>
      <w:del w:id="1255" w:author="Rapporteur [2]" w:date="2023-05-30T23:16:00Z">
        <w:r>
          <w:rPr/>
          <w:delText>.4</w:delText>
        </w:r>
      </w:del>
      <w:del w:id="1256" w:author="Rapporteur [2]" w:date="2023-05-30T23:16:00Z">
        <w:r>
          <w:rPr>
            <w:rFonts w:asciiTheme="minorHAnsi" w:hAnsiTheme="minorHAnsi" w:cstheme="minorBidi"/>
            <w:kern w:val="2"/>
            <w:sz w:val="21"/>
            <w:szCs w:val="22"/>
            <w:lang w:val="en-US" w:eastAsia="zh-CN"/>
          </w:rPr>
          <w:tab/>
        </w:r>
      </w:del>
      <w:del w:id="1257" w:author="Rapporteur [2]" w:date="2023-05-30T23:16:00Z">
        <w:r>
          <w:rPr/>
          <w:delText xml:space="preserve"> Post-conditions</w:delText>
        </w:r>
      </w:del>
      <w:del w:id="1258" w:author="Rapporteur [2]" w:date="2023-05-30T23:16:00Z">
        <w:r>
          <w:rPr/>
          <w:tab/>
        </w:r>
      </w:del>
      <w:del w:id="1259" w:author="Rapporteur [2]" w:date="2023-05-30T23:16:00Z">
        <w:r>
          <w:rPr/>
          <w:delText>17</w:delText>
        </w:r>
      </w:del>
    </w:p>
    <w:p>
      <w:pPr>
        <w:pStyle w:val="16"/>
        <w:rPr>
          <w:del w:id="1260" w:author="Rapporteur [2]" w:date="2023-05-30T23:16:00Z"/>
          <w:rFonts w:asciiTheme="minorHAnsi" w:hAnsiTheme="minorHAnsi" w:cstheme="minorBidi"/>
          <w:kern w:val="2"/>
          <w:sz w:val="21"/>
          <w:szCs w:val="22"/>
          <w:lang w:val="en-US" w:eastAsia="zh-CN"/>
        </w:rPr>
      </w:pPr>
      <w:del w:id="1261" w:author="Rapporteur [2]" w:date="2023-05-30T23:16:00Z">
        <w:r>
          <w:rPr>
            <w:lang w:val="en-US"/>
          </w:rPr>
          <w:delText>5.6</w:delText>
        </w:r>
      </w:del>
      <w:del w:id="1262" w:author="Rapporteur [2]" w:date="2023-05-30T23:16:00Z">
        <w:r>
          <w:rPr/>
          <w:delText>.5</w:delText>
        </w:r>
      </w:del>
      <w:del w:id="1263" w:author="Rapporteur [2]" w:date="2023-05-30T23:16:00Z">
        <w:r>
          <w:rPr>
            <w:rFonts w:asciiTheme="minorHAnsi" w:hAnsiTheme="minorHAnsi" w:cstheme="minorBidi"/>
            <w:kern w:val="2"/>
            <w:sz w:val="21"/>
            <w:szCs w:val="22"/>
            <w:lang w:val="en-US" w:eastAsia="zh-CN"/>
          </w:rPr>
          <w:tab/>
        </w:r>
      </w:del>
      <w:del w:id="1264" w:author="Rapporteur [2]" w:date="2023-05-30T23:16:00Z">
        <w:r>
          <w:rPr>
            <w:lang w:eastAsia="zh-CN"/>
          </w:rPr>
          <w:delText xml:space="preserve"> </w:delText>
        </w:r>
      </w:del>
      <w:del w:id="1265" w:author="Rapporteur [2]" w:date="2023-05-30T23:16:00Z">
        <w:r>
          <w:rPr/>
          <w:delText>Existing features partly or fully covering the use case functionality</w:delText>
        </w:r>
      </w:del>
      <w:del w:id="1266" w:author="Rapporteur [2]" w:date="2023-05-30T23:16:00Z">
        <w:r>
          <w:rPr/>
          <w:tab/>
        </w:r>
      </w:del>
      <w:del w:id="1267" w:author="Rapporteur [2]" w:date="2023-05-30T23:16:00Z">
        <w:r>
          <w:rPr/>
          <w:delText>18</w:delText>
        </w:r>
      </w:del>
    </w:p>
    <w:p>
      <w:pPr>
        <w:pStyle w:val="16"/>
        <w:rPr>
          <w:del w:id="1268" w:author="Rapporteur [2]" w:date="2023-05-30T23:16:00Z"/>
          <w:rFonts w:asciiTheme="minorHAnsi" w:hAnsiTheme="minorHAnsi" w:cstheme="minorBidi"/>
          <w:kern w:val="2"/>
          <w:sz w:val="21"/>
          <w:szCs w:val="22"/>
          <w:lang w:val="en-US" w:eastAsia="zh-CN"/>
        </w:rPr>
      </w:pPr>
      <w:del w:id="1269" w:author="Rapporteur [2]" w:date="2023-05-30T23:16:00Z">
        <w:r>
          <w:rPr>
            <w:lang w:val="en-US"/>
          </w:rPr>
          <w:delText>5.6</w:delText>
        </w:r>
      </w:del>
      <w:del w:id="1270" w:author="Rapporteur [2]" w:date="2023-05-30T23:16:00Z">
        <w:r>
          <w:rPr/>
          <w:delText>.6</w:delText>
        </w:r>
      </w:del>
      <w:del w:id="1271" w:author="Rapporteur [2]" w:date="2023-05-30T23:16:00Z">
        <w:r>
          <w:rPr>
            <w:rFonts w:asciiTheme="minorHAnsi" w:hAnsiTheme="minorHAnsi" w:cstheme="minorBidi"/>
            <w:kern w:val="2"/>
            <w:sz w:val="21"/>
            <w:szCs w:val="22"/>
            <w:lang w:val="en-US" w:eastAsia="zh-CN"/>
          </w:rPr>
          <w:tab/>
        </w:r>
      </w:del>
      <w:del w:id="1272" w:author="Rapporteur [2]" w:date="2023-05-30T23:16:00Z">
        <w:r>
          <w:rPr>
            <w:lang w:eastAsia="zh-CN"/>
          </w:rPr>
          <w:delText xml:space="preserve"> </w:delText>
        </w:r>
      </w:del>
      <w:del w:id="1273" w:author="Rapporteur [2]" w:date="2023-05-30T23:16:00Z">
        <w:r>
          <w:rPr/>
          <w:delText>Potential New Requirements needed to support the use case</w:delText>
        </w:r>
      </w:del>
      <w:del w:id="1274" w:author="Rapporteur [2]" w:date="2023-05-30T23:16:00Z">
        <w:r>
          <w:rPr/>
          <w:tab/>
        </w:r>
      </w:del>
      <w:del w:id="1275" w:author="Rapporteur [2]" w:date="2023-05-30T23:16:00Z">
        <w:r>
          <w:rPr/>
          <w:delText>18</w:delText>
        </w:r>
      </w:del>
    </w:p>
    <w:p>
      <w:pPr>
        <w:pStyle w:val="17"/>
        <w:rPr>
          <w:del w:id="1276" w:author="Rapporteur [2]" w:date="2023-05-30T23:16:00Z"/>
          <w:rFonts w:asciiTheme="minorHAnsi" w:hAnsiTheme="minorHAnsi" w:cstheme="minorBidi"/>
          <w:kern w:val="2"/>
          <w:sz w:val="21"/>
          <w:szCs w:val="22"/>
          <w:lang w:val="en-US" w:eastAsia="zh-CN"/>
        </w:rPr>
      </w:pPr>
      <w:del w:id="1277" w:author="Rapporteur [2]" w:date="2023-05-30T23:16:00Z">
        <w:r>
          <w:rPr>
            <w:lang w:val="en-US"/>
          </w:rPr>
          <w:delText>5</w:delText>
        </w:r>
      </w:del>
      <w:del w:id="1278" w:author="Rapporteur [2]" w:date="2023-05-30T23:16:00Z">
        <w:r>
          <w:rPr/>
          <w:delText>.</w:delText>
        </w:r>
      </w:del>
      <w:del w:id="1279" w:author="Rapporteur [2]" w:date="2023-05-30T23:16:00Z">
        <w:r>
          <w:rPr>
            <w:lang w:val="en-US"/>
          </w:rPr>
          <w:delText>7</w:delText>
        </w:r>
      </w:del>
      <w:del w:id="1280" w:author="Rapporteur [2]" w:date="2023-05-30T23:16:00Z">
        <w:r>
          <w:rPr>
            <w:rFonts w:asciiTheme="minorHAnsi" w:hAnsiTheme="minorHAnsi" w:cstheme="minorBidi"/>
            <w:kern w:val="2"/>
            <w:sz w:val="21"/>
            <w:szCs w:val="22"/>
            <w:lang w:val="en-US" w:eastAsia="zh-CN"/>
          </w:rPr>
          <w:tab/>
        </w:r>
      </w:del>
      <w:del w:id="1281" w:author="Rapporteur [2]" w:date="2023-05-30T23:16:00Z">
        <w:r>
          <w:rPr/>
          <w:delText>Use case</w:delText>
        </w:r>
      </w:del>
      <w:del w:id="1282" w:author="Rapporteur [2]" w:date="2023-05-30T23:16:00Z">
        <w:r>
          <w:rPr>
            <w:lang w:val="en-US"/>
          </w:rPr>
          <w:delText xml:space="preserve"> on</w:delText>
        </w:r>
      </w:del>
      <w:del w:id="1283" w:author="Rapporteur [2]" w:date="2023-05-30T23:16:00Z">
        <w:r>
          <w:rPr/>
          <w:delText xml:space="preserve"> UAV flight route tracking at Rendezvous points</w:delText>
        </w:r>
      </w:del>
      <w:del w:id="1284" w:author="Rapporteur [2]" w:date="2023-05-30T23:16:00Z">
        <w:r>
          <w:rPr/>
          <w:tab/>
        </w:r>
      </w:del>
      <w:del w:id="1285" w:author="Rapporteur [2]" w:date="2023-05-30T23:16:00Z">
        <w:r>
          <w:rPr/>
          <w:delText>18</w:delText>
        </w:r>
      </w:del>
    </w:p>
    <w:p>
      <w:pPr>
        <w:pStyle w:val="16"/>
        <w:rPr>
          <w:del w:id="1286" w:author="Rapporteur [2]" w:date="2023-05-30T23:16:00Z"/>
          <w:rFonts w:asciiTheme="minorHAnsi" w:hAnsiTheme="minorHAnsi" w:cstheme="minorBidi"/>
          <w:kern w:val="2"/>
          <w:sz w:val="21"/>
          <w:szCs w:val="22"/>
          <w:lang w:val="en-US" w:eastAsia="zh-CN"/>
        </w:rPr>
      </w:pPr>
      <w:del w:id="1287" w:author="Rapporteur [2]" w:date="2023-05-30T23:16:00Z">
        <w:r>
          <w:rPr>
            <w:lang w:val="en-US"/>
          </w:rPr>
          <w:delText>5.7.1</w:delText>
        </w:r>
      </w:del>
      <w:del w:id="1288" w:author="Rapporteur [2]" w:date="2023-05-30T23:16:00Z">
        <w:r>
          <w:rPr>
            <w:rFonts w:asciiTheme="minorHAnsi" w:hAnsiTheme="minorHAnsi" w:cstheme="minorBidi"/>
            <w:kern w:val="2"/>
            <w:sz w:val="21"/>
            <w:szCs w:val="22"/>
            <w:lang w:val="en-US" w:eastAsia="zh-CN"/>
          </w:rPr>
          <w:tab/>
        </w:r>
      </w:del>
      <w:del w:id="1289" w:author="Rapporteur [2]" w:date="2023-05-30T23:16:00Z">
        <w:r>
          <w:rPr>
            <w:lang w:val="en-US"/>
          </w:rPr>
          <w:delText>Description</w:delText>
        </w:r>
      </w:del>
      <w:del w:id="1290" w:author="Rapporteur [2]" w:date="2023-05-30T23:16:00Z">
        <w:r>
          <w:rPr/>
          <w:tab/>
        </w:r>
      </w:del>
      <w:del w:id="1291" w:author="Rapporteur [2]" w:date="2023-05-30T23:16:00Z">
        <w:r>
          <w:rPr/>
          <w:delText>18</w:delText>
        </w:r>
      </w:del>
    </w:p>
    <w:p>
      <w:pPr>
        <w:pStyle w:val="16"/>
        <w:rPr>
          <w:del w:id="1292" w:author="Rapporteur [2]" w:date="2023-05-30T23:16:00Z"/>
          <w:rFonts w:asciiTheme="minorHAnsi" w:hAnsiTheme="minorHAnsi" w:cstheme="minorBidi"/>
          <w:kern w:val="2"/>
          <w:sz w:val="21"/>
          <w:szCs w:val="22"/>
          <w:lang w:val="en-US" w:eastAsia="zh-CN"/>
        </w:rPr>
      </w:pPr>
      <w:del w:id="1293" w:author="Rapporteur [2]" w:date="2023-05-30T23:16:00Z">
        <w:r>
          <w:rPr>
            <w:lang w:val="fr-CA"/>
          </w:rPr>
          <w:delText>5.</w:delText>
        </w:r>
      </w:del>
      <w:del w:id="1294" w:author="Rapporteur [2]" w:date="2023-05-30T23:16:00Z">
        <w:r>
          <w:rPr>
            <w:lang w:val="en-US"/>
          </w:rPr>
          <w:delText>7</w:delText>
        </w:r>
      </w:del>
      <w:del w:id="1295" w:author="Rapporteur [2]" w:date="2023-05-30T23:16:00Z">
        <w:r>
          <w:rPr>
            <w:lang w:val="fr-CA"/>
          </w:rPr>
          <w:delText>.2</w:delText>
        </w:r>
      </w:del>
      <w:del w:id="1296" w:author="Rapporteur [2]" w:date="2023-05-30T23:16:00Z">
        <w:r>
          <w:rPr>
            <w:rFonts w:asciiTheme="minorHAnsi" w:hAnsiTheme="minorHAnsi" w:cstheme="minorBidi"/>
            <w:kern w:val="2"/>
            <w:sz w:val="21"/>
            <w:szCs w:val="22"/>
            <w:lang w:val="en-US" w:eastAsia="zh-CN"/>
          </w:rPr>
          <w:tab/>
        </w:r>
      </w:del>
      <w:del w:id="1297" w:author="Rapporteur [2]" w:date="2023-05-30T23:16:00Z">
        <w:r>
          <w:rPr>
            <w:lang w:val="fr-CA"/>
          </w:rPr>
          <w:delText>Pre-conditions</w:delText>
        </w:r>
      </w:del>
      <w:del w:id="1298" w:author="Rapporteur [2]" w:date="2023-05-30T23:16:00Z">
        <w:r>
          <w:rPr/>
          <w:tab/>
        </w:r>
      </w:del>
      <w:del w:id="1299" w:author="Rapporteur [2]" w:date="2023-05-30T23:16:00Z">
        <w:r>
          <w:rPr/>
          <w:delText>19</w:delText>
        </w:r>
      </w:del>
    </w:p>
    <w:p>
      <w:pPr>
        <w:pStyle w:val="16"/>
        <w:rPr>
          <w:del w:id="1300" w:author="Rapporteur [2]" w:date="2023-05-30T23:16:00Z"/>
          <w:rFonts w:asciiTheme="minorHAnsi" w:hAnsiTheme="minorHAnsi" w:cstheme="minorBidi"/>
          <w:kern w:val="2"/>
          <w:sz w:val="21"/>
          <w:szCs w:val="22"/>
          <w:lang w:val="en-US" w:eastAsia="zh-CN"/>
        </w:rPr>
      </w:pPr>
      <w:del w:id="1301" w:author="Rapporteur [2]" w:date="2023-05-30T23:16:00Z">
        <w:r>
          <w:rPr/>
          <w:delText>5.</w:delText>
        </w:r>
      </w:del>
      <w:del w:id="1302" w:author="Rapporteur [2]" w:date="2023-05-30T23:16:00Z">
        <w:r>
          <w:rPr>
            <w:lang w:val="en-US"/>
          </w:rPr>
          <w:delText>7</w:delText>
        </w:r>
      </w:del>
      <w:del w:id="1303" w:author="Rapporteur [2]" w:date="2023-05-30T23:16:00Z">
        <w:r>
          <w:rPr/>
          <w:delText>.3</w:delText>
        </w:r>
      </w:del>
      <w:del w:id="1304" w:author="Rapporteur [2]" w:date="2023-05-30T23:16:00Z">
        <w:r>
          <w:rPr>
            <w:rFonts w:asciiTheme="minorHAnsi" w:hAnsiTheme="minorHAnsi" w:cstheme="minorBidi"/>
            <w:kern w:val="2"/>
            <w:sz w:val="21"/>
            <w:szCs w:val="22"/>
            <w:lang w:val="en-US" w:eastAsia="zh-CN"/>
          </w:rPr>
          <w:tab/>
        </w:r>
      </w:del>
      <w:del w:id="1305" w:author="Rapporteur [2]" w:date="2023-05-30T23:16:00Z">
        <w:r>
          <w:rPr/>
          <w:delText>Service Flows</w:delText>
        </w:r>
      </w:del>
      <w:del w:id="1306" w:author="Rapporteur [2]" w:date="2023-05-30T23:16:00Z">
        <w:r>
          <w:rPr/>
          <w:tab/>
        </w:r>
      </w:del>
      <w:del w:id="1307" w:author="Rapporteur [2]" w:date="2023-05-30T23:16:00Z">
        <w:r>
          <w:rPr/>
          <w:delText>19</w:delText>
        </w:r>
      </w:del>
    </w:p>
    <w:p>
      <w:pPr>
        <w:pStyle w:val="16"/>
        <w:rPr>
          <w:del w:id="1308" w:author="Rapporteur [2]" w:date="2023-05-30T23:16:00Z"/>
          <w:rFonts w:asciiTheme="minorHAnsi" w:hAnsiTheme="minorHAnsi" w:cstheme="minorBidi"/>
          <w:kern w:val="2"/>
          <w:sz w:val="21"/>
          <w:szCs w:val="22"/>
          <w:lang w:val="en-US" w:eastAsia="zh-CN"/>
        </w:rPr>
      </w:pPr>
      <w:del w:id="1309" w:author="Rapporteur [2]" w:date="2023-05-30T23:16:00Z">
        <w:r>
          <w:rPr/>
          <w:delText>5.</w:delText>
        </w:r>
      </w:del>
      <w:del w:id="1310" w:author="Rapporteur [2]" w:date="2023-05-30T23:16:00Z">
        <w:r>
          <w:rPr>
            <w:lang w:val="en-US"/>
          </w:rPr>
          <w:delText>7</w:delText>
        </w:r>
      </w:del>
      <w:del w:id="1311" w:author="Rapporteur [2]" w:date="2023-05-30T23:16:00Z">
        <w:r>
          <w:rPr/>
          <w:delText>.4</w:delText>
        </w:r>
      </w:del>
      <w:del w:id="1312" w:author="Rapporteur [2]" w:date="2023-05-30T23:16:00Z">
        <w:r>
          <w:rPr>
            <w:rFonts w:asciiTheme="minorHAnsi" w:hAnsiTheme="minorHAnsi" w:cstheme="minorBidi"/>
            <w:kern w:val="2"/>
            <w:sz w:val="21"/>
            <w:szCs w:val="22"/>
            <w:lang w:val="en-US" w:eastAsia="zh-CN"/>
          </w:rPr>
          <w:tab/>
        </w:r>
      </w:del>
      <w:del w:id="1313" w:author="Rapporteur [2]" w:date="2023-05-30T23:16:00Z">
        <w:r>
          <w:rPr/>
          <w:delText>Post-conditions</w:delText>
        </w:r>
      </w:del>
      <w:del w:id="1314" w:author="Rapporteur [2]" w:date="2023-05-30T23:16:00Z">
        <w:r>
          <w:rPr/>
          <w:tab/>
        </w:r>
      </w:del>
      <w:del w:id="1315" w:author="Rapporteur [2]" w:date="2023-05-30T23:16:00Z">
        <w:r>
          <w:rPr/>
          <w:delText>20</w:delText>
        </w:r>
      </w:del>
    </w:p>
    <w:p>
      <w:pPr>
        <w:pStyle w:val="16"/>
        <w:rPr>
          <w:del w:id="1316" w:author="Rapporteur [2]" w:date="2023-05-30T23:16:00Z"/>
          <w:rFonts w:asciiTheme="minorHAnsi" w:hAnsiTheme="minorHAnsi" w:cstheme="minorBidi"/>
          <w:kern w:val="2"/>
          <w:sz w:val="21"/>
          <w:szCs w:val="22"/>
          <w:lang w:val="en-US" w:eastAsia="zh-CN"/>
        </w:rPr>
      </w:pPr>
      <w:del w:id="1317" w:author="Rapporteur [2]" w:date="2023-05-30T23:16:00Z">
        <w:r>
          <w:rPr/>
          <w:delText>5.</w:delText>
        </w:r>
      </w:del>
      <w:del w:id="1318" w:author="Rapporteur [2]" w:date="2023-05-30T23:16:00Z">
        <w:r>
          <w:rPr>
            <w:lang w:val="en-US"/>
          </w:rPr>
          <w:delText>7</w:delText>
        </w:r>
      </w:del>
      <w:del w:id="1319" w:author="Rapporteur [2]" w:date="2023-05-30T23:16:00Z">
        <w:r>
          <w:rPr/>
          <w:delText>.5</w:delText>
        </w:r>
      </w:del>
      <w:del w:id="1320" w:author="Rapporteur [2]" w:date="2023-05-30T23:16:00Z">
        <w:r>
          <w:rPr>
            <w:rFonts w:asciiTheme="minorHAnsi" w:hAnsiTheme="minorHAnsi" w:cstheme="minorBidi"/>
            <w:kern w:val="2"/>
            <w:sz w:val="21"/>
            <w:szCs w:val="22"/>
            <w:lang w:val="en-US" w:eastAsia="zh-CN"/>
          </w:rPr>
          <w:tab/>
        </w:r>
      </w:del>
      <w:del w:id="1321" w:author="Rapporteur [2]" w:date="2023-05-30T23:16:00Z">
        <w:r>
          <w:rPr/>
          <w:delText>Existing features partly or fully covering the use case functionality</w:delText>
        </w:r>
      </w:del>
      <w:del w:id="1322" w:author="Rapporteur [2]" w:date="2023-05-30T23:16:00Z">
        <w:r>
          <w:rPr/>
          <w:tab/>
        </w:r>
      </w:del>
      <w:del w:id="1323" w:author="Rapporteur [2]" w:date="2023-05-30T23:16:00Z">
        <w:r>
          <w:rPr/>
          <w:delText>20</w:delText>
        </w:r>
      </w:del>
    </w:p>
    <w:p>
      <w:pPr>
        <w:pStyle w:val="16"/>
        <w:rPr>
          <w:del w:id="1324" w:author="Rapporteur [2]" w:date="2023-05-30T23:16:00Z"/>
          <w:rFonts w:asciiTheme="minorHAnsi" w:hAnsiTheme="minorHAnsi" w:cstheme="minorBidi"/>
          <w:kern w:val="2"/>
          <w:sz w:val="21"/>
          <w:szCs w:val="22"/>
          <w:lang w:val="en-US" w:eastAsia="zh-CN"/>
        </w:rPr>
      </w:pPr>
      <w:del w:id="1325" w:author="Rapporteur [2]" w:date="2023-05-30T23:16:00Z">
        <w:r>
          <w:rPr/>
          <w:delText>5.</w:delText>
        </w:r>
      </w:del>
      <w:del w:id="1326" w:author="Rapporteur [2]" w:date="2023-05-30T23:16:00Z">
        <w:r>
          <w:rPr>
            <w:lang w:val="en-US"/>
          </w:rPr>
          <w:delText>7</w:delText>
        </w:r>
      </w:del>
      <w:del w:id="1327" w:author="Rapporteur [2]" w:date="2023-05-30T23:16:00Z">
        <w:r>
          <w:rPr/>
          <w:delText>.6</w:delText>
        </w:r>
      </w:del>
      <w:del w:id="1328" w:author="Rapporteur [2]" w:date="2023-05-30T23:16:00Z">
        <w:r>
          <w:rPr>
            <w:rFonts w:asciiTheme="minorHAnsi" w:hAnsiTheme="minorHAnsi" w:cstheme="minorBidi"/>
            <w:kern w:val="2"/>
            <w:sz w:val="21"/>
            <w:szCs w:val="22"/>
            <w:lang w:val="en-US" w:eastAsia="zh-CN"/>
          </w:rPr>
          <w:tab/>
        </w:r>
      </w:del>
      <w:del w:id="1329" w:author="Rapporteur [2]" w:date="2023-05-30T23:16:00Z">
        <w:r>
          <w:rPr/>
          <w:delText>Potential New Requirements needed to support the use case</w:delText>
        </w:r>
      </w:del>
      <w:del w:id="1330" w:author="Rapporteur [2]" w:date="2023-05-30T23:16:00Z">
        <w:r>
          <w:rPr/>
          <w:tab/>
        </w:r>
      </w:del>
      <w:del w:id="1331" w:author="Rapporteur [2]" w:date="2023-05-30T23:16:00Z">
        <w:r>
          <w:rPr/>
          <w:delText>20</w:delText>
        </w:r>
      </w:del>
    </w:p>
    <w:p>
      <w:pPr>
        <w:pStyle w:val="18"/>
        <w:rPr>
          <w:del w:id="1332" w:author="Rapporteur [2]" w:date="2023-05-30T23:16:00Z"/>
          <w:rFonts w:asciiTheme="minorHAnsi" w:hAnsiTheme="minorHAnsi" w:cstheme="minorBidi"/>
          <w:kern w:val="2"/>
          <w:sz w:val="21"/>
          <w:szCs w:val="22"/>
          <w:lang w:val="en-US" w:eastAsia="zh-CN"/>
        </w:rPr>
      </w:pPr>
      <w:del w:id="1333" w:author="Rapporteur [2]" w:date="2023-05-30T23:16:00Z">
        <w:r>
          <w:rPr>
            <w:rFonts w:eastAsia="宋体"/>
            <w:lang w:val="en-US" w:eastAsia="zh-CN"/>
          </w:rPr>
          <w:delText>6</w:delText>
        </w:r>
      </w:del>
      <w:del w:id="1334" w:author="Rapporteur [2]" w:date="2023-05-30T23:16:00Z">
        <w:r>
          <w:rPr>
            <w:rFonts w:asciiTheme="minorHAnsi" w:hAnsiTheme="minorHAnsi" w:cstheme="minorBidi"/>
            <w:kern w:val="2"/>
            <w:sz w:val="21"/>
            <w:szCs w:val="22"/>
            <w:lang w:val="en-US" w:eastAsia="zh-CN"/>
          </w:rPr>
          <w:tab/>
        </w:r>
      </w:del>
      <w:del w:id="1335" w:author="Rapporteur [2]" w:date="2023-05-30T23:16:00Z">
        <w:r>
          <w:rPr/>
          <w:delText>Consolidated potential requirements</w:delText>
        </w:r>
      </w:del>
      <w:del w:id="1336" w:author="Rapporteur [2]" w:date="2023-05-30T23:16:00Z">
        <w:r>
          <w:rPr/>
          <w:tab/>
        </w:r>
      </w:del>
      <w:del w:id="1337" w:author="Rapporteur [2]" w:date="2023-05-30T23:16:00Z">
        <w:r>
          <w:rPr/>
          <w:delText>20</w:delText>
        </w:r>
      </w:del>
    </w:p>
    <w:p>
      <w:pPr>
        <w:pStyle w:val="18"/>
        <w:rPr>
          <w:del w:id="1338" w:author="Rapporteur [2]" w:date="2023-05-30T23:16:00Z"/>
          <w:rFonts w:asciiTheme="minorHAnsi" w:hAnsiTheme="minorHAnsi" w:cstheme="minorBidi"/>
          <w:kern w:val="2"/>
          <w:sz w:val="21"/>
          <w:szCs w:val="22"/>
          <w:lang w:val="en-US" w:eastAsia="zh-CN"/>
        </w:rPr>
      </w:pPr>
      <w:del w:id="1339" w:author="Rapporteur [2]" w:date="2023-05-30T23:16:00Z">
        <w:r>
          <w:rPr>
            <w:lang w:val="en-US"/>
          </w:rPr>
          <w:delText>7</w:delText>
        </w:r>
      </w:del>
      <w:del w:id="1340" w:author="Rapporteur [2]" w:date="2023-05-30T23:16:00Z">
        <w:r>
          <w:rPr>
            <w:rFonts w:asciiTheme="minorHAnsi" w:hAnsiTheme="minorHAnsi" w:cstheme="minorBidi"/>
            <w:kern w:val="2"/>
            <w:sz w:val="21"/>
            <w:szCs w:val="22"/>
            <w:lang w:val="en-US" w:eastAsia="zh-CN"/>
          </w:rPr>
          <w:tab/>
        </w:r>
      </w:del>
      <w:del w:id="1341" w:author="Rapporteur [2]" w:date="2023-05-30T23:16:00Z">
        <w:r>
          <w:rPr/>
          <w:delText>Conclusion and recommendations</w:delText>
        </w:r>
      </w:del>
      <w:del w:id="1342" w:author="Rapporteur [2]" w:date="2023-05-30T23:16:00Z">
        <w:r>
          <w:rPr/>
          <w:tab/>
        </w:r>
      </w:del>
      <w:del w:id="1343" w:author="Rapporteur [2]" w:date="2023-05-30T23:16:00Z">
        <w:r>
          <w:rPr/>
          <w:delText>20</w:delText>
        </w:r>
      </w:del>
    </w:p>
    <w:p>
      <w:pPr>
        <w:pStyle w:val="21"/>
        <w:rPr>
          <w:del w:id="1344" w:author="Rapporteur [2]" w:date="2023-05-30T23:16:00Z"/>
          <w:rFonts w:asciiTheme="minorHAnsi" w:hAnsiTheme="minorHAnsi" w:cstheme="minorBidi"/>
          <w:b w:val="0"/>
          <w:kern w:val="2"/>
          <w:sz w:val="21"/>
          <w:szCs w:val="22"/>
          <w:lang w:val="en-US" w:eastAsia="zh-CN"/>
        </w:rPr>
      </w:pPr>
      <w:del w:id="1345" w:author="Rapporteur [2]" w:date="2023-05-30T23:16:00Z">
        <w:r>
          <w:rPr/>
          <w:delText>Annex A (informative): Change history</w:delText>
        </w:r>
      </w:del>
      <w:del w:id="1346" w:author="Rapporteur [2]" w:date="2023-05-30T23:16:00Z">
        <w:r>
          <w:rPr/>
          <w:tab/>
        </w:r>
      </w:del>
      <w:del w:id="1347" w:author="Rapporteur [2]" w:date="2023-05-30T23:16:00Z">
        <w:r>
          <w:rPr/>
          <w:delText>20</w:delText>
        </w:r>
      </w:del>
    </w:p>
    <w:p>
      <w:r>
        <w:rPr>
          <w:sz w:val="22"/>
        </w:rPr>
        <w:fldChar w:fldCharType="end"/>
      </w:r>
    </w:p>
    <w:p>
      <w:pPr>
        <w:pStyle w:val="67"/>
      </w:pPr>
      <w:r>
        <w:br w:type="page"/>
      </w:r>
    </w:p>
    <w:p>
      <w:pPr>
        <w:pStyle w:val="2"/>
      </w:pPr>
      <w:bookmarkStart w:id="15" w:name="foreword"/>
      <w:bookmarkEnd w:id="15"/>
      <w:bookmarkStart w:id="16" w:name="_Toc136381030"/>
      <w:r>
        <w:t>Foreword</w:t>
      </w:r>
      <w:bookmarkEnd w:id="16"/>
    </w:p>
    <w:p>
      <w:r>
        <w:t xml:space="preserve">This Technical </w:t>
      </w:r>
      <w:bookmarkStart w:id="17" w:name="spectype3"/>
      <w:r>
        <w:t>Report</w:t>
      </w:r>
      <w:bookmarkEnd w:id="17"/>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49"/>
      </w:pPr>
      <w:r>
        <w:t>Version x.y.z</w:t>
      </w:r>
    </w:p>
    <w:p>
      <w:pPr>
        <w:pStyle w:val="49"/>
      </w:pPr>
      <w:r>
        <w:t>where:</w:t>
      </w:r>
    </w:p>
    <w:p>
      <w:pPr>
        <w:pStyle w:val="60"/>
      </w:pPr>
      <w:r>
        <w:t>x</w:t>
      </w:r>
      <w:r>
        <w:tab/>
      </w:r>
      <w:r>
        <w:t>the first digit:</w:t>
      </w:r>
    </w:p>
    <w:p>
      <w:pPr>
        <w:pStyle w:val="61"/>
      </w:pPr>
      <w:r>
        <w:t>1</w:t>
      </w:r>
      <w:r>
        <w:tab/>
      </w:r>
      <w:r>
        <w:t>presented to TSG for information;</w:t>
      </w:r>
    </w:p>
    <w:p>
      <w:pPr>
        <w:pStyle w:val="61"/>
      </w:pPr>
      <w:r>
        <w:t>2</w:t>
      </w:r>
      <w:r>
        <w:tab/>
      </w:r>
      <w:r>
        <w:t>presented to TSG for approval;</w:t>
      </w:r>
    </w:p>
    <w:p>
      <w:pPr>
        <w:pStyle w:val="61"/>
      </w:pPr>
      <w:r>
        <w:t>3</w:t>
      </w:r>
      <w:r>
        <w:tab/>
      </w:r>
      <w:r>
        <w:t>or greater indicates TSG approved document under change control.</w:t>
      </w:r>
    </w:p>
    <w:p>
      <w:pPr>
        <w:pStyle w:val="60"/>
      </w:pPr>
      <w:r>
        <w:t>y</w:t>
      </w:r>
      <w:r>
        <w:tab/>
      </w:r>
      <w:r>
        <w:t>the second digit is incremented for all changes of substance, i.e. technical enhancements, corrections, updates, etc.</w:t>
      </w:r>
    </w:p>
    <w:p>
      <w:pPr>
        <w:pStyle w:val="60"/>
      </w:pPr>
      <w:r>
        <w:t>z</w:t>
      </w:r>
      <w:r>
        <w:tab/>
      </w:r>
      <w:r>
        <w:t>the third digit is incremented when editorial only changes have been incorporated in the document.</w:t>
      </w:r>
    </w:p>
    <w:p>
      <w:r>
        <w:t>In the present document, modal verbs have the following meanings:</w:t>
      </w:r>
    </w:p>
    <w:p>
      <w:pPr>
        <w:pStyle w:val="45"/>
      </w:pPr>
      <w:r>
        <w:rPr>
          <w:b/>
        </w:rPr>
        <w:t>shall</w:t>
      </w:r>
      <w:r>
        <w:tab/>
      </w:r>
      <w:r>
        <w:tab/>
      </w:r>
      <w:r>
        <w:t>indicates a mandatory requirement to do something</w:t>
      </w:r>
    </w:p>
    <w:p>
      <w:pPr>
        <w:pStyle w:val="45"/>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45"/>
      </w:pPr>
      <w:r>
        <w:rPr>
          <w:b/>
        </w:rPr>
        <w:t>should</w:t>
      </w:r>
      <w:r>
        <w:tab/>
      </w:r>
      <w:r>
        <w:tab/>
      </w:r>
      <w:r>
        <w:t>indicates a recommendation to do something</w:t>
      </w:r>
    </w:p>
    <w:p>
      <w:pPr>
        <w:pStyle w:val="45"/>
      </w:pPr>
      <w:r>
        <w:rPr>
          <w:b/>
        </w:rPr>
        <w:t>should not</w:t>
      </w:r>
      <w:r>
        <w:tab/>
      </w:r>
      <w:r>
        <w:t>indicates a recommendation not to do something</w:t>
      </w:r>
    </w:p>
    <w:p>
      <w:pPr>
        <w:pStyle w:val="45"/>
      </w:pPr>
      <w:r>
        <w:rPr>
          <w:b/>
        </w:rPr>
        <w:t>may</w:t>
      </w:r>
      <w:r>
        <w:tab/>
      </w:r>
      <w:r>
        <w:tab/>
      </w:r>
      <w:r>
        <w:t>indicates permission to do something</w:t>
      </w:r>
    </w:p>
    <w:p>
      <w:pPr>
        <w:pStyle w:val="45"/>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45"/>
      </w:pPr>
      <w:r>
        <w:rPr>
          <w:b/>
        </w:rPr>
        <w:t>can</w:t>
      </w:r>
      <w:r>
        <w:tab/>
      </w:r>
      <w:r>
        <w:tab/>
      </w:r>
      <w:r>
        <w:t>indicates that something is possible</w:t>
      </w:r>
    </w:p>
    <w:p>
      <w:pPr>
        <w:pStyle w:val="45"/>
      </w:pPr>
      <w:r>
        <w:rPr>
          <w:b/>
        </w:rPr>
        <w:t>cannot</w:t>
      </w:r>
      <w:r>
        <w:tab/>
      </w:r>
      <w:r>
        <w:tab/>
      </w:r>
      <w:r>
        <w:t>indicates that something is impossible</w:t>
      </w:r>
    </w:p>
    <w:p>
      <w:r>
        <w:t>The constructions "can" and "cannot" are not substitutes for "may" and "need not".</w:t>
      </w:r>
    </w:p>
    <w:p>
      <w:pPr>
        <w:pStyle w:val="45"/>
      </w:pPr>
      <w:r>
        <w:rPr>
          <w:b/>
        </w:rPr>
        <w:t>will</w:t>
      </w:r>
      <w:r>
        <w:tab/>
      </w:r>
      <w:r>
        <w:tab/>
      </w:r>
      <w:r>
        <w:t>indicates that something is certain or expected to happen as a result of action taken by an agency the behaviour of which is outside the scope of the present document</w:t>
      </w:r>
    </w:p>
    <w:p>
      <w:pPr>
        <w:pStyle w:val="45"/>
      </w:pPr>
      <w:r>
        <w:rPr>
          <w:b/>
        </w:rPr>
        <w:t>will not</w:t>
      </w:r>
      <w:r>
        <w:tab/>
      </w:r>
      <w:r>
        <w:tab/>
      </w:r>
      <w:r>
        <w:t>indicates that something is certain or expected not to happen as a result of action taken by an agency the behaviour of which is outside the scope of the present document</w:t>
      </w:r>
    </w:p>
    <w:p>
      <w:pPr>
        <w:pStyle w:val="45"/>
      </w:pPr>
      <w:r>
        <w:rPr>
          <w:b/>
        </w:rPr>
        <w:t>might</w:t>
      </w:r>
      <w:r>
        <w:tab/>
      </w:r>
      <w:r>
        <w:t>indicates a likelihood that something will happen as a result of action taken by some agency the behaviour of which is outside the scope of the present document</w:t>
      </w:r>
    </w:p>
    <w:p>
      <w:pPr>
        <w:pStyle w:val="45"/>
      </w:pPr>
      <w:r>
        <w:rPr>
          <w:b/>
        </w:rPr>
        <w:t>might not</w:t>
      </w:r>
      <w:r>
        <w:tab/>
      </w:r>
      <w:r>
        <w:t>indicates a likelihood that something will not happen as a result of action taken by some agency the behaviour of which is outside the scope of the present document</w:t>
      </w:r>
    </w:p>
    <w:p>
      <w:r>
        <w:t>In addition:</w:t>
      </w:r>
    </w:p>
    <w:p>
      <w:pPr>
        <w:pStyle w:val="45"/>
      </w:pPr>
      <w:r>
        <w:rPr>
          <w:b/>
        </w:rPr>
        <w:t>is</w:t>
      </w:r>
      <w:r>
        <w:tab/>
      </w:r>
      <w:r>
        <w:t>(or any other verb in the indicative mood) indicates a statement of fact</w:t>
      </w:r>
    </w:p>
    <w:p>
      <w:pPr>
        <w:pStyle w:val="45"/>
      </w:pPr>
      <w:r>
        <w:rPr>
          <w:b/>
        </w:rPr>
        <w:t>is not</w:t>
      </w:r>
      <w:r>
        <w:tab/>
      </w:r>
      <w:r>
        <w:t>(or any other negative verb in the indicative mood) indicates a statement of fact</w:t>
      </w:r>
    </w:p>
    <w:p>
      <w:r>
        <w:t>The constructions "is" and "is not" do not indicate requirements.</w:t>
      </w:r>
    </w:p>
    <w:p>
      <w:pPr>
        <w:pStyle w:val="2"/>
      </w:pPr>
      <w:bookmarkStart w:id="18" w:name="introduction"/>
      <w:bookmarkEnd w:id="18"/>
      <w:bookmarkStart w:id="19" w:name="_Toc136381031"/>
      <w:r>
        <w:t>Introduction</w:t>
      </w:r>
      <w:bookmarkEnd w:id="19"/>
    </w:p>
    <w:p>
      <w:pPr>
        <w:pStyle w:val="67"/>
      </w:pPr>
      <w:r>
        <w:t>This clause is optional. If it exists, it shall be the second unnumbered clause.</w:t>
      </w:r>
    </w:p>
    <w:p>
      <w:pPr>
        <w:pStyle w:val="2"/>
      </w:pPr>
      <w:r>
        <w:br w:type="page"/>
      </w:r>
      <w:bookmarkStart w:id="20" w:name="scope"/>
      <w:bookmarkEnd w:id="20"/>
      <w:bookmarkStart w:id="21" w:name="_Toc136381032"/>
      <w:r>
        <w:t>1</w:t>
      </w:r>
      <w:r>
        <w:tab/>
      </w:r>
      <w:r>
        <w:t>Scope</w:t>
      </w:r>
      <w:bookmarkEnd w:id="21"/>
    </w:p>
    <w:p>
      <w:pPr>
        <w:overflowPunct w:val="0"/>
        <w:autoSpaceDE w:val="0"/>
        <w:autoSpaceDN w:val="0"/>
        <w:adjustRightInd w:val="0"/>
        <w:textAlignment w:val="baseline"/>
        <w:rPr>
          <w:rFonts w:eastAsia="Times New Roman"/>
          <w:i w:val="0"/>
          <w:lang w:val="en-GB" w:eastAsia="ko-KR"/>
          <w:rPrChange w:id="1348" w:author="S1-231608" w:date="2023-05-30T16:57:00Z">
            <w:rPr>
              <w:rFonts w:eastAsia="Times New Roman"/>
              <w:i/>
              <w:lang w:val="en-US" w:eastAsia="ko-KR"/>
            </w:rPr>
          </w:rPrChange>
        </w:rPr>
      </w:pPr>
      <w:r>
        <w:rPr>
          <w:rFonts w:eastAsia="Times New Roman"/>
          <w:lang w:val="en-GB" w:eastAsia="ko-KR"/>
          <w:rPrChange w:id="1349" w:author="S1-231608" w:date="2023-05-30T16:57:00Z">
            <w:rPr>
              <w:rFonts w:eastAsia="Times New Roman"/>
              <w:lang w:val="en-US" w:eastAsia="ko-KR"/>
            </w:rPr>
          </w:rPrChange>
        </w:rPr>
        <w:t xml:space="preserve">The present document provides additional use cases of UAV and identifies potential requirements to improve 5G system’s support of UAV applications, </w:t>
      </w:r>
      <w:ins w:id="1350" w:author="S1-231608" w:date="2023-05-30T16:58:00Z">
        <w:r>
          <w:rPr>
            <w:rFonts w:eastAsia="Times New Roman"/>
            <w:lang w:val="en-GB" w:eastAsia="ko-KR"/>
            <w:rPrChange w:id="1351" w:author="S1-231608" w:date="2023-05-30T16:58:00Z">
              <w:rPr>
                <w:rFonts w:eastAsia="Times New Roman"/>
                <w:lang w:val="en-US" w:eastAsia="ko-KR"/>
              </w:rPr>
            </w:rPrChange>
          </w:rPr>
          <w:t>UAV</w:t>
        </w:r>
      </w:ins>
      <w:del w:id="1352" w:author="S1-231608" w:date="2023-05-30T16:58:00Z">
        <w:r>
          <w:rPr>
            <w:rFonts w:eastAsia="Times New Roman"/>
            <w:lang w:val="en-GB" w:eastAsia="ko-KR"/>
            <w:rPrChange w:id="1353" w:author="S1-231608" w:date="2023-05-30T16:57:00Z">
              <w:rPr>
                <w:rFonts w:eastAsia="Times New Roman"/>
                <w:lang w:val="en-US" w:eastAsia="ko-KR"/>
              </w:rPr>
            </w:rPrChange>
          </w:rPr>
          <w:delText>drone</w:delText>
        </w:r>
      </w:del>
      <w:r>
        <w:rPr>
          <w:rFonts w:eastAsia="Times New Roman"/>
          <w:lang w:val="en-GB" w:eastAsia="ko-KR"/>
          <w:rPrChange w:id="1354" w:author="S1-231608" w:date="2023-05-30T16:57:00Z">
            <w:rPr>
              <w:rFonts w:eastAsia="Times New Roman"/>
              <w:lang w:val="en-US" w:eastAsia="ko-KR"/>
            </w:rPr>
          </w:rPrChange>
        </w:rPr>
        <w:t xml:space="preserve"> operations and management, including: </w:t>
      </w:r>
    </w:p>
    <w:p>
      <w:pPr>
        <w:pStyle w:val="49"/>
        <w:numPr>
          <w:ilvl w:val="0"/>
          <w:numId w:val="1"/>
        </w:numPr>
        <w:overflowPunct w:val="0"/>
        <w:autoSpaceDE w:val="0"/>
        <w:autoSpaceDN w:val="0"/>
        <w:adjustRightInd w:val="0"/>
        <w:ind w:left="738" w:hanging="454"/>
        <w:textAlignment w:val="baseline"/>
        <w:rPr>
          <w:rFonts w:eastAsia="宋体"/>
          <w:lang w:val="en-GB" w:eastAsia="zh-CN"/>
          <w:rPrChange w:id="1356" w:author="S1-231608" w:date="2023-05-30T16:57:00Z">
            <w:rPr>
              <w:rFonts w:eastAsia="宋体"/>
              <w:lang w:val="en-US" w:eastAsia="zh-CN"/>
            </w:rPr>
          </w:rPrChange>
        </w:rPr>
        <w:pPrChange w:id="1355" w:author="S1-231608" w:date="2023-05-30T16:57:00Z">
          <w:pPr>
            <w:pStyle w:val="49"/>
            <w:numPr>
              <w:ilvl w:val="0"/>
              <w:numId w:val="1"/>
            </w:numPr>
            <w:ind w:left="644" w:hanging="360"/>
          </w:pPr>
        </w:pPrChange>
      </w:pPr>
      <w:r>
        <w:rPr>
          <w:rFonts w:eastAsia="宋体"/>
          <w:lang w:val="en-GB" w:eastAsia="zh-CN"/>
          <w:rPrChange w:id="1357" w:author="S1-231608" w:date="2023-05-30T16:57:00Z">
            <w:rPr>
              <w:rFonts w:eastAsia="宋体"/>
              <w:lang w:val="en-US" w:eastAsia="zh-CN"/>
            </w:rPr>
          </w:rPrChange>
        </w:rPr>
        <w:t>Provide additional information to the UAV operator/USS to execute pre-flight preparations and inflight operation (e.g, flight mission application, flight path recommendation, flight monitoring and control);</w:t>
      </w:r>
    </w:p>
    <w:p>
      <w:pPr>
        <w:pStyle w:val="49"/>
        <w:numPr>
          <w:ilvl w:val="0"/>
          <w:numId w:val="1"/>
        </w:numPr>
        <w:overflowPunct w:val="0"/>
        <w:autoSpaceDE w:val="0"/>
        <w:autoSpaceDN w:val="0"/>
        <w:adjustRightInd w:val="0"/>
        <w:ind w:left="738" w:hanging="454"/>
        <w:textAlignment w:val="baseline"/>
        <w:rPr>
          <w:rFonts w:eastAsia="宋体"/>
          <w:lang w:val="en-GB" w:eastAsia="zh-CN"/>
          <w:rPrChange w:id="1359" w:author="S1-231608" w:date="2023-05-30T16:57:00Z">
            <w:rPr>
              <w:lang w:val="en-US" w:eastAsia="zh-CN"/>
            </w:rPr>
          </w:rPrChange>
        </w:rPr>
        <w:pPrChange w:id="1358" w:author="S1-231608" w:date="2023-05-30T16:57:00Z">
          <w:pPr>
            <w:pStyle w:val="49"/>
            <w:numPr>
              <w:ilvl w:val="0"/>
              <w:numId w:val="1"/>
            </w:numPr>
            <w:ind w:left="644" w:hanging="360"/>
          </w:pPr>
        </w:pPrChange>
      </w:pPr>
      <w:r>
        <w:rPr>
          <w:rFonts w:eastAsia="宋体"/>
          <w:lang w:val="en-GB" w:eastAsia="zh-CN"/>
          <w:rPrChange w:id="1360" w:author="S1-231608" w:date="2023-05-30T16:57:00Z">
            <w:rPr>
              <w:lang w:val="en-US"/>
            </w:rPr>
          </w:rPrChange>
        </w:rPr>
        <w:t>U</w:t>
      </w:r>
      <w:r>
        <w:rPr>
          <w:rFonts w:eastAsia="宋体"/>
          <w:lang w:eastAsia="zh-CN"/>
          <w:rPrChange w:id="1361" w:author="S1-231608" w:date="2023-05-30T16:57:00Z">
            <w:rPr/>
          </w:rPrChange>
        </w:rPr>
        <w:t>se 5G system to</w:t>
      </w:r>
      <w:r>
        <w:rPr>
          <w:rFonts w:eastAsia="宋体"/>
          <w:lang w:val="en-GB" w:eastAsia="zh-CN"/>
          <w:rPrChange w:id="1362" w:author="S1-231608" w:date="2023-05-30T16:57:00Z">
            <w:rPr>
              <w:lang w:val="en-US"/>
            </w:rPr>
          </w:rPrChange>
        </w:rPr>
        <w:t xml:space="preserve"> support</w:t>
      </w:r>
      <w:r>
        <w:rPr>
          <w:rFonts w:eastAsia="宋体"/>
          <w:lang w:eastAsia="zh-CN"/>
          <w:rPrChange w:id="1363" w:author="S1-231608" w:date="2023-05-30T16:57:00Z">
            <w:rPr/>
          </w:rPrChange>
        </w:rPr>
        <w:t xml:space="preserve"> enhan</w:t>
      </w:r>
      <w:r>
        <w:rPr>
          <w:rFonts w:eastAsia="宋体"/>
          <w:lang w:val="en-GB" w:eastAsia="zh-CN"/>
          <w:rPrChange w:id="1364" w:author="S1-231608" w:date="2023-05-30T16:57:00Z">
            <w:rPr>
              <w:lang w:val="en-US"/>
            </w:rPr>
          </w:rPrChange>
        </w:rPr>
        <w:t>cing</w:t>
      </w:r>
      <w:r>
        <w:rPr>
          <w:rFonts w:eastAsia="宋体"/>
          <w:lang w:eastAsia="zh-CN"/>
          <w:rPrChange w:id="1365" w:author="S1-231608" w:date="2023-05-30T16:57:00Z">
            <w:rPr/>
          </w:rPrChange>
        </w:rPr>
        <w:t xml:space="preserve"> the </w:t>
      </w:r>
      <w:r>
        <w:rPr>
          <w:rFonts w:eastAsia="宋体"/>
          <w:lang w:val="en-GB" w:eastAsia="zh-CN"/>
          <w:rPrChange w:id="1366" w:author="S1-231608" w:date="2023-05-30T16:57:00Z">
            <w:rPr>
              <w:lang w:val="en-US" w:eastAsia="zh-CN"/>
            </w:rPr>
          </w:rPrChange>
        </w:rPr>
        <w:t>UAV flight/route management based on network capacity and QoS information along the planned route;</w:t>
      </w:r>
    </w:p>
    <w:p>
      <w:pPr>
        <w:pStyle w:val="49"/>
        <w:numPr>
          <w:ilvl w:val="0"/>
          <w:numId w:val="1"/>
        </w:numPr>
        <w:overflowPunct w:val="0"/>
        <w:autoSpaceDE w:val="0"/>
        <w:autoSpaceDN w:val="0"/>
        <w:adjustRightInd w:val="0"/>
        <w:ind w:left="738" w:hanging="454"/>
        <w:textAlignment w:val="baseline"/>
        <w:rPr>
          <w:rFonts w:eastAsia="宋体"/>
          <w:lang w:val="en-GB" w:eastAsia="zh-CN"/>
          <w:rPrChange w:id="1368" w:author="S1-231608" w:date="2023-05-30T16:57:00Z">
            <w:rPr>
              <w:lang w:val="en-US" w:eastAsia="zh-CN"/>
            </w:rPr>
          </w:rPrChange>
        </w:rPr>
        <w:pPrChange w:id="1367" w:author="S1-231608" w:date="2023-05-30T16:57:00Z">
          <w:pPr>
            <w:pStyle w:val="49"/>
            <w:numPr>
              <w:ilvl w:val="0"/>
              <w:numId w:val="1"/>
            </w:numPr>
            <w:ind w:left="644" w:hanging="360"/>
          </w:pPr>
        </w:pPrChange>
      </w:pPr>
      <w:r>
        <w:rPr>
          <w:rFonts w:eastAsia="宋体"/>
          <w:lang w:val="en-GB" w:eastAsia="zh-CN"/>
          <w:rPrChange w:id="1369" w:author="S1-231608" w:date="2023-05-30T16:57:00Z">
            <w:rPr>
              <w:lang w:val="en-US"/>
            </w:rPr>
          </w:rPrChange>
        </w:rPr>
        <w:t>U</w:t>
      </w:r>
      <w:r>
        <w:rPr>
          <w:rFonts w:eastAsia="宋体"/>
          <w:lang w:eastAsia="zh-CN"/>
          <w:rPrChange w:id="1370" w:author="S1-231608" w:date="2023-05-30T16:57:00Z">
            <w:rPr/>
          </w:rPrChange>
        </w:rPr>
        <w:t xml:space="preserve">se 5G system to further enhance the safety and security of </w:t>
      </w:r>
      <w:ins w:id="1371" w:author="S1-231608" w:date="2023-05-30T16:59:00Z">
        <w:r>
          <w:rPr>
            <w:rFonts w:eastAsia="宋体"/>
            <w:lang w:val="en-US" w:eastAsia="zh-CN"/>
          </w:rPr>
          <w:t>UAV</w:t>
        </w:r>
      </w:ins>
      <w:del w:id="1372" w:author="S1-231608" w:date="2023-05-30T16:59:00Z">
        <w:r>
          <w:rPr>
            <w:rFonts w:eastAsia="宋体"/>
            <w:lang w:eastAsia="zh-CN"/>
            <w:rPrChange w:id="1373" w:author="S1-231608" w:date="2023-05-30T16:57:00Z">
              <w:rPr/>
            </w:rPrChange>
          </w:rPr>
          <w:delText>drone</w:delText>
        </w:r>
      </w:del>
      <w:r>
        <w:rPr>
          <w:rFonts w:eastAsia="宋体"/>
          <w:lang w:eastAsia="zh-CN"/>
          <w:rPrChange w:id="1374" w:author="S1-231608" w:date="2023-05-30T16:57:00Z">
            <w:rPr/>
          </w:rPrChange>
        </w:rPr>
        <w:t xml:space="preserve"> operations, </w:t>
      </w:r>
      <w:r>
        <w:rPr>
          <w:rFonts w:eastAsia="宋体"/>
          <w:lang w:val="en-GB" w:eastAsia="zh-CN"/>
          <w:rPrChange w:id="1375" w:author="S1-231608" w:date="2023-05-30T16:57:00Z">
            <w:rPr>
              <w:lang w:val="en-US"/>
            </w:rPr>
          </w:rPrChange>
        </w:rPr>
        <w:t xml:space="preserve">e.g. supporting UTM in UAV   </w:t>
      </w:r>
      <w:del w:id="1376" w:author="S1-231608" w:date="2023-05-30T16:58:00Z">
        <w:r>
          <w:rPr>
            <w:rFonts w:eastAsia="宋体"/>
            <w:lang w:val="en-GB" w:eastAsia="zh-CN"/>
            <w:rPrChange w:id="1377" w:author="S1-231608" w:date="2023-05-30T16:57:00Z">
              <w:rPr>
                <w:lang w:val="en-US"/>
              </w:rPr>
            </w:rPrChange>
          </w:rPr>
          <w:delText xml:space="preserve"> </w:delText>
        </w:r>
      </w:del>
      <w:r>
        <w:rPr>
          <w:rFonts w:eastAsia="宋体"/>
          <w:lang w:val="en-GB" w:eastAsia="zh-CN"/>
          <w:rPrChange w:id="1378" w:author="S1-231608" w:date="2023-05-30T16:57:00Z">
            <w:rPr>
              <w:lang w:val="en-US"/>
            </w:rPr>
          </w:rPrChange>
        </w:rPr>
        <w:t>detection and DAA(Detect and Avoid);</w:t>
      </w:r>
      <w:r>
        <w:rPr>
          <w:rFonts w:eastAsia="宋体"/>
          <w:lang w:val="en-GB" w:eastAsia="zh-CN"/>
          <w:rPrChange w:id="1379" w:author="S1-231608" w:date="2023-05-30T16:57:00Z">
            <w:rPr>
              <w:lang w:val="en-US" w:eastAsia="zh-CN"/>
            </w:rPr>
          </w:rPrChange>
        </w:rPr>
        <w:t xml:space="preserve"> </w:t>
      </w:r>
    </w:p>
    <w:p>
      <w:pPr>
        <w:pStyle w:val="49"/>
        <w:numPr>
          <w:ilvl w:val="0"/>
          <w:numId w:val="1"/>
        </w:numPr>
        <w:overflowPunct w:val="0"/>
        <w:autoSpaceDE w:val="0"/>
        <w:autoSpaceDN w:val="0"/>
        <w:adjustRightInd w:val="0"/>
        <w:ind w:left="738" w:hanging="454"/>
        <w:textAlignment w:val="baseline"/>
        <w:rPr>
          <w:rFonts w:eastAsia="宋体"/>
          <w:lang w:val="en-GB" w:eastAsia="zh-CN"/>
          <w:rPrChange w:id="1381" w:author="S1-231608" w:date="2023-05-30T16:57:00Z">
            <w:rPr>
              <w:lang w:val="en-US" w:eastAsia="zh-CN"/>
            </w:rPr>
          </w:rPrChange>
        </w:rPr>
        <w:pPrChange w:id="1380" w:author="S1-231608" w:date="2023-05-30T16:57:00Z">
          <w:pPr>
            <w:pStyle w:val="49"/>
            <w:numPr>
              <w:ilvl w:val="0"/>
              <w:numId w:val="1"/>
            </w:numPr>
            <w:ind w:left="644" w:hanging="360"/>
          </w:pPr>
        </w:pPrChange>
      </w:pPr>
      <w:r>
        <w:rPr>
          <w:rFonts w:eastAsia="宋体"/>
          <w:lang w:val="en-GB" w:eastAsia="zh-CN"/>
          <w:rPrChange w:id="1382" w:author="S1-231608" w:date="2023-05-30T16:57:00Z">
            <w:rPr>
              <w:lang w:val="en-US" w:eastAsia="zh-CN"/>
            </w:rPr>
          </w:rPrChange>
        </w:rPr>
        <w:t>Identify potential new security, charging and regulatory requirements on 5GS, when used for UAS operation</w:t>
      </w:r>
      <w:ins w:id="1383" w:author="S1-231608" w:date="2023-05-30T17:02:00Z">
        <w:r>
          <w:rPr>
            <w:lang w:eastAsia="zh-CN"/>
          </w:rPr>
          <w:t>;</w:t>
        </w:r>
      </w:ins>
      <w:del w:id="1384" w:author="S1-231608" w:date="2023-05-30T17:02:00Z">
        <w:r>
          <w:rPr>
            <w:rFonts w:eastAsia="宋体"/>
            <w:lang w:val="en-GB" w:eastAsia="zh-CN"/>
            <w:rPrChange w:id="1385" w:author="S1-231608" w:date="2023-05-30T16:57:00Z">
              <w:rPr>
                <w:lang w:val="en-US" w:eastAsia="zh-CN"/>
              </w:rPr>
            </w:rPrChange>
          </w:rPr>
          <w:delText>.</w:delText>
        </w:r>
      </w:del>
    </w:p>
    <w:p>
      <w:pPr>
        <w:pStyle w:val="49"/>
        <w:numPr>
          <w:ilvl w:val="0"/>
          <w:numId w:val="1"/>
        </w:numPr>
        <w:overflowPunct w:val="0"/>
        <w:autoSpaceDE w:val="0"/>
        <w:autoSpaceDN w:val="0"/>
        <w:adjustRightInd w:val="0"/>
        <w:ind w:left="738" w:hanging="454"/>
        <w:textAlignment w:val="baseline"/>
        <w:rPr>
          <w:rFonts w:eastAsia="宋体"/>
          <w:lang w:val="en-GB" w:eastAsia="zh-CN"/>
          <w:rPrChange w:id="1387" w:author="S1-231608" w:date="2023-05-30T16:57:00Z">
            <w:rPr>
              <w:lang w:val="en-US" w:eastAsia="zh-CN"/>
            </w:rPr>
          </w:rPrChange>
        </w:rPr>
        <w:pPrChange w:id="1386" w:author="S1-231608" w:date="2023-05-30T16:57:00Z">
          <w:pPr>
            <w:pStyle w:val="49"/>
            <w:numPr>
              <w:ilvl w:val="0"/>
              <w:numId w:val="1"/>
            </w:numPr>
            <w:ind w:left="644" w:hanging="360"/>
          </w:pPr>
        </w:pPrChange>
      </w:pPr>
      <w:r>
        <w:rPr>
          <w:rFonts w:eastAsia="宋体"/>
          <w:lang w:val="en-GB" w:eastAsia="zh-CN"/>
          <w:rPrChange w:id="1388" w:author="S1-231608" w:date="2023-05-30T16:57:00Z">
            <w:rPr>
              <w:lang w:val="en-US" w:eastAsia="zh-CN"/>
            </w:rPr>
          </w:rPrChange>
        </w:rPr>
        <w:t>Identify potential new requirements related to redundancy and reliability of command and control (C2) traffic for UAV.</w:t>
      </w:r>
    </w:p>
    <w:p>
      <w:pPr>
        <w:overflowPunct w:val="0"/>
        <w:autoSpaceDE w:val="0"/>
        <w:autoSpaceDN w:val="0"/>
        <w:adjustRightInd w:val="0"/>
        <w:textAlignment w:val="baseline"/>
        <w:rPr>
          <w:lang w:val="en-US" w:eastAsia="ko-KR"/>
        </w:rPr>
      </w:pPr>
      <w:r>
        <w:rPr>
          <w:rFonts w:eastAsia="Times New Roman"/>
          <w:lang w:val="en-US" w:eastAsia="ko-KR"/>
        </w:rPr>
        <w:t>For the identified use cases, a gap analysis is performed between potential new service requirements and existing 3GPP requirements and functionalities.</w:t>
      </w:r>
    </w:p>
    <w:p>
      <w:pPr>
        <w:pStyle w:val="38"/>
        <w:overflowPunct w:val="0"/>
        <w:autoSpaceDE w:val="0"/>
        <w:autoSpaceDN w:val="0"/>
        <w:adjustRightInd w:val="0"/>
        <w:textAlignment w:val="baseline"/>
        <w:rPr>
          <w:rFonts w:eastAsia="Times New Roman"/>
          <w:lang w:eastAsia="ko-KR"/>
        </w:rPr>
      </w:pPr>
      <w:r>
        <w:rPr>
          <w:rFonts w:eastAsia="Times New Roman"/>
          <w:lang w:eastAsia="ko-KR"/>
        </w:rPr>
        <w:t>NOTE:</w:t>
      </w:r>
      <w:r>
        <w:rPr>
          <w:rFonts w:eastAsia="Times New Roman"/>
          <w:lang w:eastAsia="ko-KR"/>
        </w:rPr>
        <w:tab/>
      </w:r>
      <w:r>
        <w:rPr>
          <w:rFonts w:eastAsia="Times New Roman"/>
          <w:lang w:eastAsia="ko-KR"/>
        </w:rPr>
        <w:t xml:space="preserve">This study investigates requirements for additional 5GS capabilities to assist UTM, with the assumption that   liability and responsibility for </w:t>
      </w:r>
      <w:del w:id="1389" w:author="S1-231608" w:date="2023-05-30T17:03:00Z">
        <w:r>
          <w:rPr>
            <w:rFonts w:eastAsia="Times New Roman"/>
            <w:lang w:val="en-US" w:eastAsia="ko-KR"/>
          </w:rPr>
          <w:delText>drones</w:delText>
        </w:r>
      </w:del>
      <w:ins w:id="1390" w:author="S1-231608" w:date="2023-05-30T17:03:00Z">
        <w:r>
          <w:rPr>
            <w:rFonts w:eastAsia="Times New Roman"/>
            <w:lang w:val="en-US" w:eastAsia="ko-KR"/>
          </w:rPr>
          <w:t>UAV</w:t>
        </w:r>
      </w:ins>
      <w:r>
        <w:rPr>
          <w:rFonts w:eastAsia="Times New Roman"/>
          <w:lang w:eastAsia="ko-KR"/>
        </w:rPr>
        <w:t xml:space="preserve"> operation remain under the domain of the UTM/</w:t>
      </w:r>
      <w:del w:id="1391" w:author="S1-231608" w:date="2023-05-30T17:03:00Z">
        <w:r>
          <w:rPr>
            <w:rFonts w:eastAsia="Times New Roman"/>
            <w:lang w:val="en-US" w:eastAsia="ko-KR"/>
          </w:rPr>
          <w:delText>drone</w:delText>
        </w:r>
      </w:del>
      <w:ins w:id="1392" w:author="S1-231608" w:date="2023-05-30T17:03:00Z">
        <w:r>
          <w:rPr>
            <w:rFonts w:eastAsia="Times New Roman"/>
            <w:lang w:val="en-US" w:eastAsia="ko-KR"/>
          </w:rPr>
          <w:t>UAV</w:t>
        </w:r>
      </w:ins>
      <w:r>
        <w:rPr>
          <w:rFonts w:eastAsia="Times New Roman"/>
          <w:lang w:eastAsia="ko-KR"/>
        </w:rPr>
        <w:t xml:space="preserve"> operator.</w:t>
      </w:r>
    </w:p>
    <w:p>
      <w:pPr>
        <w:pStyle w:val="38"/>
        <w:overflowPunct w:val="0"/>
        <w:autoSpaceDE w:val="0"/>
        <w:autoSpaceDN w:val="0"/>
        <w:adjustRightInd w:val="0"/>
        <w:textAlignment w:val="baseline"/>
        <w:rPr>
          <w:rFonts w:eastAsia="Times New Roman"/>
          <w:lang w:eastAsia="ko-KR"/>
        </w:rPr>
      </w:pPr>
      <w:r>
        <w:rPr>
          <w:rFonts w:eastAsia="Times New Roman"/>
          <w:lang w:eastAsia="ko-KR"/>
        </w:rPr>
        <w:t>NOTE:</w:t>
      </w:r>
      <w:r>
        <w:rPr>
          <w:rFonts w:eastAsia="Times New Roman"/>
          <w:lang w:eastAsia="ko-KR"/>
        </w:rPr>
        <w:tab/>
      </w:r>
      <w:r>
        <w:rPr>
          <w:rFonts w:eastAsia="Times New Roman"/>
          <w:lang w:eastAsia="ko-KR"/>
        </w:rPr>
        <w:t>Potential overlaps with ongoing stage-2 work (on UAS), and other S</w:t>
      </w:r>
      <w:ins w:id="1393" w:author="S1-231608" w:date="2023-05-30T17:03:00Z">
        <w:r>
          <w:rPr>
            <w:rFonts w:eastAsia="Times New Roman"/>
            <w:lang w:val="en-US" w:eastAsia="ko-KR"/>
          </w:rPr>
          <w:t>A</w:t>
        </w:r>
      </w:ins>
      <w:r>
        <w:rPr>
          <w:rFonts w:eastAsia="Times New Roman"/>
          <w:lang w:eastAsia="ko-KR"/>
        </w:rPr>
        <w:t>1 studies (e.g. FS_Sensing) have been    considered and avoided.</w:t>
      </w:r>
    </w:p>
    <w:p>
      <w:pPr>
        <w:pStyle w:val="2"/>
      </w:pPr>
      <w:bookmarkStart w:id="22" w:name="references"/>
      <w:bookmarkEnd w:id="22"/>
      <w:bookmarkStart w:id="23" w:name="_Toc136381033"/>
      <w:r>
        <w:t>2</w:t>
      </w:r>
      <w:r>
        <w:tab/>
      </w:r>
      <w:r>
        <w:t>References</w:t>
      </w:r>
      <w:bookmarkEnd w:id="23"/>
    </w:p>
    <w:p>
      <w:r>
        <w:t>The following documents contain provisions which, through reference in this text, constitute provisions of the present document.</w:t>
      </w:r>
    </w:p>
    <w:p>
      <w:pPr>
        <w:pStyle w:val="49"/>
      </w:pPr>
      <w:r>
        <w:t>-</w:t>
      </w:r>
      <w:r>
        <w:tab/>
      </w:r>
      <w:r>
        <w:t>References are either specific (identified by date of publication, edition number, version number, etc.) or non</w:t>
      </w:r>
      <w:r>
        <w:noBreakHyphen/>
      </w:r>
      <w:r>
        <w:t>specific.</w:t>
      </w:r>
    </w:p>
    <w:p>
      <w:pPr>
        <w:pStyle w:val="49"/>
      </w:pPr>
      <w:r>
        <w:t>-</w:t>
      </w:r>
      <w:r>
        <w:tab/>
      </w:r>
      <w:r>
        <w:t>For a specific reference, subsequent revisions do not apply.</w:t>
      </w:r>
    </w:p>
    <w:p>
      <w:pPr>
        <w:pStyle w:val="49"/>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45"/>
      </w:pPr>
      <w:r>
        <w:t>[1]</w:t>
      </w:r>
      <w:r>
        <w:tab/>
      </w:r>
      <w:r>
        <w:t>3GPP TR 21.905: "Vocabulary for 3GPP Specifications".</w:t>
      </w:r>
    </w:p>
    <w:p>
      <w:pPr>
        <w:pStyle w:val="45"/>
      </w:pPr>
      <w:r>
        <w:t xml:space="preserve">[2] </w:t>
      </w:r>
      <w:r>
        <w:tab/>
      </w:r>
      <w:r>
        <w:t>Global UTM Association UTM Architecture v1: https://www.gutma.org/docs/Global_UTM_Architecture_V1.pdf</w:t>
      </w:r>
    </w:p>
    <w:p>
      <w:pPr>
        <w:pStyle w:val="45"/>
        <w:overflowPunct w:val="0"/>
        <w:autoSpaceDE w:val="0"/>
        <w:autoSpaceDN w:val="0"/>
        <w:adjustRightInd w:val="0"/>
        <w:textAlignment w:val="baseline"/>
        <w:rPr>
          <w:rFonts w:eastAsia="Times New Roman"/>
          <w:rPrChange w:id="1395" w:author="S1-231608" w:date="2023-05-30T17:04:00Z">
            <w:rPr/>
          </w:rPrChange>
        </w:rPr>
        <w:pPrChange w:id="1394" w:author="S1-231608" w:date="2023-05-30T17:04:00Z">
          <w:pPr>
            <w:pStyle w:val="45"/>
          </w:pPr>
        </w:pPrChange>
      </w:pPr>
      <w:r>
        <w:rPr>
          <w:rFonts w:eastAsia="Times New Roman"/>
          <w:rPrChange w:id="1396" w:author="S1-231608" w:date="2023-05-30T17:04:00Z">
            <w:rPr/>
          </w:rPrChange>
        </w:rPr>
        <w:t>[</w:t>
      </w:r>
      <w:r>
        <w:rPr>
          <w:rFonts w:eastAsia="Times New Roman"/>
          <w:lang w:val="en-US"/>
          <w:rPrChange w:id="1397" w:author="S1-231608" w:date="2023-05-30T17:04:00Z">
            <w:rPr>
              <w:lang w:val="en-US"/>
            </w:rPr>
          </w:rPrChange>
        </w:rPr>
        <w:t>3</w:t>
      </w:r>
      <w:r>
        <w:rPr>
          <w:rFonts w:eastAsia="Times New Roman"/>
          <w:rPrChange w:id="1398" w:author="S1-231608" w:date="2023-05-30T17:04:00Z">
            <w:rPr/>
          </w:rPrChange>
        </w:rPr>
        <w:t>]</w:t>
      </w:r>
      <w:r>
        <w:rPr>
          <w:rFonts w:eastAsia="Times New Roman"/>
          <w:rPrChange w:id="1399" w:author="S1-231608" w:date="2023-05-30T17:04:00Z">
            <w:rPr/>
          </w:rPrChange>
        </w:rPr>
        <w:tab/>
      </w:r>
      <w:r>
        <w:rPr>
          <w:rFonts w:eastAsia="Times New Roman"/>
          <w:rPrChange w:id="1400" w:author="S1-231608" w:date="2023-05-30T17:04:00Z">
            <w:rPr/>
          </w:rPrChange>
        </w:rPr>
        <w:t>3GPP TS 22.125: "Uncrewed Aerial System (UAS) support in 3GPP".</w:t>
      </w:r>
    </w:p>
    <w:p>
      <w:pPr>
        <w:pStyle w:val="45"/>
      </w:pPr>
      <w:del w:id="1401" w:author="S1-231608" w:date="2023-06-01T22:49:54Z">
        <w:r>
          <w:rPr/>
          <w:delText>…</w:delText>
        </w:r>
      </w:del>
    </w:p>
    <w:p>
      <w:pPr>
        <w:pStyle w:val="2"/>
      </w:pPr>
      <w:bookmarkStart w:id="24" w:name="definitions"/>
      <w:bookmarkEnd w:id="24"/>
      <w:bookmarkStart w:id="25" w:name="_Toc136381034"/>
      <w:r>
        <w:t>3</w:t>
      </w:r>
      <w:r>
        <w:tab/>
      </w:r>
      <w:r>
        <w:t>Definitions of terms, symbols and abbreviations</w:t>
      </w:r>
      <w:bookmarkEnd w:id="25"/>
    </w:p>
    <w:p>
      <w:pPr>
        <w:pStyle w:val="3"/>
        <w:keepNext/>
        <w:keepLines/>
        <w:ind w:left="1134" w:hanging="1134"/>
        <w:rPr>
          <w:rFonts w:ascii="Arial" w:hAnsi="Arial"/>
          <w:rPrChange w:id="1403" w:author="Rapporteur [3]" w:date="2023-05-31T12:36:00Z">
            <w:rPr/>
          </w:rPrChange>
        </w:rPr>
        <w:pPrChange w:id="1402" w:author="Rapporteur [3]" w:date="2023-05-31T12:36:00Z">
          <w:pPr>
            <w:pStyle w:val="3"/>
          </w:pPr>
        </w:pPrChange>
      </w:pPr>
      <w:bookmarkStart w:id="26" w:name="_Toc136381035"/>
      <w:r>
        <w:rPr>
          <w:rFonts w:ascii="Arial" w:hAnsi="Arial"/>
          <w:rPrChange w:id="1404" w:author="Rapporteur [3]" w:date="2023-05-31T12:36:00Z">
            <w:rPr/>
          </w:rPrChange>
        </w:rPr>
        <w:t>3.1</w:t>
      </w:r>
      <w:r>
        <w:rPr>
          <w:rFonts w:ascii="Arial" w:hAnsi="Arial"/>
          <w:rPrChange w:id="1405" w:author="Rapporteur [3]" w:date="2023-05-31T12:36:00Z">
            <w:rPr/>
          </w:rPrChange>
        </w:rPr>
        <w:tab/>
      </w:r>
      <w:r>
        <w:rPr>
          <w:rFonts w:ascii="Arial" w:hAnsi="Arial"/>
          <w:rPrChange w:id="1406" w:author="Rapporteur [3]" w:date="2023-05-31T12:36:00Z">
            <w:rPr/>
          </w:rPrChange>
        </w:rPr>
        <w:t>Terms</w:t>
      </w:r>
      <w:bookmarkEnd w:id="26"/>
    </w:p>
    <w:p>
      <w:r>
        <w:t>For the purposes of the present document, the terms given in 3GPP TR 21.905 [1] and the following apply. A term defined in the present document takes precedence over the definition of the same term, if any, in 3GPP TR 21.905 [1].</w:t>
      </w:r>
    </w:p>
    <w:p>
      <w:pPr>
        <w:pStyle w:val="67"/>
      </w:pPr>
      <w:r>
        <w:rPr>
          <w:b/>
        </w:rPr>
        <w:t>&lt;defined term&gt;:</w:t>
      </w:r>
      <w:r>
        <w:t xml:space="preserve"> &lt;definition&gt;.</w:t>
      </w:r>
    </w:p>
    <w:p>
      <w:r>
        <w:rPr>
          <w:b/>
        </w:rPr>
        <w:t>example:</w:t>
      </w:r>
      <w:r>
        <w:t xml:space="preserve"> text used to clarify abstract rules by applying them literally.</w:t>
      </w:r>
    </w:p>
    <w:p>
      <w:pPr>
        <w:pStyle w:val="3"/>
        <w:keepNext/>
        <w:keepLines/>
        <w:ind w:left="1134" w:hanging="1134"/>
        <w:rPr>
          <w:rFonts w:ascii="Arial" w:hAnsi="Arial"/>
          <w:rPrChange w:id="1408" w:author="Rapporteur [3]" w:date="2023-05-31T12:36:00Z">
            <w:rPr/>
          </w:rPrChange>
        </w:rPr>
        <w:pPrChange w:id="1407" w:author="Rapporteur [3]" w:date="2023-05-31T12:36:00Z">
          <w:pPr>
            <w:pStyle w:val="3"/>
          </w:pPr>
        </w:pPrChange>
      </w:pPr>
      <w:bookmarkStart w:id="27" w:name="_Toc136381036"/>
      <w:r>
        <w:rPr>
          <w:rFonts w:ascii="Arial" w:hAnsi="Arial"/>
          <w:rPrChange w:id="1409" w:author="Rapporteur [3]" w:date="2023-05-31T12:36:00Z">
            <w:rPr/>
          </w:rPrChange>
        </w:rPr>
        <w:t>3.2</w:t>
      </w:r>
      <w:r>
        <w:rPr>
          <w:rFonts w:ascii="Arial" w:hAnsi="Arial"/>
          <w:rPrChange w:id="1410" w:author="Rapporteur [3]" w:date="2023-05-31T12:36:00Z">
            <w:rPr/>
          </w:rPrChange>
        </w:rPr>
        <w:tab/>
      </w:r>
      <w:r>
        <w:rPr>
          <w:rFonts w:ascii="Arial" w:hAnsi="Arial"/>
          <w:rPrChange w:id="1411" w:author="Rapporteur [3]" w:date="2023-05-31T12:36:00Z">
            <w:rPr/>
          </w:rPrChange>
        </w:rPr>
        <w:t>Abbreviations</w:t>
      </w:r>
      <w:bookmarkEnd w:id="27"/>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48"/>
      </w:pPr>
      <w:r>
        <w:t>BRID</w:t>
      </w:r>
      <w:r>
        <w:tab/>
      </w:r>
      <w:r>
        <w:t>Broadcast Remote Identification</w:t>
      </w:r>
    </w:p>
    <w:p>
      <w:pPr>
        <w:pStyle w:val="48"/>
        <w:rPr>
          <w:ins w:id="1412" w:author="S1-231608" w:date="2023-05-30T17:04:00Z"/>
        </w:rPr>
      </w:pPr>
      <w:r>
        <w:t>BVLOS</w:t>
      </w:r>
      <w:r>
        <w:tab/>
      </w:r>
      <w:r>
        <w:t>Beyond Visual Line of Sight</w:t>
      </w:r>
    </w:p>
    <w:p>
      <w:pPr>
        <w:pStyle w:val="48"/>
        <w:rPr>
          <w:ins w:id="1413" w:author="S1-231608" w:date="2023-05-30T17:04:00Z"/>
        </w:rPr>
      </w:pPr>
      <w:ins w:id="1414" w:author="S1-231608" w:date="2023-05-30T17:04:00Z">
        <w:r>
          <w:rPr/>
          <w:t>CAA</w:t>
        </w:r>
      </w:ins>
      <w:ins w:id="1415" w:author="S1-231608" w:date="2023-05-30T17:04:00Z">
        <w:r>
          <w:rPr/>
          <w:tab/>
        </w:r>
      </w:ins>
      <w:ins w:id="1416" w:author="S1-231608" w:date="2023-05-30T17:04:00Z">
        <w:r>
          <w:rPr/>
          <w:t>Civil Aviation Authority</w:t>
        </w:r>
      </w:ins>
    </w:p>
    <w:p>
      <w:pPr>
        <w:pStyle w:val="48"/>
        <w:rPr>
          <w:ins w:id="1417" w:author="S1-231608" w:date="2023-05-30T17:04:00Z"/>
        </w:rPr>
      </w:pPr>
      <w:ins w:id="1418" w:author="S1-231608" w:date="2023-05-30T17:04:00Z">
        <w:r>
          <w:rPr/>
          <w:t>C2</w:t>
        </w:r>
      </w:ins>
      <w:ins w:id="1419" w:author="S1-231608" w:date="2023-05-30T17:04:00Z">
        <w:r>
          <w:rPr/>
          <w:tab/>
        </w:r>
      </w:ins>
      <w:ins w:id="1420" w:author="S1-231608" w:date="2023-05-30T17:04:00Z">
        <w:r>
          <w:rPr/>
          <w:t>Command and Control</w:t>
        </w:r>
      </w:ins>
    </w:p>
    <w:p>
      <w:pPr>
        <w:pStyle w:val="48"/>
        <w:rPr>
          <w:ins w:id="1421" w:author="S1-231608" w:date="2023-05-30T17:04:00Z"/>
        </w:rPr>
      </w:pPr>
      <w:ins w:id="1422" w:author="S1-231608" w:date="2023-05-30T17:04:00Z">
        <w:r>
          <w:rPr/>
          <w:t>C2C</w:t>
        </w:r>
      </w:ins>
      <w:ins w:id="1423" w:author="S1-231608" w:date="2023-05-30T17:04:00Z">
        <w:r>
          <w:rPr/>
          <w:tab/>
        </w:r>
      </w:ins>
      <w:ins w:id="1424" w:author="S1-231608" w:date="2023-05-30T17:04:00Z">
        <w:r>
          <w:rPr/>
          <w:t>Command and Control Centre</w:t>
        </w:r>
      </w:ins>
    </w:p>
    <w:p>
      <w:pPr>
        <w:pStyle w:val="48"/>
        <w:rPr>
          <w:ins w:id="1425" w:author="S1-231258" w:date="2023-05-30T18:03:00Z"/>
        </w:rPr>
      </w:pPr>
      <w:ins w:id="1426" w:author="S1-231608" w:date="2023-05-30T17:04:00Z">
        <w:r>
          <w:rPr/>
          <w:t>DAA</w:t>
        </w:r>
      </w:ins>
      <w:ins w:id="1427" w:author="S1-231608" w:date="2023-05-30T17:04:00Z">
        <w:r>
          <w:rPr/>
          <w:tab/>
        </w:r>
      </w:ins>
      <w:ins w:id="1428" w:author="S1-231608" w:date="2023-05-30T17:04:00Z">
        <w:r>
          <w:rPr/>
          <w:t>Detect And Avoid</w:t>
        </w:r>
      </w:ins>
    </w:p>
    <w:p>
      <w:pPr>
        <w:pStyle w:val="48"/>
        <w:rPr>
          <w:ins w:id="1429" w:author="S1-231258" w:date="2023-05-30T18:03:00Z"/>
        </w:rPr>
      </w:pPr>
      <w:ins w:id="1430" w:author="S1-231258" w:date="2023-05-30T18:03:00Z">
        <w:r>
          <w:rPr>
            <w:rFonts w:hint="eastAsia"/>
          </w:rPr>
          <w:t>GUTMA</w:t>
        </w:r>
      </w:ins>
      <w:ins w:id="1431" w:author="S1-231258" w:date="2023-05-30T18:03:00Z">
        <w:del w:id="1432" w:author="Rapporteur [2]" w:date="2023-05-30T23:17:00Z">
          <w:r>
            <w:rPr>
              <w:lang w:val="en-US"/>
            </w:rPr>
            <w:delText xml:space="preserve">             </w:delText>
          </w:r>
        </w:del>
      </w:ins>
      <w:ins w:id="1433" w:author="S1-231258" w:date="2023-05-30T18:03:00Z">
        <w:del w:id="1434" w:author="Rapporteur [2]" w:date="2023-05-30T23:17:00Z">
          <w:r>
            <w:rPr>
              <w:rFonts w:hint="eastAsia"/>
            </w:rPr>
            <w:delText xml:space="preserve"> </w:delText>
          </w:r>
        </w:del>
      </w:ins>
      <w:ins w:id="1435" w:author="Rapporteur [2]" w:date="2023-05-30T23:17:00Z">
        <w:r>
          <w:rPr>
            <w:lang w:val="en-US"/>
          </w:rPr>
          <w:tab/>
        </w:r>
      </w:ins>
      <w:ins w:id="1436" w:author="S1-231258" w:date="2023-05-30T18:03:00Z">
        <w:r>
          <w:rPr>
            <w:rFonts w:hint="eastAsia"/>
          </w:rPr>
          <w:t>Global UTM Association</w:t>
        </w:r>
      </w:ins>
    </w:p>
    <w:p>
      <w:pPr>
        <w:pStyle w:val="48"/>
        <w:rPr>
          <w:del w:id="1437" w:author="Rapporteur [2]" w:date="2023-05-30T23:17:00Z"/>
          <w:lang w:val="en-US"/>
        </w:rPr>
      </w:pPr>
      <w:ins w:id="1438" w:author="S1-231258" w:date="2023-05-30T18:03:00Z">
        <w:r>
          <w:rPr>
            <w:rFonts w:hint="eastAsia"/>
          </w:rPr>
          <w:t>UTM</w:t>
        </w:r>
      </w:ins>
      <w:ins w:id="1439" w:author="S1-231258" w:date="2023-05-30T18:03:00Z">
        <w:r>
          <w:rPr/>
          <w:t xml:space="preserve"> </w:t>
        </w:r>
      </w:ins>
      <w:ins w:id="1440" w:author="S1-231258" w:date="2023-05-30T18:03:00Z">
        <w:r>
          <w:rPr/>
          <w:tab/>
        </w:r>
      </w:ins>
      <w:ins w:id="1441" w:author="S1-231258" w:date="2023-05-30T18:03:00Z">
        <w:r>
          <w:rPr/>
          <w:t>Unmanned Aerial System Traffic Management</w:t>
        </w:r>
      </w:ins>
    </w:p>
    <w:p>
      <w:pPr>
        <w:pStyle w:val="48"/>
        <w:rPr>
          <w:ins w:id="1442" w:author="Rapporteur [2]" w:date="2023-05-30T23:17:00Z"/>
        </w:rPr>
      </w:pPr>
    </w:p>
    <w:p>
      <w:pPr>
        <w:pStyle w:val="48"/>
        <w:ind w:left="0" w:firstLine="0"/>
        <w:rPr>
          <w:ins w:id="1444" w:author="S1-231608" w:date="2023-05-30T17:04:00Z"/>
          <w:del w:id="1445" w:author="S1-231258" w:date="2023-05-30T18:04:00Z"/>
        </w:rPr>
        <w:pPrChange w:id="1443" w:author="S1-231258" w:date="2023-05-30T18:03:00Z">
          <w:pPr>
            <w:pStyle w:val="48"/>
          </w:pPr>
        </w:pPrChange>
      </w:pPr>
    </w:p>
    <w:p>
      <w:pPr>
        <w:pStyle w:val="48"/>
        <w:rPr>
          <w:ins w:id="1446" w:author="S1-231608" w:date="2023-05-30T17:04:00Z"/>
        </w:rPr>
      </w:pPr>
      <w:ins w:id="1447" w:author="S1-231258" w:date="2023-05-30T18:04:00Z">
        <w:del w:id="1448" w:author="Rapporteur [2]" w:date="2023-05-30T23:17:00Z">
          <w:r>
            <w:rPr>
              <w:lang w:val="en-US"/>
            </w:rPr>
            <w:tab/>
          </w:r>
        </w:del>
      </w:ins>
      <w:ins w:id="1449" w:author="S1-231608" w:date="2023-05-30T17:04:00Z">
        <w:r>
          <w:rPr/>
          <w:t>VLoS</w:t>
        </w:r>
      </w:ins>
      <w:ins w:id="1450" w:author="Rapporteur [2]" w:date="2023-05-30T23:17:00Z">
        <w:r>
          <w:rPr/>
          <w:tab/>
        </w:r>
      </w:ins>
      <w:ins w:id="1451" w:author="S1-231608" w:date="2023-05-30T17:04:00Z">
        <w:del w:id="1452" w:author="Rapporteur [2]" w:date="2023-05-30T23:17:00Z">
          <w:r>
            <w:rPr/>
            <w:tab/>
          </w:r>
        </w:del>
      </w:ins>
      <w:ins w:id="1453" w:author="S1-231258" w:date="2023-05-30T18:05:00Z">
        <w:del w:id="1454" w:author="Rapporteur [2]" w:date="2023-05-30T23:17:00Z">
          <w:r>
            <w:rPr>
              <w:lang w:val="en-US"/>
            </w:rPr>
            <w:tab/>
          </w:r>
        </w:del>
      </w:ins>
      <w:ins w:id="1455" w:author="S1-231258" w:date="2023-05-30T18:05:00Z">
        <w:del w:id="1456" w:author="Rapporteur [2]" w:date="2023-05-30T23:17:00Z">
          <w:r>
            <w:rPr>
              <w:lang w:val="en-US"/>
            </w:rPr>
            <w:tab/>
          </w:r>
        </w:del>
      </w:ins>
      <w:ins w:id="1457" w:author="S1-231258" w:date="2023-05-30T18:05:00Z">
        <w:del w:id="1458" w:author="Rapporteur [2]" w:date="2023-05-30T23:17:00Z">
          <w:r>
            <w:rPr>
              <w:lang w:val="en-US"/>
            </w:rPr>
            <w:tab/>
          </w:r>
        </w:del>
      </w:ins>
      <w:ins w:id="1459" w:author="S1-231608" w:date="2023-05-30T17:04:00Z">
        <w:r>
          <w:rPr/>
          <w:t>Visual Line of Sight</w:t>
        </w:r>
      </w:ins>
    </w:p>
    <w:p>
      <w:pPr>
        <w:pStyle w:val="48"/>
        <w:rPr>
          <w:del w:id="1460" w:author="Rapporteur [2]" w:date="2023-05-30T23:17:00Z"/>
        </w:rPr>
      </w:pPr>
    </w:p>
    <w:p>
      <w:pPr>
        <w:pStyle w:val="48"/>
        <w:ind w:left="0" w:firstLine="0"/>
      </w:pPr>
    </w:p>
    <w:p>
      <w:pPr>
        <w:pStyle w:val="2"/>
      </w:pPr>
      <w:bookmarkStart w:id="28" w:name="clause4"/>
      <w:bookmarkEnd w:id="28"/>
      <w:bookmarkStart w:id="29" w:name="_Toc136381037"/>
      <w:r>
        <w:t>4</w:t>
      </w:r>
      <w:r>
        <w:tab/>
      </w:r>
      <w:r>
        <w:t>Overview</w:t>
      </w:r>
      <w:bookmarkEnd w:id="29"/>
    </w:p>
    <w:p>
      <w:pPr>
        <w:overflowPunct w:val="0"/>
        <w:autoSpaceDE w:val="0"/>
        <w:autoSpaceDN w:val="0"/>
        <w:adjustRightInd w:val="0"/>
        <w:textAlignment w:val="baseline"/>
        <w:rPr>
          <w:del w:id="1461" w:author="S1-231762" w:date="2023-05-30T23:12:00Z"/>
          <w:rFonts w:eastAsia="Times New Roman"/>
          <w:lang w:val="en-US" w:eastAsia="ko-KR"/>
        </w:rPr>
      </w:pPr>
      <w:r>
        <w:rPr>
          <w:rFonts w:eastAsia="Times New Roman"/>
          <w:lang w:eastAsia="ko-KR"/>
        </w:rPr>
        <w:t>The present document focuses</w:t>
      </w:r>
      <w:ins w:id="1462" w:author="S1-231608" w:date="2023-05-30T17:07:00Z">
        <w:r>
          <w:rPr>
            <w:rFonts w:eastAsia="Times New Roman"/>
            <w:lang w:val="en-US" w:eastAsia="ko-KR"/>
          </w:rPr>
          <w:t xml:space="preserve"> </w:t>
        </w:r>
      </w:ins>
      <w:del w:id="1463" w:author="S1-231608" w:date="2023-05-30T17:07:00Z">
        <w:r>
          <w:rPr>
            <w:rFonts w:eastAsia="Times New Roman"/>
            <w:lang w:eastAsia="ko-KR"/>
          </w:rPr>
          <w:delText xml:space="preserve"> </w:delText>
        </w:r>
      </w:del>
      <w:r>
        <w:rPr>
          <w:rFonts w:eastAsia="Times New Roman"/>
          <w:lang w:eastAsia="ko-KR"/>
        </w:rPr>
        <w:t>on</w:t>
      </w:r>
      <w:r>
        <w:rPr>
          <w:rFonts w:eastAsia="Times New Roman"/>
          <w:lang w:val="en-US" w:eastAsia="ko-KR"/>
        </w:rPr>
        <w:t xml:space="preserve"> improving </w:t>
      </w:r>
      <w:r>
        <w:rPr>
          <w:rFonts w:eastAsia="Times New Roman"/>
          <w:lang w:eastAsia="ko-KR"/>
        </w:rPr>
        <w:t xml:space="preserve">the 3GPP support for </w:t>
      </w:r>
      <w:r>
        <w:rPr>
          <w:rFonts w:eastAsia="Times New Roman"/>
          <w:lang w:val="en-US" w:eastAsia="ko-KR"/>
        </w:rPr>
        <w:t>the</w:t>
      </w:r>
      <w:r>
        <w:rPr>
          <w:rFonts w:eastAsia="Times New Roman"/>
          <w:lang w:eastAsia="ko-KR"/>
        </w:rPr>
        <w:t xml:space="preserve"> applications and </w:t>
      </w:r>
      <w:r>
        <w:rPr>
          <w:rFonts w:eastAsia="Times New Roman"/>
          <w:lang w:val="en-US" w:eastAsia="ko-KR"/>
        </w:rPr>
        <w:t xml:space="preserve">security for </w:t>
      </w:r>
      <w:r>
        <w:rPr>
          <w:rFonts w:eastAsia="Times New Roman"/>
          <w:lang w:eastAsia="ko-KR"/>
        </w:rPr>
        <w:t xml:space="preserve">various </w:t>
      </w:r>
      <w:r>
        <w:rPr>
          <w:rFonts w:eastAsia="Times New Roman"/>
          <w:lang w:val="en-US" w:eastAsia="ko-KR"/>
        </w:rPr>
        <w:t>scenario</w:t>
      </w:r>
      <w:r>
        <w:rPr>
          <w:rFonts w:eastAsia="Times New Roman"/>
          <w:lang w:eastAsia="ko-KR"/>
        </w:rPr>
        <w:t xml:space="preserve">s </w:t>
      </w:r>
      <w:r>
        <w:rPr>
          <w:rFonts w:eastAsia="Times New Roman"/>
          <w:lang w:val="en-US" w:eastAsia="ko-KR"/>
        </w:rPr>
        <w:t xml:space="preserve">using </w:t>
      </w:r>
      <w:r>
        <w:rPr>
          <w:rFonts w:eastAsia="Times New Roman"/>
          <w:lang w:eastAsia="ko-KR"/>
        </w:rPr>
        <w:t>low altitude UAVs. The present document pr</w:t>
      </w:r>
      <w:r>
        <w:rPr>
          <w:rFonts w:eastAsia="Times New Roman"/>
          <w:lang w:val="en-US" w:eastAsia="ko-KR"/>
        </w:rPr>
        <w:t>ovide</w:t>
      </w:r>
      <w:r>
        <w:rPr>
          <w:rFonts w:eastAsia="Times New Roman"/>
          <w:lang w:eastAsia="ko-KR"/>
        </w:rPr>
        <w:t xml:space="preserve">s </w:t>
      </w:r>
      <w:r>
        <w:rPr>
          <w:rFonts w:eastAsia="Times New Roman"/>
          <w:lang w:val="en-US" w:eastAsia="ko-KR"/>
        </w:rPr>
        <w:t xml:space="preserve">potential </w:t>
      </w:r>
      <w:r>
        <w:rPr>
          <w:rFonts w:eastAsia="Times New Roman"/>
          <w:lang w:eastAsia="ko-KR"/>
        </w:rPr>
        <w:t>use cases and defines potential new service level requirements and KPIs for</w:t>
      </w:r>
      <w:r>
        <w:rPr>
          <w:rFonts w:eastAsia="Times New Roman"/>
          <w:lang w:val="en-US" w:eastAsia="ko-KR"/>
        </w:rPr>
        <w:t xml:space="preserve"> </w:t>
      </w:r>
      <w:r>
        <w:rPr>
          <w:rFonts w:eastAsia="Times New Roman"/>
          <w:lang w:eastAsia="ko-KR"/>
        </w:rPr>
        <w:t xml:space="preserve">supporting </w:t>
      </w:r>
      <w:r>
        <w:rPr>
          <w:rFonts w:eastAsia="Times New Roman"/>
          <w:lang w:val="en-US" w:eastAsia="ko-KR"/>
        </w:rPr>
        <w:t>identified</w:t>
      </w:r>
      <w:r>
        <w:rPr>
          <w:rFonts w:eastAsia="Times New Roman"/>
          <w:lang w:eastAsia="ko-KR"/>
        </w:rPr>
        <w:t xml:space="preserve"> </w:t>
      </w:r>
      <w:r>
        <w:rPr>
          <w:rFonts w:eastAsia="Times New Roman"/>
          <w:lang w:val="en-US" w:eastAsia="ko-KR"/>
        </w:rPr>
        <w:t>use cases</w:t>
      </w:r>
      <w:r>
        <w:rPr>
          <w:rFonts w:eastAsia="Times New Roman"/>
          <w:lang w:eastAsia="ko-KR"/>
        </w:rPr>
        <w:t xml:space="preserve"> by</w:t>
      </w:r>
      <w:r>
        <w:rPr>
          <w:rFonts w:eastAsia="Times New Roman"/>
          <w:lang w:val="en-US" w:eastAsia="ko-KR"/>
        </w:rPr>
        <w:t xml:space="preserve"> </w:t>
      </w:r>
      <w:r>
        <w:rPr>
          <w:rFonts w:eastAsia="Times New Roman"/>
          <w:lang w:eastAsia="ko-KR"/>
        </w:rPr>
        <w:t>3GPP system</w:t>
      </w:r>
      <w:r>
        <w:rPr>
          <w:rFonts w:eastAsia="Times New Roman"/>
          <w:lang w:val="en-US" w:eastAsia="ko-KR"/>
        </w:rPr>
        <w:t>.</w:t>
      </w:r>
      <w:r>
        <w:rPr>
          <w:rFonts w:eastAsia="Times New Roman"/>
          <w:lang w:eastAsia="ko-KR"/>
        </w:rPr>
        <w:t xml:space="preserve"> </w:t>
      </w:r>
      <w:ins w:id="1464" w:author="S1-231762" w:date="2023-05-30T23:12:00Z">
        <w:r>
          <w:rPr>
            <w:rFonts w:hint="eastAsia"/>
            <w:lang w:val="en-US" w:eastAsia="zh-CN"/>
          </w:rPr>
          <w:t>Use cases</w:t>
        </w:r>
      </w:ins>
      <w:ins w:id="1465" w:author="S1-231762" w:date="2023-05-30T23:12:00Z">
        <w:r>
          <w:rPr>
            <w:lang w:val="en-US" w:eastAsia="zh-CN"/>
          </w:rPr>
          <w:t xml:space="preserve"> cover various scenarios to enhance the combination of 3GPP</w:t>
        </w:r>
      </w:ins>
      <w:ins w:id="1466" w:author="S1-231762" w:date="2023-05-30T23:12:00Z">
        <w:r>
          <w:rPr>
            <w:rFonts w:hint="eastAsia"/>
            <w:lang w:val="en-US" w:eastAsia="zh-CN"/>
          </w:rPr>
          <w:t xml:space="preserve"> </w:t>
        </w:r>
      </w:ins>
      <w:ins w:id="1467" w:author="S1-231762" w:date="2023-05-30T23:12:00Z">
        <w:r>
          <w:rPr>
            <w:lang w:val="en-US" w:eastAsia="zh-CN"/>
          </w:rPr>
          <w:t xml:space="preserve">system and </w:t>
        </w:r>
      </w:ins>
      <w:ins w:id="1468" w:author="S1-231762" w:date="2023-05-30T23:12:00Z">
        <w:r>
          <w:rPr>
            <w:rFonts w:hint="eastAsia" w:cs="Arial"/>
            <w:bCs/>
          </w:rPr>
          <w:t xml:space="preserve">UAV </w:t>
        </w:r>
      </w:ins>
      <w:ins w:id="1469" w:author="S1-231762" w:date="2023-05-30T23:12:00Z">
        <w:r>
          <w:rPr>
            <w:rFonts w:cs="Arial"/>
            <w:bCs/>
            <w:lang w:val="en-US"/>
          </w:rPr>
          <w:t>ecosystem and t</w:t>
        </w:r>
      </w:ins>
      <w:ins w:id="1470" w:author="S1-231762" w:date="2023-05-30T23:12:00Z">
        <w:r>
          <w:rPr>
            <w:rFonts w:eastAsia="Calibri"/>
            <w:lang w:val="en-US"/>
          </w:rPr>
          <w:t>his study presents use cases based on continuation/enhancement of TS 22.125. The present document considers service requirements related to further enhancement of the Network support and exposure for UAV usage and f</w:t>
        </w:r>
      </w:ins>
      <w:ins w:id="1471" w:author="S1-231762" w:date="2023-05-30T23:12:00Z">
        <w:r>
          <w:rPr>
            <w:iCs/>
            <w:lang w:val="en-US"/>
          </w:rPr>
          <w:t xml:space="preserve">urther </w:t>
        </w:r>
      </w:ins>
      <w:ins w:id="1472" w:author="S1-231762" w:date="2023-05-30T23:12:00Z">
        <w:r>
          <w:rPr>
            <w:rFonts w:hint="eastAsia"/>
            <w:iCs/>
          </w:rPr>
          <w:t>enhance</w:t>
        </w:r>
      </w:ins>
      <w:ins w:id="1473" w:author="S1-231762" w:date="2023-05-30T23:12:00Z">
        <w:r>
          <w:rPr>
            <w:iCs/>
            <w:lang w:val="en-US"/>
          </w:rPr>
          <w:t>ment of</w:t>
        </w:r>
      </w:ins>
      <w:ins w:id="1474" w:author="S1-231762" w:date="2023-05-30T23:12:00Z">
        <w:r>
          <w:rPr>
            <w:rFonts w:hint="eastAsia"/>
            <w:iCs/>
          </w:rPr>
          <w:t xml:space="preserve"> the </w:t>
        </w:r>
      </w:ins>
      <w:ins w:id="1475" w:author="S1-231762" w:date="2023-05-30T23:12:00Z">
        <w:r>
          <w:rPr>
            <w:iCs/>
          </w:rPr>
          <w:t xml:space="preserve">control, </w:t>
        </w:r>
      </w:ins>
      <w:ins w:id="1476" w:author="S1-231762" w:date="2023-05-30T23:12:00Z">
        <w:r>
          <w:rPr>
            <w:rFonts w:hint="eastAsia"/>
            <w:iCs/>
          </w:rPr>
          <w:t>safety</w:t>
        </w:r>
      </w:ins>
      <w:ins w:id="1477" w:author="S1-231762" w:date="2023-05-30T23:12:00Z">
        <w:r>
          <w:rPr>
            <w:iCs/>
          </w:rPr>
          <w:t>,</w:t>
        </w:r>
      </w:ins>
      <w:ins w:id="1478" w:author="S1-231762" w:date="2023-05-30T23:12:00Z">
        <w:r>
          <w:rPr>
            <w:rFonts w:hint="eastAsia"/>
            <w:iCs/>
          </w:rPr>
          <w:t xml:space="preserve"> and security of </w:t>
        </w:r>
      </w:ins>
      <w:ins w:id="1479" w:author="S1-231762" w:date="2023-05-30T23:12:00Z">
        <w:r>
          <w:rPr>
            <w:iCs/>
          </w:rPr>
          <w:t xml:space="preserve">UAV </w:t>
        </w:r>
      </w:ins>
      <w:ins w:id="1480" w:author="S1-231762" w:date="2023-05-30T23:12:00Z">
        <w:r>
          <w:rPr>
            <w:rFonts w:hint="eastAsia"/>
            <w:iCs/>
          </w:rPr>
          <w:t>operations</w:t>
        </w:r>
      </w:ins>
      <w:ins w:id="1481" w:author="S1-231762" w:date="2023-05-30T23:12:00Z">
        <w:r>
          <w:rPr>
            <w:iCs/>
            <w:lang w:val="en-US"/>
          </w:rPr>
          <w:t>.</w:t>
        </w:r>
      </w:ins>
    </w:p>
    <w:p>
      <w:pPr>
        <w:overflowPunct w:val="0"/>
        <w:autoSpaceDE w:val="0"/>
        <w:autoSpaceDN w:val="0"/>
        <w:adjustRightInd w:val="0"/>
        <w:ind w:left="0" w:firstLine="0"/>
        <w:textAlignment w:val="baseline"/>
        <w:rPr>
          <w:rFonts w:eastAsia="Times New Roman"/>
          <w:lang w:eastAsia="en-GB"/>
        </w:rPr>
        <w:pPrChange w:id="1482" w:author="S1-231762" w:date="2023-05-30T23:12:00Z">
          <w:pPr>
            <w:pStyle w:val="38"/>
            <w:overflowPunct w:val="0"/>
            <w:autoSpaceDE w:val="0"/>
            <w:autoSpaceDN w:val="0"/>
            <w:adjustRightInd w:val="0"/>
            <w:ind w:left="0" w:firstLine="0"/>
            <w:textAlignment w:val="baseline"/>
          </w:pPr>
        </w:pPrChange>
      </w:pPr>
    </w:p>
    <w:p>
      <w:pPr>
        <w:pStyle w:val="2"/>
      </w:pPr>
      <w:bookmarkStart w:id="30" w:name="_Toc108086217"/>
      <w:bookmarkStart w:id="31" w:name="_Toc136381038"/>
      <w:r>
        <w:t>5</w:t>
      </w:r>
      <w:r>
        <w:tab/>
      </w:r>
      <w:bookmarkEnd w:id="30"/>
      <w:r>
        <w:t>Use cases</w:t>
      </w:r>
      <w:bookmarkEnd w:id="31"/>
    </w:p>
    <w:p>
      <w:pPr>
        <w:pStyle w:val="3"/>
        <w:keepNext/>
        <w:keepLines/>
        <w:ind w:left="1134" w:hanging="1134"/>
        <w:rPr>
          <w:rFonts w:ascii="Arial" w:hAnsi="Arial"/>
          <w:rPrChange w:id="1484" w:author="Rapporteur [3]" w:date="2023-05-31T12:35:00Z">
            <w:rPr/>
          </w:rPrChange>
        </w:rPr>
        <w:pPrChange w:id="1483" w:author="Rapporteur [3]" w:date="2023-05-31T12:35:00Z">
          <w:pPr>
            <w:pStyle w:val="3"/>
          </w:pPr>
        </w:pPrChange>
      </w:pPr>
      <w:bookmarkStart w:id="32" w:name="_Toc136381039"/>
      <w:r>
        <w:rPr>
          <w:rFonts w:ascii="Arial" w:hAnsi="Arial"/>
          <w:lang w:val="en-GB"/>
          <w:rPrChange w:id="1485" w:author="Rapporteur [3]" w:date="2023-05-31T12:35:00Z">
            <w:rPr>
              <w:lang w:val="en-US"/>
            </w:rPr>
          </w:rPrChange>
        </w:rPr>
        <w:t>5</w:t>
      </w:r>
      <w:r>
        <w:rPr>
          <w:rFonts w:ascii="Arial" w:hAnsi="Arial"/>
          <w:rPrChange w:id="1486" w:author="Rapporteur [3]" w:date="2023-05-31T12:35:00Z">
            <w:rPr/>
          </w:rPrChange>
        </w:rPr>
        <w:t>.1</w:t>
      </w:r>
      <w:del w:id="1487" w:author="Rapporteur [3]" w:date="2023-05-31T11:54:00Z">
        <w:r>
          <w:rPr>
            <w:rFonts w:ascii="Arial" w:hAnsi="Arial"/>
            <w:rPrChange w:id="1488" w:author="Rapporteur [3]" w:date="2023-05-31T12:35:00Z">
              <w:rPr/>
            </w:rPrChange>
          </w:rPr>
          <w:tab/>
        </w:r>
      </w:del>
      <w:ins w:id="1489" w:author="Rapporteur [3]" w:date="2023-05-31T11:54:00Z">
        <w:r>
          <w:rPr>
            <w:rFonts w:ascii="Arial" w:hAnsi="Arial" w:cs="Times New Roman" w:eastAsiaTheme="minorEastAsia"/>
            <w:rPrChange w:id="1490" w:author="Rapporteur [3]" w:date="2023-05-31T12:35:00Z">
              <w:rPr>
                <w:rFonts w:ascii="Arial" w:hAnsi="Arial" w:eastAsia="Times New Roman" w:cs="Arial"/>
              </w:rPr>
            </w:rPrChange>
          </w:rPr>
          <w:tab/>
        </w:r>
      </w:ins>
      <w:r>
        <w:rPr>
          <w:rFonts w:ascii="Arial" w:hAnsi="Arial"/>
          <w:rPrChange w:id="1491" w:author="Rapporteur [3]" w:date="2023-05-31T12:35:00Z">
            <w:rPr/>
          </w:rPrChange>
        </w:rPr>
        <w:t>Use case</w:t>
      </w:r>
      <w:r>
        <w:rPr>
          <w:rFonts w:ascii="Arial" w:hAnsi="Arial"/>
          <w:lang w:val="en-GB"/>
          <w:rPrChange w:id="1492" w:author="Rapporteur [3]" w:date="2023-05-31T12:35:00Z">
            <w:rPr>
              <w:lang w:val="en-US"/>
            </w:rPr>
          </w:rPrChange>
        </w:rPr>
        <w:t xml:space="preserve"> on UAV detection</w:t>
      </w:r>
      <w:bookmarkEnd w:id="32"/>
    </w:p>
    <w:p>
      <w:pPr>
        <w:pStyle w:val="4"/>
        <w:keepNext/>
        <w:keepLines/>
        <w:ind w:left="1134" w:hanging="1134"/>
        <w:rPr>
          <w:rFonts w:ascii="Arial" w:hAnsi="Arial"/>
          <w:rPrChange w:id="1494" w:author="Rapporteur [3]" w:date="2023-05-31T12:38:00Z">
            <w:rPr/>
          </w:rPrChange>
        </w:rPr>
        <w:pPrChange w:id="1493" w:author="Rapporteur [3]" w:date="2023-05-31T12:38:00Z">
          <w:pPr>
            <w:pStyle w:val="4"/>
          </w:pPr>
        </w:pPrChange>
      </w:pPr>
      <w:bookmarkStart w:id="33" w:name="_Toc136381040"/>
      <w:bookmarkStart w:id="34" w:name="_Toc103966501"/>
      <w:r>
        <w:rPr>
          <w:rFonts w:ascii="Arial" w:hAnsi="Arial"/>
          <w:lang w:val="en-GB"/>
          <w:rPrChange w:id="1495" w:author="Rapporteur [3]" w:date="2023-05-31T12:38:00Z">
            <w:rPr>
              <w:lang w:val="en-US"/>
            </w:rPr>
          </w:rPrChange>
        </w:rPr>
        <w:t>5</w:t>
      </w:r>
      <w:r>
        <w:rPr>
          <w:rFonts w:ascii="Arial" w:hAnsi="Arial"/>
          <w:rPrChange w:id="1496" w:author="Rapporteur [3]" w:date="2023-05-31T12:38:00Z">
            <w:rPr/>
          </w:rPrChange>
        </w:rPr>
        <w:t>.</w:t>
      </w:r>
      <w:r>
        <w:rPr>
          <w:rFonts w:ascii="Arial" w:hAnsi="Arial" w:eastAsiaTheme="minorEastAsia"/>
          <w:lang w:val="en-GB" w:eastAsia="en-US"/>
          <w:rPrChange w:id="1497" w:author="Rapporteur [3]" w:date="2023-05-31T12:38:00Z">
            <w:rPr>
              <w:rFonts w:eastAsia="宋体"/>
              <w:lang w:val="en-US" w:eastAsia="zh-CN"/>
            </w:rPr>
          </w:rPrChange>
        </w:rPr>
        <w:t>1</w:t>
      </w:r>
      <w:r>
        <w:rPr>
          <w:rFonts w:ascii="Arial" w:hAnsi="Arial"/>
          <w:rPrChange w:id="1498" w:author="Rapporteur [3]" w:date="2023-05-31T12:38:00Z">
            <w:rPr/>
          </w:rPrChange>
        </w:rPr>
        <w:t>.1</w:t>
      </w:r>
      <w:del w:id="1499" w:author="Rapporteur [3]" w:date="2023-05-31T11:54:00Z">
        <w:r>
          <w:rPr>
            <w:rFonts w:ascii="Arial" w:hAnsi="Arial"/>
            <w:rPrChange w:id="1500" w:author="Rapporteur [3]" w:date="2023-05-31T12:38:00Z">
              <w:rPr/>
            </w:rPrChange>
          </w:rPr>
          <w:tab/>
        </w:r>
      </w:del>
      <w:del w:id="1501" w:author="Rapporteur [3]" w:date="2023-05-31T11:54:00Z">
        <w:r>
          <w:rPr>
            <w:rFonts w:ascii="Arial" w:hAnsi="Arial"/>
            <w:lang w:eastAsia="en-US"/>
            <w:rPrChange w:id="1502" w:author="Rapporteur [3]" w:date="2023-05-31T12:38:00Z">
              <w:rPr>
                <w:lang w:eastAsia="zh-CN"/>
              </w:rPr>
            </w:rPrChange>
          </w:rPr>
          <w:tab/>
        </w:r>
      </w:del>
      <w:ins w:id="1503" w:author="Rapporteur [3]" w:date="2023-05-31T11:54:00Z">
        <w:r>
          <w:rPr>
            <w:rFonts w:ascii="Arial" w:hAnsi="Arial" w:cs="Times New Roman" w:eastAsiaTheme="minorEastAsia"/>
            <w:rPrChange w:id="1504" w:author="Rapporteur [3]" w:date="2023-05-31T12:38:00Z">
              <w:rPr>
                <w:rFonts w:ascii="Arial" w:hAnsi="Arial" w:eastAsia="Times New Roman" w:cs="Arial"/>
              </w:rPr>
            </w:rPrChange>
          </w:rPr>
          <w:tab/>
        </w:r>
      </w:ins>
      <w:r>
        <w:rPr>
          <w:rFonts w:ascii="Arial" w:hAnsi="Arial"/>
          <w:rPrChange w:id="1505" w:author="Rapporteur [3]" w:date="2023-05-31T12:38:00Z">
            <w:rPr/>
          </w:rPrChange>
        </w:rPr>
        <w:t>Description</w:t>
      </w:r>
      <w:bookmarkEnd w:id="33"/>
      <w:bookmarkEnd w:id="34"/>
    </w:p>
    <w:p>
      <w:pPr>
        <w:overflowPunct w:val="0"/>
        <w:autoSpaceDE w:val="0"/>
        <w:autoSpaceDN w:val="0"/>
        <w:adjustRightInd w:val="0"/>
        <w:textAlignment w:val="baseline"/>
        <w:rPr>
          <w:rFonts w:eastAsia="Times New Roman"/>
          <w:lang w:eastAsia="ko-KR"/>
        </w:rPr>
      </w:pPr>
      <w:r>
        <w:rPr>
          <w:rFonts w:eastAsia="Times New Roman"/>
          <w:lang w:eastAsia="ko-KR"/>
        </w:rPr>
        <w:t xml:space="preserve">3GPP aerial features are activated based on "aerial subscription" flag specified in Rel-15. This implies that an operator using these features will provide </w:t>
      </w:r>
      <w:del w:id="1506" w:author="S1-231608" w:date="2023-05-30T17:23:00Z">
        <w:r>
          <w:rPr>
            <w:rFonts w:eastAsia="Times New Roman"/>
            <w:lang w:val="en-US" w:eastAsia="ko-KR"/>
            <w:rPrChange w:id="1507" w:author="S1-231608" w:date="2023-05-30T17:23:00Z">
              <w:rPr>
                <w:rFonts w:eastAsia="Times New Roman"/>
                <w:lang w:eastAsia="ko-KR"/>
              </w:rPr>
            </w:rPrChange>
          </w:rPr>
          <w:delText>drone</w:delText>
        </w:r>
      </w:del>
      <w:ins w:id="1508" w:author="S1-231608" w:date="2023-05-30T17:23:00Z">
        <w:r>
          <w:rPr>
            <w:rFonts w:eastAsia="Times New Roman"/>
            <w:lang w:val="en-US" w:eastAsia="ko-KR"/>
          </w:rPr>
          <w:t>UAV</w:t>
        </w:r>
      </w:ins>
      <w:r>
        <w:rPr>
          <w:rFonts w:eastAsia="Times New Roman"/>
          <w:lang w:eastAsia="ko-KR"/>
        </w:rPr>
        <w:t xml:space="preserve"> users with USIMs that are associated to a user profile with the "aerial subscription" flag set.</w:t>
      </w:r>
    </w:p>
    <w:p>
      <w:pPr>
        <w:overflowPunct w:val="0"/>
        <w:autoSpaceDE w:val="0"/>
        <w:autoSpaceDN w:val="0"/>
        <w:adjustRightInd w:val="0"/>
        <w:textAlignment w:val="baseline"/>
        <w:rPr>
          <w:rFonts w:eastAsia="Times New Roman"/>
          <w:lang w:eastAsia="ko-KR"/>
        </w:rPr>
      </w:pPr>
      <w:r>
        <w:rPr>
          <w:rFonts w:eastAsia="Times New Roman"/>
          <w:lang w:eastAsia="ko-KR"/>
        </w:rPr>
        <w:t xml:space="preserve">It is however technically possible for a </w:t>
      </w:r>
      <w:del w:id="1509" w:author="S1-231608" w:date="2023-05-30T17:23:00Z">
        <w:r>
          <w:rPr>
            <w:rFonts w:eastAsia="Times New Roman"/>
            <w:lang w:val="en-US" w:eastAsia="ko-KR"/>
            <w:rPrChange w:id="1510" w:author="S1-231608" w:date="2023-05-30T17:23:00Z">
              <w:rPr>
                <w:rFonts w:eastAsia="Times New Roman"/>
                <w:lang w:eastAsia="ko-KR"/>
              </w:rPr>
            </w:rPrChange>
          </w:rPr>
          <w:delText>drone</w:delText>
        </w:r>
      </w:del>
      <w:ins w:id="1511" w:author="S1-231608" w:date="2023-05-30T17:23:00Z">
        <w:r>
          <w:rPr>
            <w:rFonts w:eastAsia="Times New Roman"/>
            <w:lang w:val="en-US" w:eastAsia="ko-KR"/>
          </w:rPr>
          <w:t>UAV</w:t>
        </w:r>
      </w:ins>
      <w:r>
        <w:rPr>
          <w:rFonts w:eastAsia="Times New Roman"/>
          <w:lang w:eastAsia="ko-KR"/>
        </w:rPr>
        <w:t xml:space="preserve"> user to insert a USIM not meant for UAV in a UE that is on board a UAV (this UE being used for C2C or for other purpose). The user could do that either intentionally (e.g. to have a lower tariff or to bypass some restrictions applied to UAVs) or not (e.g. because he/she is not aware that UAVs need to be used with specific USIMs).</w:t>
      </w:r>
    </w:p>
    <w:p>
      <w:pPr>
        <w:overflowPunct w:val="0"/>
        <w:autoSpaceDE w:val="0"/>
        <w:autoSpaceDN w:val="0"/>
        <w:adjustRightInd w:val="0"/>
        <w:textAlignment w:val="baseline"/>
        <w:rPr>
          <w:rFonts w:eastAsia="Times New Roman"/>
          <w:lang w:val="en-US" w:eastAsia="ko-KR"/>
        </w:rPr>
      </w:pPr>
      <w:r>
        <w:rPr>
          <w:rFonts w:eastAsia="Times New Roman"/>
          <w:lang w:eastAsia="ko-KR"/>
        </w:rPr>
        <w:t xml:space="preserve">In this case, with current specifications, the 3GPP network is not able to recognize that the UE is on board a UAV and therefore cannot activate aerial features. More importantly, the 3GPP network will not perform </w:t>
      </w:r>
      <w:r>
        <w:rPr>
          <w:rFonts w:eastAsia="Times New Roman"/>
          <w:lang w:val="en-US" w:eastAsia="ko-KR"/>
        </w:rPr>
        <w:t>UAV Authentication and Authorization procedures with the UTM, and may cause the UE to use a frequency band that is not allowed for aerial usage where the UAV is located due to the risk of interference to users or adjacent frequency bands (e.g. military installation, weather radar). This has security implications. In addition, the 3GPP network cannot fulfill the requirements of TS 22.125 applicable to UE on board a UAV.</w:t>
      </w:r>
    </w:p>
    <w:p>
      <w:pPr>
        <w:overflowPunct w:val="0"/>
        <w:autoSpaceDE w:val="0"/>
        <w:autoSpaceDN w:val="0"/>
        <w:adjustRightInd w:val="0"/>
        <w:textAlignment w:val="baseline"/>
        <w:rPr>
          <w:rFonts w:eastAsia="Times New Roman"/>
          <w:lang w:eastAsia="ko-KR"/>
        </w:rPr>
      </w:pPr>
      <w:r>
        <w:rPr>
          <w:rFonts w:eastAsia="Times New Roman"/>
          <w:lang w:eastAsia="ko-KR"/>
        </w:rPr>
        <w:t>From Rel-17 onwards, the 3GPP network is able to reject registration when the UE provides a "CAA-level UAV ID" and does not have the "aerial subscription" flag set in its subscription. This mitigates the above issue, but the issue still exists if the UE is pre-R17 or is not configured with a CAA-level UAV ID.</w:t>
      </w:r>
    </w:p>
    <w:p>
      <w:pPr>
        <w:overflowPunct w:val="0"/>
        <w:autoSpaceDE w:val="0"/>
        <w:autoSpaceDN w:val="0"/>
        <w:adjustRightInd w:val="0"/>
        <w:textAlignment w:val="baseline"/>
        <w:rPr>
          <w:rFonts w:eastAsia="Times New Roman"/>
          <w:lang w:eastAsia="ko-KR"/>
        </w:rPr>
      </w:pPr>
      <w:r>
        <w:rPr>
          <w:rFonts w:eastAsia="Times New Roman"/>
          <w:lang w:eastAsia="ko-KR"/>
        </w:rPr>
        <w:t>There is therefore a need to enable the 5G System network to detect that a UE is on board a UAV, without relying on subscription information or on indication provided by the UE.</w:t>
      </w:r>
    </w:p>
    <w:p>
      <w:pPr>
        <w:pStyle w:val="4"/>
        <w:keepNext/>
        <w:keepLines/>
        <w:ind w:left="1134" w:hanging="1134"/>
        <w:rPr>
          <w:rFonts w:ascii="Arial" w:hAnsi="Arial"/>
          <w:rPrChange w:id="1513" w:author="Rapporteur [3]" w:date="2023-05-31T12:38:00Z">
            <w:rPr/>
          </w:rPrChange>
        </w:rPr>
        <w:pPrChange w:id="1512" w:author="Rapporteur [3]" w:date="2023-05-31T12:38:00Z">
          <w:pPr>
            <w:pStyle w:val="4"/>
          </w:pPr>
        </w:pPrChange>
      </w:pPr>
      <w:bookmarkStart w:id="35" w:name="_Toc136381041"/>
      <w:bookmarkStart w:id="36" w:name="_Toc103966502"/>
      <w:r>
        <w:rPr>
          <w:rFonts w:ascii="Arial" w:hAnsi="Arial"/>
          <w:lang w:val="en-GB"/>
          <w:rPrChange w:id="1514" w:author="Rapporteur [3]" w:date="2023-05-31T12:38:00Z">
            <w:rPr>
              <w:lang w:val="en-US"/>
            </w:rPr>
          </w:rPrChange>
        </w:rPr>
        <w:t>5</w:t>
      </w:r>
      <w:r>
        <w:rPr>
          <w:rFonts w:ascii="Arial" w:hAnsi="Arial"/>
          <w:rPrChange w:id="1515" w:author="Rapporteur [3]" w:date="2023-05-31T12:38:00Z">
            <w:rPr/>
          </w:rPrChange>
        </w:rPr>
        <w:t>.</w:t>
      </w:r>
      <w:r>
        <w:rPr>
          <w:rFonts w:ascii="Arial" w:hAnsi="Arial" w:eastAsiaTheme="minorEastAsia"/>
          <w:lang w:val="en-GB" w:eastAsia="en-US"/>
          <w:rPrChange w:id="1516" w:author="Rapporteur [3]" w:date="2023-05-31T12:38:00Z">
            <w:rPr>
              <w:rFonts w:eastAsia="宋体"/>
              <w:lang w:val="en-US" w:eastAsia="zh-CN"/>
            </w:rPr>
          </w:rPrChange>
        </w:rPr>
        <w:t>1</w:t>
      </w:r>
      <w:r>
        <w:rPr>
          <w:rFonts w:ascii="Arial" w:hAnsi="Arial"/>
          <w:rPrChange w:id="1517" w:author="Rapporteur [3]" w:date="2023-05-31T12:38:00Z">
            <w:rPr/>
          </w:rPrChange>
        </w:rPr>
        <w:t>.2</w:t>
      </w:r>
      <w:del w:id="1518" w:author="Rapporteur [3]" w:date="2023-05-31T11:54:00Z">
        <w:r>
          <w:rPr>
            <w:rFonts w:ascii="Arial" w:hAnsi="Arial"/>
            <w:rPrChange w:id="1519" w:author="Rapporteur [3]" w:date="2023-05-31T12:38:00Z">
              <w:rPr/>
            </w:rPrChange>
          </w:rPr>
          <w:tab/>
        </w:r>
      </w:del>
      <w:del w:id="1520" w:author="Rapporteur [3]" w:date="2023-05-31T11:54:00Z">
        <w:r>
          <w:rPr>
            <w:rFonts w:ascii="Arial" w:hAnsi="Arial"/>
            <w:lang w:eastAsia="en-US"/>
            <w:rPrChange w:id="1521" w:author="Rapporteur [3]" w:date="2023-05-31T12:38:00Z">
              <w:rPr>
                <w:lang w:eastAsia="zh-CN"/>
              </w:rPr>
            </w:rPrChange>
          </w:rPr>
          <w:tab/>
        </w:r>
      </w:del>
      <w:ins w:id="1522" w:author="Rapporteur [3]" w:date="2023-05-31T11:54:00Z">
        <w:r>
          <w:rPr>
            <w:rFonts w:ascii="Arial" w:hAnsi="Arial" w:cs="Times New Roman" w:eastAsiaTheme="minorEastAsia"/>
            <w:rPrChange w:id="1523" w:author="Rapporteur [3]" w:date="2023-05-31T12:38:00Z">
              <w:rPr>
                <w:rFonts w:ascii="Arial" w:hAnsi="Arial" w:eastAsia="Times New Roman" w:cs="Arial"/>
              </w:rPr>
            </w:rPrChange>
          </w:rPr>
          <w:tab/>
        </w:r>
      </w:ins>
      <w:r>
        <w:rPr>
          <w:rFonts w:ascii="Arial" w:hAnsi="Arial"/>
          <w:rPrChange w:id="1524" w:author="Rapporteur [3]" w:date="2023-05-31T12:38:00Z">
            <w:rPr/>
          </w:rPrChange>
        </w:rPr>
        <w:t>Pre-conditions</w:t>
      </w:r>
      <w:bookmarkEnd w:id="35"/>
      <w:bookmarkEnd w:id="36"/>
    </w:p>
    <w:p>
      <w:pPr>
        <w:overflowPunct w:val="0"/>
        <w:autoSpaceDE w:val="0"/>
        <w:autoSpaceDN w:val="0"/>
        <w:adjustRightInd w:val="0"/>
        <w:textAlignment w:val="baseline"/>
        <w:rPr>
          <w:rFonts w:eastAsia="Times New Roman"/>
          <w:lang w:eastAsia="ko-KR"/>
        </w:rPr>
      </w:pPr>
      <w:r>
        <w:rPr>
          <w:rFonts w:eastAsia="Times New Roman"/>
          <w:lang w:eastAsia="ko-KR"/>
        </w:rPr>
        <w:t>A UAV user has inserted in a UE on board a UAV, a USIM that is associated to a user profile without the "aerial subscription" flag set.</w:t>
      </w:r>
    </w:p>
    <w:p>
      <w:pPr>
        <w:pStyle w:val="4"/>
        <w:keepNext/>
        <w:keepLines/>
        <w:ind w:left="1134" w:hanging="1134"/>
        <w:rPr>
          <w:rFonts w:ascii="Arial" w:hAnsi="Arial"/>
          <w:rPrChange w:id="1526" w:author="Rapporteur [3]" w:date="2023-05-31T12:38:00Z">
            <w:rPr/>
          </w:rPrChange>
        </w:rPr>
        <w:pPrChange w:id="1525" w:author="Rapporteur [3]" w:date="2023-05-31T12:38:00Z">
          <w:pPr>
            <w:pStyle w:val="4"/>
          </w:pPr>
        </w:pPrChange>
      </w:pPr>
      <w:bookmarkStart w:id="37" w:name="_Toc136381042"/>
      <w:bookmarkStart w:id="38" w:name="_Toc103966503"/>
      <w:r>
        <w:rPr>
          <w:rFonts w:ascii="Arial" w:hAnsi="Arial"/>
          <w:lang w:val="en-GB"/>
          <w:rPrChange w:id="1527" w:author="Rapporteur [3]" w:date="2023-05-31T12:38:00Z">
            <w:rPr>
              <w:lang w:val="en-US"/>
            </w:rPr>
          </w:rPrChange>
        </w:rPr>
        <w:t>5</w:t>
      </w:r>
      <w:r>
        <w:rPr>
          <w:rFonts w:ascii="Arial" w:hAnsi="Arial"/>
          <w:rPrChange w:id="1528" w:author="Rapporteur [3]" w:date="2023-05-31T12:38:00Z">
            <w:rPr/>
          </w:rPrChange>
        </w:rPr>
        <w:t>.</w:t>
      </w:r>
      <w:r>
        <w:rPr>
          <w:rFonts w:ascii="Arial" w:hAnsi="Arial" w:eastAsiaTheme="minorEastAsia"/>
          <w:lang w:val="en-GB" w:eastAsia="en-US"/>
          <w:rPrChange w:id="1529" w:author="Rapporteur [3]" w:date="2023-05-31T12:38:00Z">
            <w:rPr>
              <w:rFonts w:eastAsia="宋体"/>
              <w:lang w:val="en-US" w:eastAsia="zh-CN"/>
            </w:rPr>
          </w:rPrChange>
        </w:rPr>
        <w:t>1</w:t>
      </w:r>
      <w:r>
        <w:rPr>
          <w:rFonts w:ascii="Arial" w:hAnsi="Arial"/>
          <w:rPrChange w:id="1530" w:author="Rapporteur [3]" w:date="2023-05-31T12:38:00Z">
            <w:rPr/>
          </w:rPrChange>
        </w:rPr>
        <w:t>.3</w:t>
      </w:r>
      <w:del w:id="1531" w:author="Rapporteur [3]" w:date="2023-05-31T11:53:00Z">
        <w:r>
          <w:rPr>
            <w:rFonts w:ascii="Arial" w:hAnsi="Arial"/>
            <w:lang w:eastAsia="en-US"/>
            <w:rPrChange w:id="1532" w:author="Rapporteur [3]" w:date="2023-05-31T12:38:00Z">
              <w:rPr>
                <w:lang w:eastAsia="zh-CN"/>
              </w:rPr>
            </w:rPrChange>
          </w:rPr>
          <w:tab/>
        </w:r>
      </w:del>
      <w:del w:id="1533" w:author="Rapporteur [3]" w:date="2023-05-31T11:53:00Z">
        <w:r>
          <w:rPr>
            <w:rFonts w:ascii="Arial" w:hAnsi="Arial"/>
            <w:rPrChange w:id="1534" w:author="Rapporteur [3]" w:date="2023-05-31T12:38:00Z">
              <w:rPr/>
            </w:rPrChange>
          </w:rPr>
          <w:tab/>
        </w:r>
      </w:del>
      <w:ins w:id="1535" w:author="Rapporteur [3]" w:date="2023-05-31T11:53:00Z">
        <w:r>
          <w:rPr>
            <w:rFonts w:ascii="Arial" w:hAnsi="Arial" w:cs="Times New Roman" w:eastAsiaTheme="minorEastAsia"/>
            <w:rPrChange w:id="1536" w:author="Rapporteur [3]" w:date="2023-05-31T12:38:00Z">
              <w:rPr>
                <w:rFonts w:ascii="Arial" w:hAnsi="Arial" w:eastAsia="Times New Roman" w:cs="Arial"/>
              </w:rPr>
            </w:rPrChange>
          </w:rPr>
          <w:tab/>
        </w:r>
      </w:ins>
      <w:r>
        <w:rPr>
          <w:rFonts w:ascii="Arial" w:hAnsi="Arial"/>
          <w:rPrChange w:id="1537" w:author="Rapporteur [3]" w:date="2023-05-31T12:38:00Z">
            <w:rPr/>
          </w:rPrChange>
        </w:rPr>
        <w:t>Service Flows</w:t>
      </w:r>
      <w:bookmarkEnd w:id="37"/>
      <w:bookmarkEnd w:id="38"/>
    </w:p>
    <w:p>
      <w:pPr>
        <w:pStyle w:val="49"/>
        <w:overflowPunct w:val="0"/>
        <w:autoSpaceDE w:val="0"/>
        <w:autoSpaceDN w:val="0"/>
        <w:adjustRightInd w:val="0"/>
        <w:textAlignment w:val="baseline"/>
        <w:rPr>
          <w:rFonts w:eastAsiaTheme="minorEastAsia"/>
          <w:lang w:eastAsia="en-GB"/>
          <w:rPrChange w:id="1539" w:author="Rapporteur [3]" w:date="2023-05-31T11:37:00Z">
            <w:rPr/>
          </w:rPrChange>
        </w:rPr>
        <w:pPrChange w:id="1538" w:author="Rapporteur [3]" w:date="2023-05-31T11:37:00Z">
          <w:pPr>
            <w:pStyle w:val="49"/>
          </w:pPr>
        </w:pPrChange>
      </w:pPr>
      <w:r>
        <w:rPr>
          <w:rFonts w:eastAsiaTheme="minorEastAsia"/>
          <w:lang w:eastAsia="en-GB"/>
          <w:rPrChange w:id="1540" w:author="Rapporteur [3]" w:date="2023-05-31T11:37:00Z">
            <w:rPr/>
          </w:rPrChange>
        </w:rPr>
        <w:t>1.</w:t>
      </w:r>
      <w:r>
        <w:rPr>
          <w:rFonts w:eastAsiaTheme="minorEastAsia"/>
          <w:lang w:eastAsia="en-GB"/>
          <w:rPrChange w:id="1541" w:author="Rapporteur [3]" w:date="2023-05-31T11:37:00Z">
            <w:rPr/>
          </w:rPrChange>
        </w:rPr>
        <w:tab/>
      </w:r>
      <w:r>
        <w:rPr>
          <w:rFonts w:eastAsiaTheme="minorEastAsia"/>
          <w:lang w:eastAsia="en-GB"/>
          <w:rPrChange w:id="1542" w:author="Rapporteur [3]" w:date="2023-05-31T11:37:00Z">
            <w:rPr/>
          </w:rPrChange>
        </w:rPr>
        <w:t>The UE registers in 5GS and starts communicating. The UAV takes off.</w:t>
      </w:r>
    </w:p>
    <w:p>
      <w:pPr>
        <w:pStyle w:val="49"/>
        <w:overflowPunct w:val="0"/>
        <w:autoSpaceDE w:val="0"/>
        <w:autoSpaceDN w:val="0"/>
        <w:adjustRightInd w:val="0"/>
        <w:textAlignment w:val="baseline"/>
        <w:rPr>
          <w:rFonts w:eastAsiaTheme="minorEastAsia"/>
          <w:lang w:eastAsia="en-GB"/>
          <w:rPrChange w:id="1544" w:author="Rapporteur [3]" w:date="2023-05-31T11:37:00Z">
            <w:rPr/>
          </w:rPrChange>
        </w:rPr>
        <w:pPrChange w:id="1543" w:author="Rapporteur [3]" w:date="2023-05-31T11:37:00Z">
          <w:pPr>
            <w:pStyle w:val="49"/>
          </w:pPr>
        </w:pPrChange>
      </w:pPr>
      <w:r>
        <w:rPr>
          <w:rFonts w:eastAsiaTheme="minorEastAsia"/>
          <w:lang w:eastAsia="en-GB"/>
          <w:rPrChange w:id="1545" w:author="Rapporteur [3]" w:date="2023-05-31T11:37:00Z">
            <w:rPr/>
          </w:rPrChange>
        </w:rPr>
        <w:t>2.</w:t>
      </w:r>
      <w:r>
        <w:rPr>
          <w:rFonts w:eastAsiaTheme="minorEastAsia"/>
          <w:lang w:eastAsia="en-GB"/>
          <w:rPrChange w:id="1546" w:author="Rapporteur [3]" w:date="2023-05-31T11:37:00Z">
            <w:rPr/>
          </w:rPrChange>
        </w:rPr>
        <w:tab/>
      </w:r>
      <w:r>
        <w:rPr>
          <w:rFonts w:eastAsiaTheme="minorEastAsia"/>
          <w:lang w:eastAsia="en-GB"/>
          <w:rPrChange w:id="1547" w:author="Rapporteur [3]" w:date="2023-05-31T11:37:00Z">
            <w:rPr/>
          </w:rPrChange>
        </w:rPr>
        <w:t>The network detects that the UE is on board a UAV.</w:t>
      </w:r>
    </w:p>
    <w:p>
      <w:pPr>
        <w:pStyle w:val="49"/>
        <w:overflowPunct w:val="0"/>
        <w:autoSpaceDE w:val="0"/>
        <w:autoSpaceDN w:val="0"/>
        <w:adjustRightInd w:val="0"/>
        <w:textAlignment w:val="baseline"/>
        <w:rPr>
          <w:lang w:eastAsia="zh-CN"/>
          <w:rPrChange w:id="1549" w:author="S1-231608" w:date="2023-05-30T17:37:00Z">
            <w:rPr/>
          </w:rPrChange>
        </w:rPr>
        <w:pPrChange w:id="1548" w:author="Rapporteur [3]" w:date="2023-05-31T11:37:00Z">
          <w:pPr>
            <w:pStyle w:val="49"/>
          </w:pPr>
        </w:pPrChange>
      </w:pPr>
      <w:r>
        <w:rPr>
          <w:rFonts w:eastAsiaTheme="minorEastAsia"/>
          <w:lang w:eastAsia="en-GB"/>
          <w:rPrChange w:id="1550" w:author="Rapporteur [3]" w:date="2023-05-31T11:37:00Z">
            <w:rPr/>
          </w:rPrChange>
        </w:rPr>
        <w:t>3.</w:t>
      </w:r>
      <w:r>
        <w:rPr>
          <w:rFonts w:eastAsiaTheme="minorEastAsia"/>
          <w:lang w:eastAsia="en-GB"/>
          <w:rPrChange w:id="1551" w:author="Rapporteur [3]" w:date="2023-05-31T11:37:00Z">
            <w:rPr/>
          </w:rPrChange>
        </w:rPr>
        <w:tab/>
      </w:r>
      <w:r>
        <w:rPr>
          <w:rFonts w:eastAsiaTheme="minorEastAsia"/>
          <w:lang w:eastAsia="en-GB"/>
          <w:rPrChange w:id="1552" w:author="Rapporteur [3]" w:date="2023-05-31T11:37:00Z">
            <w:rPr/>
          </w:rPrChange>
        </w:rPr>
        <w:t>The network takes action, e.g. activates aerial features, changes the QoS, populates charging records, alert the UTM and/or let the UTM take over the communication used to control the UAV.</w:t>
      </w:r>
    </w:p>
    <w:p>
      <w:pPr>
        <w:pStyle w:val="4"/>
        <w:keepNext/>
        <w:keepLines/>
        <w:ind w:left="1134" w:hanging="1134"/>
        <w:rPr>
          <w:rFonts w:ascii="Arial" w:hAnsi="Arial"/>
          <w:rPrChange w:id="1554" w:author="Rapporteur [3]" w:date="2023-05-31T12:38:00Z">
            <w:rPr/>
          </w:rPrChange>
        </w:rPr>
        <w:pPrChange w:id="1553" w:author="Rapporteur [3]" w:date="2023-05-31T12:38:00Z">
          <w:pPr>
            <w:pStyle w:val="4"/>
          </w:pPr>
        </w:pPrChange>
      </w:pPr>
      <w:bookmarkStart w:id="39" w:name="_Toc103966504"/>
      <w:bookmarkStart w:id="40" w:name="_Toc136381043"/>
      <w:r>
        <w:rPr>
          <w:rFonts w:ascii="Arial" w:hAnsi="Arial"/>
          <w:lang w:val="en-GB"/>
          <w:rPrChange w:id="1555" w:author="Rapporteur [3]" w:date="2023-05-31T12:38:00Z">
            <w:rPr>
              <w:lang w:val="en-US"/>
            </w:rPr>
          </w:rPrChange>
        </w:rPr>
        <w:t>5</w:t>
      </w:r>
      <w:r>
        <w:rPr>
          <w:rFonts w:ascii="Arial" w:hAnsi="Arial"/>
          <w:rPrChange w:id="1556" w:author="Rapporteur [3]" w:date="2023-05-31T12:38:00Z">
            <w:rPr/>
          </w:rPrChange>
        </w:rPr>
        <w:t>.</w:t>
      </w:r>
      <w:r>
        <w:rPr>
          <w:rFonts w:ascii="Arial" w:hAnsi="Arial" w:eastAsiaTheme="minorEastAsia"/>
          <w:lang w:val="en-GB" w:eastAsia="en-US"/>
          <w:rPrChange w:id="1557" w:author="Rapporteur [3]" w:date="2023-05-31T12:38:00Z">
            <w:rPr>
              <w:rFonts w:eastAsia="宋体"/>
              <w:lang w:val="en-US" w:eastAsia="zh-CN"/>
            </w:rPr>
          </w:rPrChange>
        </w:rPr>
        <w:t>1</w:t>
      </w:r>
      <w:r>
        <w:rPr>
          <w:rFonts w:ascii="Arial" w:hAnsi="Arial"/>
          <w:rPrChange w:id="1558" w:author="Rapporteur [3]" w:date="2023-05-31T12:38:00Z">
            <w:rPr/>
          </w:rPrChange>
        </w:rPr>
        <w:t>.4</w:t>
      </w:r>
      <w:del w:id="1559" w:author="Rapporteur [3]" w:date="2023-05-31T11:53:00Z">
        <w:r>
          <w:rPr>
            <w:rFonts w:ascii="Arial" w:hAnsi="Arial"/>
            <w:rPrChange w:id="1560" w:author="Rapporteur [3]" w:date="2023-05-31T12:38:00Z">
              <w:rPr/>
            </w:rPrChange>
          </w:rPr>
          <w:tab/>
        </w:r>
      </w:del>
      <w:del w:id="1561" w:author="Rapporteur [3]" w:date="2023-05-31T11:53:00Z">
        <w:r>
          <w:rPr>
            <w:rFonts w:ascii="Arial" w:hAnsi="Arial"/>
            <w:lang w:eastAsia="en-US"/>
            <w:rPrChange w:id="1562" w:author="Rapporteur [3]" w:date="2023-05-31T12:38:00Z">
              <w:rPr>
                <w:lang w:eastAsia="zh-CN"/>
              </w:rPr>
            </w:rPrChange>
          </w:rPr>
          <w:tab/>
        </w:r>
      </w:del>
      <w:ins w:id="1563" w:author="Rapporteur [3]" w:date="2023-05-31T11:53:00Z">
        <w:r>
          <w:rPr>
            <w:rFonts w:ascii="Arial" w:hAnsi="Arial" w:cs="Times New Roman" w:eastAsiaTheme="minorEastAsia"/>
            <w:rPrChange w:id="1564" w:author="Rapporteur [3]" w:date="2023-05-31T12:38:00Z">
              <w:rPr>
                <w:rFonts w:ascii="Arial" w:hAnsi="Arial" w:eastAsia="Times New Roman" w:cs="Arial"/>
              </w:rPr>
            </w:rPrChange>
          </w:rPr>
          <w:tab/>
        </w:r>
      </w:ins>
      <w:r>
        <w:rPr>
          <w:rFonts w:ascii="Arial" w:hAnsi="Arial"/>
          <w:rPrChange w:id="1565" w:author="Rapporteur [3]" w:date="2023-05-31T12:38:00Z">
            <w:rPr/>
          </w:rPrChange>
        </w:rPr>
        <w:t>Post-conditions</w:t>
      </w:r>
      <w:bookmarkEnd w:id="39"/>
      <w:bookmarkEnd w:id="40"/>
    </w:p>
    <w:p>
      <w:pPr>
        <w:overflowPunct w:val="0"/>
        <w:autoSpaceDE w:val="0"/>
        <w:autoSpaceDN w:val="0"/>
        <w:adjustRightInd w:val="0"/>
        <w:textAlignment w:val="baseline"/>
        <w:rPr>
          <w:rFonts w:eastAsia="Times New Roman"/>
          <w:lang w:eastAsia="ko-KR"/>
        </w:rPr>
      </w:pPr>
      <w:r>
        <w:rPr>
          <w:rFonts w:eastAsia="Times New Roman"/>
          <w:lang w:eastAsia="ko-KR"/>
        </w:rPr>
        <w:t>The UTM may take over the communication used to control the UAV and force the UAV to land safely.</w:t>
      </w:r>
    </w:p>
    <w:p>
      <w:pPr>
        <w:overflowPunct w:val="0"/>
        <w:autoSpaceDE w:val="0"/>
        <w:autoSpaceDN w:val="0"/>
        <w:adjustRightInd w:val="0"/>
        <w:textAlignment w:val="baseline"/>
        <w:rPr>
          <w:rFonts w:eastAsia="Times New Roman"/>
          <w:lang w:eastAsia="ko-KR"/>
        </w:rPr>
      </w:pPr>
      <w:r>
        <w:rPr>
          <w:rFonts w:eastAsia="Times New Roman"/>
          <w:lang w:eastAsia="ko-KR"/>
        </w:rPr>
        <w:t>Later, the UTM and/or network operator informs or reminds the user that a specific USIM needs to be used for proper operation of a UE on board a UAV.</w:t>
      </w:r>
    </w:p>
    <w:p>
      <w:pPr>
        <w:pStyle w:val="4"/>
        <w:keepNext/>
        <w:keepLines/>
        <w:ind w:left="1134" w:hanging="1134"/>
        <w:rPr>
          <w:rFonts w:ascii="Arial" w:hAnsi="Arial"/>
          <w:rPrChange w:id="1567" w:author="Rapporteur [3]" w:date="2023-05-31T12:38:00Z">
            <w:rPr/>
          </w:rPrChange>
        </w:rPr>
        <w:pPrChange w:id="1566" w:author="Rapporteur [3]" w:date="2023-05-31T12:38:00Z">
          <w:pPr>
            <w:pStyle w:val="4"/>
          </w:pPr>
        </w:pPrChange>
      </w:pPr>
      <w:bookmarkStart w:id="41" w:name="_Toc136381044"/>
      <w:bookmarkStart w:id="42" w:name="_Toc103966505"/>
      <w:r>
        <w:rPr>
          <w:rFonts w:ascii="Arial" w:hAnsi="Arial"/>
          <w:lang w:val="en-GB"/>
          <w:rPrChange w:id="1568" w:author="Rapporteur [3]" w:date="2023-05-31T12:38:00Z">
            <w:rPr>
              <w:lang w:val="en-US"/>
            </w:rPr>
          </w:rPrChange>
        </w:rPr>
        <w:t>5</w:t>
      </w:r>
      <w:r>
        <w:rPr>
          <w:rFonts w:ascii="Arial" w:hAnsi="Arial"/>
          <w:rPrChange w:id="1569" w:author="Rapporteur [3]" w:date="2023-05-31T12:38:00Z">
            <w:rPr/>
          </w:rPrChange>
        </w:rPr>
        <w:t>.</w:t>
      </w:r>
      <w:r>
        <w:rPr>
          <w:rFonts w:ascii="Arial" w:hAnsi="Arial" w:eastAsiaTheme="minorEastAsia"/>
          <w:lang w:val="en-GB" w:eastAsia="en-US"/>
          <w:rPrChange w:id="1570" w:author="Rapporteur [3]" w:date="2023-05-31T12:38:00Z">
            <w:rPr>
              <w:rFonts w:eastAsia="宋体"/>
              <w:lang w:val="en-US" w:eastAsia="zh-CN"/>
            </w:rPr>
          </w:rPrChange>
        </w:rPr>
        <w:t>1</w:t>
      </w:r>
      <w:r>
        <w:rPr>
          <w:rFonts w:ascii="Arial" w:hAnsi="Arial"/>
          <w:rPrChange w:id="1571" w:author="Rapporteur [3]" w:date="2023-05-31T12:38:00Z">
            <w:rPr/>
          </w:rPrChange>
        </w:rPr>
        <w:t>.5</w:t>
      </w:r>
      <w:del w:id="1572" w:author="Rapporteur [3]" w:date="2023-05-31T11:53:00Z">
        <w:r>
          <w:rPr>
            <w:rFonts w:ascii="Arial" w:hAnsi="Arial"/>
            <w:rPrChange w:id="1573" w:author="Rapporteur [3]" w:date="2023-05-31T12:38:00Z">
              <w:rPr/>
            </w:rPrChange>
          </w:rPr>
          <w:tab/>
        </w:r>
      </w:del>
      <w:del w:id="1574" w:author="Rapporteur [3]" w:date="2023-05-31T11:53:00Z">
        <w:r>
          <w:rPr>
            <w:rFonts w:ascii="Arial" w:hAnsi="Arial"/>
            <w:lang w:eastAsia="en-US"/>
            <w:rPrChange w:id="1575" w:author="Rapporteur [3]" w:date="2023-05-31T12:38:00Z">
              <w:rPr>
                <w:lang w:eastAsia="zh-CN"/>
              </w:rPr>
            </w:rPrChange>
          </w:rPr>
          <w:tab/>
        </w:r>
      </w:del>
      <w:ins w:id="1576" w:author="Rapporteur [3]" w:date="2023-05-31T11:53:00Z">
        <w:r>
          <w:rPr>
            <w:rFonts w:ascii="Arial" w:hAnsi="Arial" w:cs="Times New Roman" w:eastAsiaTheme="minorEastAsia"/>
            <w:rPrChange w:id="1577" w:author="Rapporteur [3]" w:date="2023-05-31T12:38:00Z">
              <w:rPr>
                <w:rFonts w:ascii="Arial" w:hAnsi="Arial" w:eastAsia="Times New Roman" w:cs="Arial"/>
              </w:rPr>
            </w:rPrChange>
          </w:rPr>
          <w:tab/>
        </w:r>
      </w:ins>
      <w:r>
        <w:rPr>
          <w:rFonts w:ascii="Arial" w:hAnsi="Arial"/>
          <w:rPrChange w:id="1578" w:author="Rapporteur [3]" w:date="2023-05-31T12:38:00Z">
            <w:rPr/>
          </w:rPrChange>
        </w:rPr>
        <w:t>Existing feature</w:t>
      </w:r>
      <w:r>
        <w:rPr>
          <w:rFonts w:ascii="Arial" w:hAnsi="Arial"/>
          <w:lang w:val="en-GB"/>
          <w:rPrChange w:id="1579" w:author="Rapporteur [3]" w:date="2023-05-31T12:38:00Z">
            <w:rPr>
              <w:lang w:val="en-US"/>
            </w:rPr>
          </w:rPrChange>
        </w:rPr>
        <w:t>s</w:t>
      </w:r>
      <w:r>
        <w:rPr>
          <w:rFonts w:ascii="Arial" w:hAnsi="Arial"/>
          <w:rPrChange w:id="1580" w:author="Rapporteur [3]" w:date="2023-05-31T12:38:00Z">
            <w:rPr/>
          </w:rPrChange>
        </w:rPr>
        <w:t xml:space="preserve"> partly or fully covering</w:t>
      </w:r>
      <w:r>
        <w:rPr>
          <w:rFonts w:ascii="Arial" w:hAnsi="Arial"/>
          <w:lang w:val="en-GB"/>
          <w:rPrChange w:id="1581" w:author="Rapporteur [3]" w:date="2023-05-31T12:38:00Z">
            <w:rPr>
              <w:lang w:val="en-US"/>
            </w:rPr>
          </w:rPrChange>
        </w:rPr>
        <w:t xml:space="preserve"> the use case functionality</w:t>
      </w:r>
      <w:bookmarkEnd w:id="41"/>
      <w:bookmarkEnd w:id="42"/>
    </w:p>
    <w:p>
      <w:pPr>
        <w:pStyle w:val="49"/>
      </w:pPr>
      <w:r>
        <w:t>-</w:t>
      </w:r>
      <w:r>
        <w:tab/>
      </w:r>
      <w:r>
        <w:t>"aerial subscription" flag in subscription</w:t>
      </w:r>
      <w:ins w:id="1582" w:author="S1-231608" w:date="2023-05-30T17:31:00Z">
        <w:r>
          <w:rPr/>
          <w:t>;</w:t>
        </w:r>
      </w:ins>
      <w:del w:id="1583" w:author="S1-231608" w:date="2023-05-30T17:31:00Z">
        <w:r>
          <w:rPr/>
          <w:delText>.</w:delText>
        </w:r>
      </w:del>
    </w:p>
    <w:p>
      <w:pPr>
        <w:pStyle w:val="49"/>
      </w:pPr>
      <w:r>
        <w:t>-</w:t>
      </w:r>
      <w:r>
        <w:tab/>
      </w:r>
      <w:r>
        <w:t>Provision of "CAA-level UAV ID" by the UE</w:t>
      </w:r>
      <w:ins w:id="1584" w:author="S1-231608" w:date="2023-05-30T17:31:00Z">
        <w:r>
          <w:rPr/>
          <w:t>;</w:t>
        </w:r>
      </w:ins>
      <w:del w:id="1585" w:author="S1-231608" w:date="2023-05-30T17:31:00Z">
        <w:r>
          <w:rPr/>
          <w:delText>.</w:delText>
        </w:r>
      </w:del>
    </w:p>
    <w:p>
      <w:pPr>
        <w:pStyle w:val="49"/>
        <w:rPr>
          <w:rFonts w:hint="default" w:eastAsia="宋体"/>
          <w:lang w:val="en-US" w:eastAsia="zh-CN"/>
        </w:rPr>
      </w:pPr>
      <w:r>
        <w:t>-</w:t>
      </w:r>
      <w:r>
        <w:tab/>
      </w:r>
      <w:r>
        <w:t xml:space="preserve">detection of UE above altitude thresholds by the eNB / gNB (per TS 36.331 &amp; </w:t>
      </w:r>
      <w:ins w:id="1586" w:author="S1-231608" w:date="2023-05-30T17:32:00Z">
        <w:r>
          <w:rPr>
            <w:lang w:val="en-US"/>
          </w:rPr>
          <w:t xml:space="preserve">TS </w:t>
        </w:r>
      </w:ins>
      <w:r>
        <w:t>38.331)</w:t>
      </w:r>
      <w:ins w:id="1587" w:author="S1-231608" w:date="2023-06-01T22:51:12Z">
        <w:r>
          <w:rPr>
            <w:rFonts w:hint="default"/>
            <w:lang w:val="en-US"/>
          </w:rPr>
          <w:t>.</w:t>
        </w:r>
      </w:ins>
    </w:p>
    <w:p>
      <w:pPr>
        <w:pStyle w:val="4"/>
        <w:keepNext/>
        <w:keepLines/>
        <w:ind w:left="1134" w:hanging="1134"/>
        <w:rPr>
          <w:rFonts w:ascii="Arial" w:hAnsi="Arial"/>
          <w:rPrChange w:id="1589" w:author="Rapporteur [3]" w:date="2023-05-31T12:38:00Z">
            <w:rPr/>
          </w:rPrChange>
        </w:rPr>
        <w:pPrChange w:id="1588" w:author="Rapporteur [3]" w:date="2023-05-31T12:38:00Z">
          <w:pPr>
            <w:pStyle w:val="4"/>
          </w:pPr>
        </w:pPrChange>
      </w:pPr>
      <w:bookmarkStart w:id="43" w:name="_Toc136381045"/>
      <w:bookmarkStart w:id="44" w:name="_Toc103966506"/>
      <w:r>
        <w:rPr>
          <w:rFonts w:ascii="Arial" w:hAnsi="Arial"/>
          <w:lang w:val="en-GB"/>
          <w:rPrChange w:id="1590" w:author="Rapporteur [3]" w:date="2023-05-31T12:38:00Z">
            <w:rPr>
              <w:lang w:val="en-US"/>
            </w:rPr>
          </w:rPrChange>
        </w:rPr>
        <w:t>5</w:t>
      </w:r>
      <w:r>
        <w:rPr>
          <w:rFonts w:ascii="Arial" w:hAnsi="Arial"/>
          <w:rPrChange w:id="1591" w:author="Rapporteur [3]" w:date="2023-05-31T12:38:00Z">
            <w:rPr/>
          </w:rPrChange>
        </w:rPr>
        <w:t>.</w:t>
      </w:r>
      <w:r>
        <w:rPr>
          <w:rFonts w:ascii="Arial" w:hAnsi="Arial" w:eastAsiaTheme="minorEastAsia"/>
          <w:lang w:val="en-GB" w:eastAsia="en-US"/>
          <w:rPrChange w:id="1592" w:author="Rapporteur [3]" w:date="2023-05-31T12:38:00Z">
            <w:rPr>
              <w:rFonts w:eastAsia="宋体"/>
              <w:lang w:val="en-US" w:eastAsia="zh-CN"/>
            </w:rPr>
          </w:rPrChange>
        </w:rPr>
        <w:t>1</w:t>
      </w:r>
      <w:r>
        <w:rPr>
          <w:rFonts w:ascii="Arial" w:hAnsi="Arial"/>
          <w:rPrChange w:id="1593" w:author="Rapporteur [3]" w:date="2023-05-31T12:38:00Z">
            <w:rPr/>
          </w:rPrChange>
        </w:rPr>
        <w:t>.6</w:t>
      </w:r>
      <w:del w:id="1594" w:author="Rapporteur [3]" w:date="2023-05-31T11:53:00Z">
        <w:r>
          <w:rPr>
            <w:rFonts w:ascii="Arial" w:hAnsi="Arial"/>
            <w:rPrChange w:id="1595" w:author="Rapporteur [3]" w:date="2023-05-31T12:38:00Z">
              <w:rPr/>
            </w:rPrChange>
          </w:rPr>
          <w:tab/>
        </w:r>
      </w:del>
      <w:del w:id="1596" w:author="Rapporteur [3]" w:date="2023-05-31T11:53:00Z">
        <w:r>
          <w:rPr>
            <w:rFonts w:ascii="Arial" w:hAnsi="Arial"/>
            <w:lang w:eastAsia="en-US"/>
            <w:rPrChange w:id="1597" w:author="Rapporteur [3]" w:date="2023-05-31T12:38:00Z">
              <w:rPr>
                <w:lang w:eastAsia="zh-CN"/>
              </w:rPr>
            </w:rPrChange>
          </w:rPr>
          <w:tab/>
        </w:r>
      </w:del>
      <w:ins w:id="1598" w:author="Rapporteur [3]" w:date="2023-05-31T11:53:00Z">
        <w:r>
          <w:rPr>
            <w:rFonts w:ascii="Arial" w:hAnsi="Arial" w:cs="Times New Roman" w:eastAsiaTheme="minorEastAsia"/>
            <w:rPrChange w:id="1599" w:author="Rapporteur [3]" w:date="2023-05-31T12:38:00Z">
              <w:rPr>
                <w:rFonts w:ascii="Arial" w:hAnsi="Arial" w:eastAsia="Times New Roman" w:cs="Arial"/>
              </w:rPr>
            </w:rPrChange>
          </w:rPr>
          <w:tab/>
        </w:r>
      </w:ins>
      <w:r>
        <w:rPr>
          <w:rFonts w:ascii="Arial" w:hAnsi="Arial"/>
          <w:rPrChange w:id="1600" w:author="Rapporteur [3]" w:date="2023-05-31T12:38:00Z">
            <w:rPr/>
          </w:rPrChange>
        </w:rPr>
        <w:t>Potential New Requirements needed to support the use case</w:t>
      </w:r>
      <w:bookmarkEnd w:id="43"/>
      <w:bookmarkEnd w:id="44"/>
    </w:p>
    <w:p>
      <w:pPr>
        <w:overflowPunct w:val="0"/>
        <w:autoSpaceDE w:val="0"/>
        <w:autoSpaceDN w:val="0"/>
        <w:adjustRightInd w:val="0"/>
        <w:textAlignment w:val="baseline"/>
        <w:rPr>
          <w:rFonts w:eastAsia="Times New Roman"/>
          <w:lang w:val="en-US" w:eastAsia="ko-KR"/>
        </w:rPr>
      </w:pPr>
      <w:r>
        <w:rPr>
          <w:rFonts w:eastAsia="Times New Roman"/>
          <w:lang w:val="en-US" w:eastAsia="ko-KR"/>
        </w:rPr>
        <w:t>[PR 5.1.6-</w:t>
      </w:r>
      <w:ins w:id="1601" w:author="Rapporteur" w:date="2023-05-30T22:34:00Z">
        <w:r>
          <w:rPr>
            <w:rFonts w:eastAsia="Times New Roman"/>
            <w:lang w:val="en-US" w:eastAsia="ko-KR"/>
          </w:rPr>
          <w:t>00</w:t>
        </w:r>
      </w:ins>
      <w:r>
        <w:rPr>
          <w:rFonts w:eastAsia="Times New Roman"/>
          <w:lang w:val="en-US" w:eastAsia="ko-KR"/>
        </w:rPr>
        <w:t xml:space="preserve">1] </w:t>
      </w:r>
      <w:r>
        <w:rPr>
          <w:rFonts w:eastAsia="Times New Roman"/>
          <w:lang w:eastAsia="ko-KR"/>
        </w:rPr>
        <w:t xml:space="preserve">The 5G system shall be able to detect that a connected UE is airborne, while UE’s subscription does not include </w:t>
      </w:r>
      <w:ins w:id="1602" w:author="S1-231608" w:date="2023-05-30T17:32:00Z">
        <w:r>
          <w:rPr>
            <w:rFonts w:eastAsia="Times New Roman"/>
            <w:lang w:val="en-US" w:eastAsia="ko-KR"/>
          </w:rPr>
          <w:t xml:space="preserve">the </w:t>
        </w:r>
      </w:ins>
      <w:ins w:id="1603" w:author="Rapporteur" w:date="2023-05-30T22:35:00Z">
        <w:r>
          <w:rPr>
            <w:rFonts w:eastAsia="Times New Roman"/>
            <w:lang w:val="en-US" w:eastAsia="ko-KR"/>
          </w:rPr>
          <w:t>"</w:t>
        </w:r>
      </w:ins>
      <w:del w:id="1604" w:author="Rapporteur" w:date="2023-05-30T22:35:00Z">
        <w:r>
          <w:rPr>
            <w:rFonts w:eastAsia="Times New Roman"/>
            <w:lang w:eastAsia="ko-KR"/>
          </w:rPr>
          <w:delText>“</w:delText>
        </w:r>
      </w:del>
      <w:r>
        <w:rPr>
          <w:rFonts w:eastAsia="Times New Roman"/>
          <w:lang w:eastAsia="ko-KR"/>
        </w:rPr>
        <w:t>aerial</w:t>
      </w:r>
      <w:ins w:id="1605" w:author="S1-231608" w:date="2023-05-30T17:33:00Z">
        <w:r>
          <w:rPr>
            <w:rFonts w:eastAsia="Times New Roman"/>
            <w:lang w:eastAsia="ko-KR"/>
            <w:rPrChange w:id="1606" w:author="S1-231608" w:date="2023-05-30T17:33:00Z">
              <w:rPr>
                <w:lang w:eastAsia="ko-KR"/>
              </w:rPr>
            </w:rPrChange>
          </w:rPr>
          <w:t xml:space="preserve"> subscription</w:t>
        </w:r>
      </w:ins>
      <w:ins w:id="1607" w:author="Rapporteur" w:date="2023-05-30T22:35:00Z">
        <w:r>
          <w:rPr>
            <w:rFonts w:eastAsia="Times New Roman"/>
            <w:lang w:val="en-US" w:eastAsia="ko-KR"/>
          </w:rPr>
          <w:t>"</w:t>
        </w:r>
      </w:ins>
      <w:ins w:id="1608" w:author="S1-231608" w:date="2023-05-30T17:32:00Z">
        <w:del w:id="1609" w:author="Rapporteur" w:date="2023-05-30T22:35:00Z">
          <w:r>
            <w:rPr>
              <w:rFonts w:hint="eastAsia" w:eastAsia="Times New Roman"/>
              <w:lang w:eastAsia="ko-KR"/>
              <w:rPrChange w:id="1610" w:author="S1-231608" w:date="2023-05-30T17:33:00Z">
                <w:rPr>
                  <w:rFonts w:hint="eastAsia" w:eastAsia="宋体"/>
                  <w:lang w:eastAsia="zh-CN"/>
                </w:rPr>
              </w:rPrChange>
            </w:rPr>
            <w:delText>”</w:delText>
          </w:r>
        </w:del>
      </w:ins>
      <w:ins w:id="1611" w:author="S1-231608" w:date="2023-05-30T17:33:00Z">
        <w:r>
          <w:rPr>
            <w:rFonts w:eastAsia="Times New Roman"/>
            <w:lang w:val="en-US" w:eastAsia="ko-KR"/>
          </w:rPr>
          <w:t xml:space="preserve"> </w:t>
        </w:r>
      </w:ins>
      <w:ins w:id="1612" w:author="S1-231608" w:date="2023-05-30T17:32:00Z">
        <w:r>
          <w:rPr>
            <w:rFonts w:eastAsia="Times New Roman"/>
            <w:lang w:val="en-US" w:eastAsia="ko-KR"/>
            <w:rPrChange w:id="1613" w:author="S1-231608" w:date="2023-05-30T17:33:00Z">
              <w:rPr>
                <w:rFonts w:eastAsia="宋体"/>
                <w:lang w:val="en-US" w:eastAsia="zh-CN"/>
              </w:rPr>
            </w:rPrChange>
          </w:rPr>
          <w:t>flag set</w:t>
        </w:r>
      </w:ins>
      <w:r>
        <w:rPr>
          <w:rFonts w:eastAsia="Times New Roman"/>
          <w:lang w:val="en-US" w:eastAsia="ko-KR"/>
        </w:rPr>
        <w:t>.</w:t>
      </w:r>
    </w:p>
    <w:p>
      <w:pPr>
        <w:pStyle w:val="3"/>
        <w:keepNext/>
        <w:keepLines/>
        <w:ind w:left="1134" w:hanging="1134"/>
        <w:rPr>
          <w:rFonts w:ascii="Arial" w:hAnsi="Arial"/>
          <w:lang w:val="en-GB"/>
          <w:rPrChange w:id="1615" w:author="Rapporteur [3]" w:date="2023-05-31T12:36:00Z">
            <w:rPr>
              <w:lang w:val="en-US"/>
            </w:rPr>
          </w:rPrChange>
        </w:rPr>
        <w:pPrChange w:id="1614" w:author="Rapporteur [3]" w:date="2023-05-31T12:36:00Z">
          <w:pPr>
            <w:pStyle w:val="3"/>
          </w:pPr>
        </w:pPrChange>
      </w:pPr>
      <w:bookmarkStart w:id="45" w:name="_Toc136381046"/>
      <w:r>
        <w:rPr>
          <w:rFonts w:ascii="Arial" w:hAnsi="Arial"/>
          <w:lang w:val="en-GB"/>
          <w:rPrChange w:id="1616" w:author="Rapporteur [3]" w:date="2023-05-31T12:36:00Z">
            <w:rPr>
              <w:lang w:val="en-US"/>
            </w:rPr>
          </w:rPrChange>
        </w:rPr>
        <w:t>5.2</w:t>
      </w:r>
      <w:r>
        <w:rPr>
          <w:rFonts w:ascii="Arial" w:hAnsi="Arial"/>
          <w:lang w:val="en-GB"/>
          <w:rPrChange w:id="1617" w:author="Rapporteur [3]" w:date="2023-05-31T12:36:00Z">
            <w:rPr>
              <w:lang w:val="en-US"/>
            </w:rPr>
          </w:rPrChange>
        </w:rPr>
        <w:tab/>
      </w:r>
      <w:r>
        <w:rPr>
          <w:rFonts w:ascii="Arial" w:hAnsi="Arial"/>
          <w:lang w:val="en-GB"/>
          <w:rPrChange w:id="1618" w:author="Rapporteur [3]" w:date="2023-05-31T12:36:00Z">
            <w:rPr>
              <w:lang w:val="en-US"/>
            </w:rPr>
          </w:rPrChange>
        </w:rPr>
        <w:t>Use case on supporting UAV pre-flight preparation</w:t>
      </w:r>
      <w:bookmarkEnd w:id="45"/>
    </w:p>
    <w:p>
      <w:pPr>
        <w:pStyle w:val="4"/>
        <w:keepNext/>
        <w:keepLines/>
        <w:ind w:left="1134" w:hanging="1134"/>
        <w:rPr>
          <w:rFonts w:ascii="Arial" w:hAnsi="Arial"/>
          <w:rPrChange w:id="1620" w:author="Rapporteur [3]" w:date="2023-05-31T12:38:00Z">
            <w:rPr/>
          </w:rPrChange>
        </w:rPr>
        <w:pPrChange w:id="1619" w:author="Rapporteur [3]" w:date="2023-05-31T12:38:00Z">
          <w:pPr>
            <w:pStyle w:val="4"/>
          </w:pPr>
        </w:pPrChange>
      </w:pPr>
      <w:bookmarkStart w:id="46" w:name="_Toc136381047"/>
      <w:r>
        <w:rPr>
          <w:rFonts w:ascii="Arial" w:hAnsi="Arial"/>
          <w:lang w:val="en-GB"/>
          <w:rPrChange w:id="1621" w:author="Rapporteur [3]" w:date="2023-05-31T12:38:00Z">
            <w:rPr>
              <w:lang w:val="en-US"/>
            </w:rPr>
          </w:rPrChange>
        </w:rPr>
        <w:t>5</w:t>
      </w:r>
      <w:r>
        <w:rPr>
          <w:rFonts w:ascii="Arial" w:hAnsi="Arial"/>
          <w:rPrChange w:id="1622" w:author="Rapporteur [3]" w:date="2023-05-31T12:38:00Z">
            <w:rPr/>
          </w:rPrChange>
        </w:rPr>
        <w:t>.</w:t>
      </w:r>
      <w:r>
        <w:rPr>
          <w:rFonts w:ascii="Arial" w:hAnsi="Arial" w:eastAsiaTheme="minorEastAsia"/>
          <w:lang w:val="en-GB" w:eastAsia="en-US"/>
          <w:rPrChange w:id="1623" w:author="Rapporteur [3]" w:date="2023-05-31T12:38:00Z">
            <w:rPr>
              <w:rFonts w:eastAsia="宋体"/>
              <w:lang w:val="en-US" w:eastAsia="zh-CN"/>
            </w:rPr>
          </w:rPrChange>
        </w:rPr>
        <w:t>2</w:t>
      </w:r>
      <w:r>
        <w:rPr>
          <w:rFonts w:ascii="Arial" w:hAnsi="Arial"/>
          <w:rPrChange w:id="1624" w:author="Rapporteur [3]" w:date="2023-05-31T12:38:00Z">
            <w:rPr/>
          </w:rPrChange>
        </w:rPr>
        <w:t>.1</w:t>
      </w:r>
      <w:r>
        <w:rPr>
          <w:rFonts w:ascii="Arial" w:hAnsi="Arial"/>
          <w:lang w:eastAsia="en-US"/>
          <w:rPrChange w:id="1625" w:author="Rapporteur [3]" w:date="2023-05-31T12:38:00Z">
            <w:rPr>
              <w:lang w:eastAsia="zh-CN"/>
            </w:rPr>
          </w:rPrChange>
        </w:rPr>
        <w:tab/>
      </w:r>
      <w:r>
        <w:rPr>
          <w:rFonts w:ascii="Arial" w:hAnsi="Arial"/>
          <w:rPrChange w:id="1626" w:author="Rapporteur [3]" w:date="2023-05-31T12:38:00Z">
            <w:rPr/>
          </w:rPrChange>
        </w:rPr>
        <w:tab/>
      </w:r>
      <w:r>
        <w:rPr>
          <w:rFonts w:ascii="Arial" w:hAnsi="Arial"/>
          <w:rPrChange w:id="1627" w:author="Rapporteur [3]" w:date="2023-05-31T12:38:00Z">
            <w:rPr/>
          </w:rPrChange>
        </w:rPr>
        <w:t>Description</w:t>
      </w:r>
      <w:bookmarkEnd w:id="46"/>
    </w:p>
    <w:p>
      <w:pPr>
        <w:overflowPunct w:val="0"/>
        <w:autoSpaceDE w:val="0"/>
        <w:autoSpaceDN w:val="0"/>
        <w:adjustRightInd w:val="0"/>
        <w:textAlignment w:val="baseline"/>
        <w:rPr>
          <w:rFonts w:eastAsia="Times New Roman"/>
          <w:lang w:eastAsia="ko-KR"/>
        </w:rPr>
      </w:pPr>
      <w:r>
        <w:rPr>
          <w:rFonts w:eastAsia="Times New Roman"/>
          <w:lang w:val="en-GB" w:eastAsia="ko-KR"/>
          <w:rPrChange w:id="1628" w:author="S1-231608" w:date="2023-05-30T17:34:00Z">
            <w:rPr>
              <w:rFonts w:eastAsia="Times New Roman"/>
              <w:lang w:val="en-US" w:eastAsia="ko-KR"/>
            </w:rPr>
          </w:rPrChange>
        </w:rPr>
        <w:t>D</w:t>
      </w:r>
      <w:r>
        <w:rPr>
          <w:rFonts w:eastAsia="Times New Roman"/>
          <w:lang w:eastAsia="ko-KR"/>
        </w:rPr>
        <w:t>uring the operation of UAVs</w:t>
      </w:r>
      <w:r>
        <w:rPr>
          <w:rFonts w:eastAsia="Times New Roman"/>
          <w:lang w:val="en-GB" w:eastAsia="ko-KR"/>
          <w:rPrChange w:id="1629" w:author="S1-231608" w:date="2023-05-30T17:34:00Z">
            <w:rPr>
              <w:rFonts w:eastAsia="Times New Roman"/>
              <w:lang w:val="en-US" w:eastAsia="ko-KR"/>
            </w:rPr>
          </w:rPrChange>
        </w:rPr>
        <w:t xml:space="preserve"> using </w:t>
      </w:r>
      <w:r>
        <w:rPr>
          <w:rFonts w:eastAsia="Times New Roman"/>
          <w:lang w:eastAsia="ko-KR"/>
        </w:rPr>
        <w:t>the 3GPP network</w:t>
      </w:r>
      <w:r>
        <w:rPr>
          <w:rFonts w:eastAsia="Times New Roman"/>
          <w:lang w:val="en-GB" w:eastAsia="ko-KR"/>
          <w:rPrChange w:id="1630" w:author="S1-231608" w:date="2023-05-30T17:34:00Z">
            <w:rPr>
              <w:rFonts w:eastAsia="Times New Roman"/>
              <w:lang w:val="en-US" w:eastAsia="ko-KR"/>
            </w:rPr>
          </w:rPrChange>
        </w:rPr>
        <w:t xml:space="preserve"> access, the network</w:t>
      </w:r>
      <w:r>
        <w:rPr>
          <w:rFonts w:eastAsia="Times New Roman"/>
          <w:lang w:eastAsia="ko-KR"/>
        </w:rPr>
        <w:t xml:space="preserve"> needs to ensur</w:t>
      </w:r>
      <w:r>
        <w:rPr>
          <w:rFonts w:eastAsia="Times New Roman"/>
          <w:lang w:val="en-GB" w:eastAsia="ko-KR"/>
          <w:rPrChange w:id="1631" w:author="S1-231608" w:date="2023-05-30T17:34:00Z">
            <w:rPr>
              <w:rFonts w:eastAsia="Times New Roman"/>
              <w:lang w:val="en-US" w:eastAsia="ko-KR"/>
            </w:rPr>
          </w:rPrChange>
        </w:rPr>
        <w:t>e that</w:t>
      </w:r>
      <w:r>
        <w:rPr>
          <w:rFonts w:eastAsia="Times New Roman"/>
          <w:lang w:eastAsia="ko-KR"/>
        </w:rPr>
        <w:t xml:space="preserve"> the UAVs can access the network smoothly and timely.</w:t>
      </w:r>
      <w:ins w:id="1632" w:author="Rapporteur" w:date="2023-06-02T17:56:07Z">
        <w:r>
          <w:rPr>
            <w:rFonts w:hint="default" w:eastAsia="Times New Roman"/>
            <w:lang w:val="en-US" w:eastAsia="ko-KR"/>
          </w:rPr>
          <w:t xml:space="preserve"> </w:t>
        </w:r>
      </w:ins>
      <w:del w:id="1633" w:author="S1-231608" w:date="2023-06-01T22:53:40Z">
        <w:r>
          <w:rPr>
            <w:rFonts w:eastAsia="Times New Roman"/>
            <w:lang w:eastAsia="ko-KR"/>
          </w:rPr>
          <w:delText xml:space="preserve"> </w:delText>
        </w:r>
      </w:del>
      <w:del w:id="1634" w:author="S1-231608" w:date="2023-06-01T22:53:40Z">
        <w:r>
          <w:rPr>
            <w:rFonts w:eastAsia="Times New Roman"/>
            <w:lang w:val="en-GB" w:eastAsia="ko-KR"/>
            <w:rPrChange w:id="1635" w:author="S1-231608" w:date="2023-05-30T17:34:00Z">
              <w:rPr>
                <w:rFonts w:eastAsia="Times New Roman"/>
                <w:lang w:val="en-US" w:eastAsia="ko-KR"/>
              </w:rPr>
            </w:rPrChange>
          </w:rPr>
          <w:delText xml:space="preserve">And </w:delText>
        </w:r>
      </w:del>
      <w:r>
        <w:rPr>
          <w:rFonts w:eastAsia="Times New Roman"/>
          <w:lang w:val="en-GB" w:eastAsia="ko-KR"/>
          <w:rPrChange w:id="1636" w:author="S1-231608" w:date="2023-05-30T17:34:00Z">
            <w:rPr>
              <w:rFonts w:eastAsia="Times New Roman"/>
              <w:lang w:val="en-US" w:eastAsia="ko-KR"/>
            </w:rPr>
          </w:rPrChange>
        </w:rPr>
        <w:t>U</w:t>
      </w:r>
      <w:r>
        <w:rPr>
          <w:rFonts w:eastAsia="Times New Roman"/>
          <w:lang w:eastAsia="ko-KR"/>
        </w:rPr>
        <w:t>AV flight mission need to be ensured for the real-time performance and stability of flight control link to guarantee the continuity of the flight.</w:t>
      </w:r>
    </w:p>
    <w:p>
      <w:pPr>
        <w:overflowPunct w:val="0"/>
        <w:autoSpaceDE w:val="0"/>
        <w:autoSpaceDN w:val="0"/>
        <w:adjustRightInd w:val="0"/>
        <w:textAlignment w:val="baseline"/>
        <w:rPr>
          <w:rFonts w:eastAsia="Times New Roman"/>
          <w:lang w:eastAsia="ko-KR"/>
        </w:rPr>
      </w:pPr>
      <w:r>
        <w:rPr>
          <w:rFonts w:eastAsia="Times New Roman"/>
          <w:lang w:eastAsia="ko-KR"/>
        </w:rPr>
        <w:t xml:space="preserve">5G network can provide wide-area, high-quality and secure connectivity that can enable cost-efficient </w:t>
      </w:r>
      <w:del w:id="1637" w:author="S1-231608" w:date="2023-05-30T17:35:00Z">
        <w:r>
          <w:rPr>
            <w:rFonts w:eastAsia="Times New Roman"/>
            <w:lang w:val="en-US" w:eastAsia="ko-KR"/>
            <w:rPrChange w:id="1638" w:author="S1-231608" w:date="2023-05-30T17:34:00Z">
              <w:rPr>
                <w:rFonts w:eastAsia="Times New Roman"/>
                <w:lang w:eastAsia="ko-KR"/>
              </w:rPr>
            </w:rPrChange>
          </w:rPr>
          <w:delText>drone</w:delText>
        </w:r>
      </w:del>
      <w:ins w:id="1639" w:author="S1-231608" w:date="2023-05-30T17:35:00Z">
        <w:r>
          <w:rPr>
            <w:rFonts w:eastAsia="Times New Roman"/>
            <w:lang w:val="en-US" w:eastAsia="ko-KR"/>
          </w:rPr>
          <w:t>UAV</w:t>
        </w:r>
      </w:ins>
      <w:r>
        <w:rPr>
          <w:rFonts w:eastAsia="Times New Roman"/>
          <w:lang w:eastAsia="ko-KR"/>
        </w:rPr>
        <w:t xml:space="preserve"> operations beyond visual line-of-sight (BVLOS) range. In some industrial UAV scenarios, the UAV </w:t>
      </w:r>
      <w:r>
        <w:rPr>
          <w:rFonts w:eastAsia="Times New Roman"/>
          <w:lang w:val="en-GB" w:eastAsia="ko-KR"/>
          <w:rPrChange w:id="1640" w:author="S1-231608" w:date="2023-05-30T17:34:00Z">
            <w:rPr>
              <w:rFonts w:eastAsia="Times New Roman"/>
              <w:lang w:val="en-US" w:eastAsia="ko-KR"/>
            </w:rPr>
          </w:rPrChange>
        </w:rPr>
        <w:t xml:space="preserve">would be </w:t>
      </w:r>
      <w:r>
        <w:rPr>
          <w:rFonts w:eastAsia="Times New Roman"/>
          <w:lang w:eastAsia="ko-KR"/>
        </w:rPr>
        <w:t>provided pre-schedul</w:t>
      </w:r>
      <w:r>
        <w:rPr>
          <w:rFonts w:eastAsia="Times New Roman"/>
          <w:lang w:val="en-GB" w:eastAsia="ko-KR"/>
          <w:rPrChange w:id="1641" w:author="S1-231608" w:date="2023-05-30T17:34:00Z">
            <w:rPr>
              <w:rFonts w:eastAsia="Times New Roman"/>
              <w:lang w:val="en-US" w:eastAsia="ko-KR"/>
            </w:rPr>
          </w:rPrChange>
        </w:rPr>
        <w:t>ed</w:t>
      </w:r>
      <w:r>
        <w:rPr>
          <w:rFonts w:eastAsia="Times New Roman"/>
          <w:lang w:eastAsia="ko-KR"/>
        </w:rPr>
        <w:t xml:space="preserve"> flight plan for autonomous flying</w:t>
      </w:r>
      <w:r>
        <w:rPr>
          <w:rFonts w:eastAsia="Times New Roman"/>
          <w:lang w:val="en-GB" w:eastAsia="ko-KR"/>
          <w:rPrChange w:id="1642" w:author="S1-231608" w:date="2023-05-30T17:34:00Z">
            <w:rPr>
              <w:rFonts w:eastAsia="Times New Roman"/>
              <w:lang w:val="en-US" w:eastAsia="ko-KR"/>
            </w:rPr>
          </w:rPrChange>
        </w:rPr>
        <w:t>.</w:t>
      </w:r>
      <w:r>
        <w:rPr>
          <w:rFonts w:eastAsia="Times New Roman"/>
          <w:lang w:eastAsia="ko-KR"/>
        </w:rPr>
        <w:t xml:space="preserve"> When UAV use</w:t>
      </w:r>
      <w:r>
        <w:rPr>
          <w:rFonts w:eastAsia="Times New Roman"/>
          <w:lang w:val="en-GB" w:eastAsia="ko-KR"/>
          <w:rPrChange w:id="1643" w:author="S1-231608" w:date="2023-05-30T17:34:00Z">
            <w:rPr>
              <w:rFonts w:eastAsia="Times New Roman"/>
              <w:lang w:val="en-US" w:eastAsia="ko-KR"/>
            </w:rPr>
          </w:rPrChange>
        </w:rPr>
        <w:t>s</w:t>
      </w:r>
      <w:r>
        <w:rPr>
          <w:rFonts w:eastAsia="Times New Roman"/>
          <w:lang w:eastAsia="ko-KR"/>
        </w:rPr>
        <w:t xml:space="preserve"> </w:t>
      </w:r>
      <w:r>
        <w:rPr>
          <w:rFonts w:eastAsia="Times New Roman"/>
          <w:lang w:val="en-GB" w:eastAsia="ko-KR"/>
          <w:rPrChange w:id="1644" w:author="S1-231608" w:date="2023-05-30T17:34:00Z">
            <w:rPr>
              <w:rFonts w:eastAsia="Times New Roman"/>
              <w:lang w:val="en-US" w:eastAsia="ko-KR"/>
            </w:rPr>
          </w:rPrChange>
        </w:rPr>
        <w:t>3GPP</w:t>
      </w:r>
      <w:r>
        <w:rPr>
          <w:rFonts w:eastAsia="Times New Roman"/>
          <w:lang w:eastAsia="ko-KR"/>
        </w:rPr>
        <w:t xml:space="preserve"> network as the access type, the UTM/</w:t>
      </w:r>
      <w:del w:id="1645" w:author="S1-231608" w:date="2023-05-30T17:35:00Z">
        <w:r>
          <w:rPr>
            <w:rFonts w:eastAsia="Times New Roman"/>
            <w:lang w:val="en-US" w:eastAsia="ko-KR"/>
            <w:rPrChange w:id="1646" w:author="S1-231608" w:date="2023-05-30T17:34:00Z">
              <w:rPr>
                <w:rFonts w:eastAsia="Times New Roman"/>
                <w:lang w:eastAsia="ko-KR"/>
              </w:rPr>
            </w:rPrChange>
          </w:rPr>
          <w:delText>drone</w:delText>
        </w:r>
      </w:del>
      <w:ins w:id="1647" w:author="S1-231608" w:date="2023-05-30T17:35:00Z">
        <w:r>
          <w:rPr>
            <w:rFonts w:eastAsia="Times New Roman"/>
            <w:lang w:val="en-US" w:eastAsia="ko-KR"/>
          </w:rPr>
          <w:t>UAV</w:t>
        </w:r>
      </w:ins>
      <w:r>
        <w:rPr>
          <w:rFonts w:eastAsia="Times New Roman"/>
          <w:lang w:eastAsia="ko-KR"/>
        </w:rPr>
        <w:t xml:space="preserve"> operator may need to acknowledge the network status</w:t>
      </w:r>
      <w:r>
        <w:rPr>
          <w:rFonts w:eastAsia="Times New Roman"/>
          <w:lang w:val="en-GB" w:eastAsia="ko-KR"/>
          <w:rPrChange w:id="1648" w:author="S1-231608" w:date="2023-05-30T17:34:00Z">
            <w:rPr>
              <w:rFonts w:eastAsia="Times New Roman"/>
              <w:lang w:val="en-US" w:eastAsia="ko-KR"/>
            </w:rPr>
          </w:rPrChange>
        </w:rPr>
        <w:t xml:space="preserve"> for flight path scheduling with the help of 3GPP network</w:t>
      </w:r>
      <w:del w:id="1649" w:author="S1-231608" w:date="2023-05-30T17:34:00Z">
        <w:r>
          <w:rPr>
            <w:rFonts w:eastAsia="Times New Roman"/>
            <w:lang w:val="en-GB" w:eastAsia="ko-KR"/>
            <w:rPrChange w:id="1650" w:author="S1-231608" w:date="2023-05-30T17:34:00Z">
              <w:rPr>
                <w:rFonts w:eastAsia="Times New Roman"/>
                <w:lang w:val="en-US" w:eastAsia="ko-KR"/>
              </w:rPr>
            </w:rPrChange>
          </w:rPr>
          <w:delText xml:space="preserve"> </w:delText>
        </w:r>
      </w:del>
      <w:r>
        <w:rPr>
          <w:rFonts w:eastAsia="Times New Roman"/>
          <w:lang w:val="en-GB" w:eastAsia="ko-KR"/>
          <w:rPrChange w:id="1651" w:author="S1-231608" w:date="2023-05-30T17:34:00Z">
            <w:rPr>
              <w:rFonts w:eastAsia="Times New Roman"/>
              <w:lang w:val="en-US" w:eastAsia="ko-KR"/>
            </w:rPr>
          </w:rPrChange>
        </w:rPr>
        <w:t>.</w:t>
      </w:r>
      <w:ins w:id="1652" w:author="S1-231617" w:date="2023-05-30T18:33:00Z">
        <w:r>
          <w:rPr>
            <w:lang w:val="en-US" w:eastAsia="ko-KR"/>
          </w:rPr>
          <w:t>5G system can assist the UTM and drone operator with providing alternative flight path based on the supported QoS in specific area or reconfigure network resources to achieve the needed QoS.</w:t>
        </w:r>
      </w:ins>
    </w:p>
    <w:p>
      <w:pPr>
        <w:pStyle w:val="4"/>
        <w:keepNext/>
        <w:keepLines/>
        <w:ind w:left="1134" w:hanging="1134"/>
        <w:rPr>
          <w:rFonts w:ascii="Arial" w:hAnsi="Arial"/>
          <w:rPrChange w:id="1654" w:author="Rapporteur [3]" w:date="2023-05-31T12:38:00Z">
            <w:rPr/>
          </w:rPrChange>
        </w:rPr>
        <w:pPrChange w:id="1653" w:author="Rapporteur [3]" w:date="2023-05-31T12:38:00Z">
          <w:pPr>
            <w:pStyle w:val="4"/>
          </w:pPr>
        </w:pPrChange>
      </w:pPr>
      <w:bookmarkStart w:id="47" w:name="_Toc136381048"/>
      <w:r>
        <w:rPr>
          <w:rFonts w:ascii="Arial" w:hAnsi="Arial"/>
          <w:lang w:val="en-GB"/>
          <w:rPrChange w:id="1655" w:author="Rapporteur [3]" w:date="2023-05-31T12:38:00Z">
            <w:rPr>
              <w:lang w:val="en-US"/>
            </w:rPr>
          </w:rPrChange>
        </w:rPr>
        <w:t>5</w:t>
      </w:r>
      <w:r>
        <w:rPr>
          <w:rFonts w:ascii="Arial" w:hAnsi="Arial"/>
          <w:rPrChange w:id="1656" w:author="Rapporteur [3]" w:date="2023-05-31T12:38:00Z">
            <w:rPr/>
          </w:rPrChange>
        </w:rPr>
        <w:t>.</w:t>
      </w:r>
      <w:r>
        <w:rPr>
          <w:rFonts w:ascii="Arial" w:hAnsi="Arial" w:eastAsiaTheme="minorEastAsia"/>
          <w:lang w:val="en-GB" w:eastAsia="en-US"/>
          <w:rPrChange w:id="1657" w:author="Rapporteur [3]" w:date="2023-05-31T12:38:00Z">
            <w:rPr>
              <w:rFonts w:eastAsia="宋体"/>
              <w:lang w:val="en-US" w:eastAsia="zh-CN"/>
            </w:rPr>
          </w:rPrChange>
        </w:rPr>
        <w:t>2</w:t>
      </w:r>
      <w:r>
        <w:rPr>
          <w:rFonts w:ascii="Arial" w:hAnsi="Arial"/>
          <w:rPrChange w:id="1658" w:author="Rapporteur [3]" w:date="2023-05-31T12:38:00Z">
            <w:rPr/>
          </w:rPrChange>
        </w:rPr>
        <w:t>.2</w:t>
      </w:r>
      <w:r>
        <w:rPr>
          <w:rFonts w:ascii="Arial" w:hAnsi="Arial"/>
          <w:rPrChange w:id="1659" w:author="Rapporteur [3]" w:date="2023-05-31T12:38:00Z">
            <w:rPr/>
          </w:rPrChange>
        </w:rPr>
        <w:tab/>
      </w:r>
      <w:r>
        <w:rPr>
          <w:rFonts w:ascii="Arial" w:hAnsi="Arial"/>
          <w:lang w:eastAsia="en-US"/>
          <w:rPrChange w:id="1660" w:author="Rapporteur [3]" w:date="2023-05-31T12:38:00Z">
            <w:rPr>
              <w:lang w:eastAsia="zh-CN"/>
            </w:rPr>
          </w:rPrChange>
        </w:rPr>
        <w:tab/>
      </w:r>
      <w:r>
        <w:rPr>
          <w:rFonts w:ascii="Arial" w:hAnsi="Arial"/>
          <w:lang w:eastAsia="en-US"/>
          <w:rPrChange w:id="1661" w:author="Rapporteur [3]" w:date="2023-05-31T12:38:00Z">
            <w:rPr>
              <w:lang w:eastAsia="zh-CN"/>
            </w:rPr>
          </w:rPrChange>
        </w:rPr>
        <w:t>Pre-conditions</w:t>
      </w:r>
      <w:bookmarkEnd w:id="47"/>
    </w:p>
    <w:p>
      <w:pPr>
        <w:overflowPunct w:val="0"/>
        <w:autoSpaceDE w:val="0"/>
        <w:autoSpaceDN w:val="0"/>
        <w:adjustRightInd w:val="0"/>
        <w:textAlignment w:val="baseline"/>
        <w:rPr>
          <w:rFonts w:eastAsia="Times New Roman"/>
          <w:lang w:val="en-GB" w:eastAsia="ko-KR"/>
          <w:rPrChange w:id="1662" w:author="S1-231608" w:date="2023-05-30T17:35:00Z">
            <w:rPr>
              <w:rFonts w:eastAsia="Times New Roman"/>
              <w:lang w:val="en-US" w:eastAsia="ko-KR"/>
            </w:rPr>
          </w:rPrChange>
        </w:rPr>
      </w:pPr>
      <w:ins w:id="1663" w:author="S1-231617" w:date="2023-05-30T18:33:00Z">
        <w:r>
          <w:rPr>
            <w:lang w:val="en-US" w:eastAsia="ko-KR"/>
          </w:rPr>
          <w:t>Pipeline company uses UAV A and</w:t>
        </w:r>
      </w:ins>
      <w:del w:id="1664" w:author="S1-231617" w:date="2023-05-30T18:34:00Z">
        <w:r>
          <w:rPr>
            <w:rFonts w:eastAsia="Times New Roman"/>
            <w:lang w:val="en-GB" w:eastAsia="ko-KR"/>
            <w:rPrChange w:id="1665" w:author="S1-231608" w:date="2023-05-30T17:35:00Z">
              <w:rPr>
                <w:rFonts w:eastAsia="Times New Roman"/>
                <w:lang w:val="en-US" w:eastAsia="ko-KR"/>
              </w:rPr>
            </w:rPrChange>
          </w:rPr>
          <w:delText>In the</w:delText>
        </w:r>
      </w:del>
      <w:r>
        <w:rPr>
          <w:rFonts w:eastAsia="Times New Roman"/>
          <w:lang w:val="en-GB" w:eastAsia="ko-KR"/>
          <w:rPrChange w:id="1666" w:author="S1-231608" w:date="2023-05-30T17:35:00Z">
            <w:rPr>
              <w:rFonts w:eastAsia="Times New Roman"/>
              <w:lang w:val="en-US" w:eastAsia="ko-KR"/>
            </w:rPr>
          </w:rPrChange>
        </w:rPr>
        <w:t xml:space="preserve"> logistics company</w:t>
      </w:r>
      <w:ins w:id="1667" w:author="S1-231617" w:date="2023-05-30T18:34:00Z">
        <w:r>
          <w:rPr>
            <w:rFonts w:eastAsia="Times New Roman"/>
            <w:lang w:val="en-US" w:eastAsia="ko-KR"/>
          </w:rPr>
          <w:t xml:space="preserve"> uses UAV B</w:t>
        </w:r>
      </w:ins>
      <w:del w:id="1668" w:author="S1-231617" w:date="2023-06-01T23:09:17Z">
        <w:r>
          <w:rPr>
            <w:rFonts w:eastAsia="Times New Roman"/>
            <w:lang w:val="en-US" w:eastAsia="ko-KR"/>
          </w:rPr>
          <w:delText>,</w:delText>
        </w:r>
      </w:del>
      <w:ins w:id="1669" w:author="S1-231617" w:date="2023-06-01T23:09:17Z">
        <w:r>
          <w:rPr>
            <w:rFonts w:eastAsia="Times New Roman"/>
            <w:lang w:val="en-US" w:eastAsia="ko-KR"/>
          </w:rPr>
          <w:t>.</w:t>
        </w:r>
      </w:ins>
      <w:r>
        <w:rPr>
          <w:rFonts w:eastAsia="Times New Roman"/>
          <w:lang w:val="en-GB" w:eastAsia="ko-KR"/>
          <w:rPrChange w:id="1670" w:author="S1-231608" w:date="2023-05-30T17:35:00Z">
            <w:rPr>
              <w:rFonts w:eastAsia="Times New Roman"/>
              <w:lang w:val="en-US" w:eastAsia="ko-KR"/>
            </w:rPr>
          </w:rPrChange>
        </w:rPr>
        <w:t xml:space="preserve"> UAV A and UAV B are both individual terminals </w:t>
      </w:r>
      <w:del w:id="1671" w:author="S1-231617" w:date="2023-05-30T18:35:00Z">
        <w:r>
          <w:rPr>
            <w:rFonts w:eastAsia="Times New Roman"/>
            <w:lang w:val="en-US" w:eastAsia="ko-KR"/>
          </w:rPr>
          <w:delText>for express delivery and</w:delText>
        </w:r>
      </w:del>
      <w:ins w:id="1672" w:author="S1-231617" w:date="2023-05-30T18:35:00Z">
        <w:r>
          <w:rPr>
            <w:rFonts w:eastAsia="Times New Roman"/>
            <w:lang w:val="en-US" w:eastAsia="ko-KR"/>
          </w:rPr>
          <w:t>that</w:t>
        </w:r>
      </w:ins>
      <w:r>
        <w:rPr>
          <w:rFonts w:eastAsia="Times New Roman"/>
          <w:lang w:val="en-GB" w:eastAsia="ko-KR"/>
          <w:rPrChange w:id="1673" w:author="S1-231608" w:date="2023-05-30T17:35:00Z">
            <w:rPr>
              <w:rFonts w:eastAsia="Times New Roman"/>
              <w:lang w:val="en-US" w:eastAsia="ko-KR"/>
            </w:rPr>
          </w:rPrChange>
        </w:rPr>
        <w:t xml:space="preserve"> subscribe</w:t>
      </w:r>
      <w:ins w:id="1674" w:author="S1-231608" w:date="2023-05-30T17:36:00Z">
        <w:r>
          <w:rPr>
            <w:rFonts w:eastAsia="Times New Roman"/>
            <w:lang w:val="en-US" w:eastAsia="ko-KR"/>
          </w:rPr>
          <w:t xml:space="preserve"> to</w:t>
        </w:r>
      </w:ins>
      <w:r>
        <w:rPr>
          <w:rFonts w:eastAsia="Times New Roman"/>
          <w:lang w:val="en-GB" w:eastAsia="ko-KR"/>
          <w:rPrChange w:id="1675" w:author="S1-231608" w:date="2023-05-30T17:35:00Z">
            <w:rPr>
              <w:rFonts w:eastAsia="Times New Roman"/>
              <w:lang w:val="en-US" w:eastAsia="ko-KR"/>
            </w:rPr>
          </w:rPrChange>
        </w:rPr>
        <w:t xml:space="preserve"> the communication service from 5G network. </w:t>
      </w:r>
    </w:p>
    <w:p>
      <w:pPr>
        <w:overflowPunct w:val="0"/>
        <w:autoSpaceDE w:val="0"/>
        <w:autoSpaceDN w:val="0"/>
        <w:adjustRightInd w:val="0"/>
        <w:textAlignment w:val="baseline"/>
        <w:rPr>
          <w:rFonts w:eastAsia="Times New Roman"/>
          <w:lang w:val="en-GB" w:eastAsia="ko-KR"/>
          <w:rPrChange w:id="1676" w:author="S1-231608" w:date="2023-05-30T17:35:00Z">
            <w:rPr>
              <w:rFonts w:eastAsia="Times New Roman"/>
              <w:lang w:val="en-US" w:eastAsia="ko-KR"/>
            </w:rPr>
          </w:rPrChange>
        </w:rPr>
      </w:pPr>
      <w:r>
        <w:rPr>
          <w:rFonts w:eastAsia="Times New Roman"/>
          <w:lang w:val="en-GB" w:eastAsia="ko-KR"/>
          <w:rPrChange w:id="1677" w:author="S1-231608" w:date="2023-05-30T17:35:00Z">
            <w:rPr>
              <w:rFonts w:eastAsia="Times New Roman"/>
              <w:lang w:val="en-US" w:eastAsia="ko-KR"/>
            </w:rPr>
          </w:rPrChange>
        </w:rPr>
        <w:t>Operator A provides 5G network coverage and communication services for remote commands and control (C2) communication between UAV and UAV control platform</w:t>
      </w:r>
      <w:del w:id="1678" w:author="S1-231617" w:date="2023-05-30T18:35:00Z">
        <w:r>
          <w:rPr>
            <w:rFonts w:eastAsia="Times New Roman"/>
            <w:lang w:val="en-GB" w:eastAsia="ko-KR"/>
            <w:rPrChange w:id="1679" w:author="S1-231608" w:date="2023-05-30T17:35:00Z">
              <w:rPr>
                <w:rFonts w:eastAsia="Times New Roman"/>
                <w:lang w:val="en-US" w:eastAsia="ko-KR"/>
              </w:rPr>
            </w:rPrChange>
          </w:rPr>
          <w:delText xml:space="preserve"> </w:delText>
        </w:r>
      </w:del>
      <w:r>
        <w:rPr>
          <w:rFonts w:eastAsia="Times New Roman"/>
          <w:lang w:val="en-GB" w:eastAsia="ko-KR"/>
          <w:rPrChange w:id="1680" w:author="S1-231608" w:date="2023-05-30T17:35:00Z">
            <w:rPr>
              <w:rFonts w:eastAsia="Times New Roman"/>
              <w:lang w:val="en-US" w:eastAsia="ko-KR"/>
            </w:rPr>
          </w:rPrChange>
        </w:rPr>
        <w:t xml:space="preserve">. </w:t>
      </w:r>
    </w:p>
    <w:p>
      <w:pPr>
        <w:overflowPunct w:val="0"/>
        <w:autoSpaceDE w:val="0"/>
        <w:autoSpaceDN w:val="0"/>
        <w:adjustRightInd w:val="0"/>
        <w:textAlignment w:val="baseline"/>
        <w:rPr>
          <w:rFonts w:eastAsia="Times New Roman"/>
          <w:lang w:val="en-GB" w:eastAsia="ko-KR"/>
          <w:rPrChange w:id="1681" w:author="S1-231608" w:date="2023-05-30T17:35:00Z">
            <w:rPr>
              <w:rFonts w:eastAsia="Times New Roman"/>
              <w:lang w:val="en-US" w:eastAsia="ko-KR"/>
            </w:rPr>
          </w:rPrChange>
        </w:rPr>
      </w:pPr>
      <w:r>
        <w:rPr>
          <w:rFonts w:eastAsia="Times New Roman"/>
          <w:lang w:val="en-GB" w:eastAsia="ko-KR"/>
          <w:rPrChange w:id="1682" w:author="S1-231608" w:date="2023-05-30T17:35:00Z">
            <w:rPr>
              <w:rFonts w:eastAsia="Times New Roman"/>
              <w:lang w:val="en-US" w:eastAsia="ko-KR"/>
            </w:rPr>
          </w:rPrChange>
        </w:rPr>
        <w:t xml:space="preserve">The UTM has good cooperation with Operator A to have UAV-related information which is fetched from </w:t>
      </w:r>
      <w:ins w:id="1683" w:author="S1-231608" w:date="2023-05-30T17:36:00Z">
        <w:r>
          <w:rPr>
            <w:rFonts w:eastAsia="Times New Roman"/>
            <w:lang w:val="en-US" w:eastAsia="ko-KR"/>
          </w:rPr>
          <w:t xml:space="preserve">the </w:t>
        </w:r>
      </w:ins>
      <w:r>
        <w:rPr>
          <w:rFonts w:eastAsia="Times New Roman"/>
          <w:lang w:val="en-GB" w:eastAsia="ko-KR"/>
          <w:rPrChange w:id="1684" w:author="S1-231608" w:date="2023-05-30T17:35:00Z">
            <w:rPr>
              <w:rFonts w:eastAsia="Times New Roman"/>
              <w:lang w:val="en-US" w:eastAsia="ko-KR"/>
            </w:rPr>
          </w:rPrChange>
        </w:rPr>
        <w:t>5G network.</w:t>
      </w:r>
    </w:p>
    <w:p>
      <w:pPr>
        <w:pStyle w:val="4"/>
        <w:keepNext/>
        <w:keepLines/>
        <w:ind w:left="1134" w:hanging="1134"/>
        <w:rPr>
          <w:rFonts w:ascii="Arial" w:hAnsi="Arial"/>
          <w:rPrChange w:id="1686" w:author="Rapporteur [3]" w:date="2023-05-31T12:38:00Z">
            <w:rPr/>
          </w:rPrChange>
        </w:rPr>
        <w:pPrChange w:id="1685" w:author="Rapporteur [3]" w:date="2023-05-31T12:38:00Z">
          <w:pPr>
            <w:pStyle w:val="4"/>
          </w:pPr>
        </w:pPrChange>
      </w:pPr>
      <w:bookmarkStart w:id="48" w:name="_Toc136381049"/>
      <w:r>
        <w:rPr>
          <w:rFonts w:ascii="Arial" w:hAnsi="Arial"/>
          <w:lang w:val="en-GB"/>
          <w:rPrChange w:id="1687" w:author="Rapporteur [3]" w:date="2023-05-31T12:38:00Z">
            <w:rPr>
              <w:lang w:val="en-US"/>
            </w:rPr>
          </w:rPrChange>
        </w:rPr>
        <w:t>5</w:t>
      </w:r>
      <w:r>
        <w:rPr>
          <w:rFonts w:ascii="Arial" w:hAnsi="Arial"/>
          <w:rPrChange w:id="1688" w:author="Rapporteur [3]" w:date="2023-05-31T12:38:00Z">
            <w:rPr/>
          </w:rPrChange>
        </w:rPr>
        <w:t>.</w:t>
      </w:r>
      <w:r>
        <w:rPr>
          <w:rFonts w:ascii="Arial" w:hAnsi="Arial" w:eastAsiaTheme="minorEastAsia"/>
          <w:lang w:val="en-GB" w:eastAsia="en-US"/>
          <w:rPrChange w:id="1689" w:author="Rapporteur [3]" w:date="2023-05-31T12:38:00Z">
            <w:rPr>
              <w:rFonts w:eastAsia="宋体"/>
              <w:lang w:val="en-US" w:eastAsia="zh-CN"/>
            </w:rPr>
          </w:rPrChange>
        </w:rPr>
        <w:t>2</w:t>
      </w:r>
      <w:r>
        <w:rPr>
          <w:rFonts w:ascii="Arial" w:hAnsi="Arial"/>
          <w:rPrChange w:id="1690" w:author="Rapporteur [3]" w:date="2023-05-31T12:38:00Z">
            <w:rPr/>
          </w:rPrChange>
        </w:rPr>
        <w:t>.3</w:t>
      </w:r>
      <w:r>
        <w:rPr>
          <w:rFonts w:ascii="Arial" w:hAnsi="Arial"/>
          <w:rPrChange w:id="1691" w:author="Rapporteur [3]" w:date="2023-05-31T12:38:00Z">
            <w:rPr/>
          </w:rPrChange>
        </w:rPr>
        <w:tab/>
      </w:r>
      <w:r>
        <w:rPr>
          <w:rFonts w:ascii="Arial" w:hAnsi="Arial"/>
          <w:lang w:eastAsia="en-US"/>
          <w:rPrChange w:id="1692" w:author="Rapporteur [3]" w:date="2023-05-31T12:38:00Z">
            <w:rPr>
              <w:lang w:eastAsia="zh-CN"/>
            </w:rPr>
          </w:rPrChange>
        </w:rPr>
        <w:tab/>
      </w:r>
      <w:r>
        <w:rPr>
          <w:rFonts w:ascii="Arial" w:hAnsi="Arial"/>
          <w:lang w:eastAsia="en-US"/>
          <w:rPrChange w:id="1693" w:author="Rapporteur [3]" w:date="2023-05-31T12:38:00Z">
            <w:rPr>
              <w:lang w:eastAsia="zh-CN"/>
            </w:rPr>
          </w:rPrChange>
        </w:rPr>
        <w:t>Service Flows</w:t>
      </w:r>
      <w:bookmarkEnd w:id="48"/>
    </w:p>
    <w:p>
      <w:pPr>
        <w:pStyle w:val="51"/>
        <w:rPr>
          <w:lang w:val="en-US" w:eastAsia="zh-CN"/>
        </w:rPr>
      </w:pPr>
      <w:r>
        <w:rPr>
          <w:lang w:val="en-US" w:eastAsia="zh-CN"/>
        </w:rPr>
        <w:drawing>
          <wp:inline distT="0" distB="0" distL="114300" distR="114300">
            <wp:extent cx="4451350" cy="2324735"/>
            <wp:effectExtent l="0" t="0" r="13970" b="698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9" cstate="print"/>
                    <a:stretch>
                      <a:fillRect/>
                    </a:stretch>
                  </pic:blipFill>
                  <pic:spPr>
                    <a:xfrm>
                      <a:off x="0" y="0"/>
                      <a:ext cx="4451350" cy="2324735"/>
                    </a:xfrm>
                    <a:prstGeom prst="rect">
                      <a:avLst/>
                    </a:prstGeom>
                    <a:noFill/>
                    <a:ln>
                      <a:noFill/>
                    </a:ln>
                  </pic:spPr>
                </pic:pic>
              </a:graphicData>
            </a:graphic>
          </wp:inline>
        </w:drawing>
      </w:r>
    </w:p>
    <w:p>
      <w:pPr>
        <w:pStyle w:val="58"/>
        <w:overflowPunct w:val="0"/>
        <w:autoSpaceDE w:val="0"/>
        <w:autoSpaceDN w:val="0"/>
        <w:adjustRightInd w:val="0"/>
        <w:textAlignment w:val="baseline"/>
        <w:rPr>
          <w:lang w:val="en-US" w:eastAsia="zh-CN"/>
        </w:rPr>
        <w:pPrChange w:id="1694" w:author="S1-231608" w:date="2023-05-30T17:48:00Z">
          <w:pPr>
            <w:pStyle w:val="58"/>
          </w:pPr>
        </w:pPrChange>
      </w:pPr>
      <w:r>
        <w:rPr>
          <w:lang w:eastAsia="zh-CN"/>
        </w:rPr>
        <w:t>Figure 5.2.3-1: Supporting UAV pre-flight preparation</w:t>
      </w:r>
    </w:p>
    <w:p>
      <w:pPr>
        <w:pStyle w:val="49"/>
        <w:rPr>
          <w:lang w:val="en-GB" w:eastAsia="en-US"/>
          <w:rPrChange w:id="1695" w:author="S1-231608" w:date="2023-05-30T17:37:00Z">
            <w:rPr>
              <w:lang w:val="en-US" w:eastAsia="zh-CN"/>
            </w:rPr>
          </w:rPrChange>
        </w:rPr>
      </w:pPr>
      <w:r>
        <w:rPr>
          <w:lang w:val="en-GB" w:eastAsia="en-US"/>
          <w:rPrChange w:id="1696" w:author="S1-231608" w:date="2023-05-30T17:37:00Z">
            <w:rPr>
              <w:lang w:val="en-US" w:eastAsia="zh-CN"/>
            </w:rPr>
          </w:rPrChange>
        </w:rPr>
        <w:t>1.</w:t>
      </w:r>
      <w:r>
        <w:rPr>
          <w:lang w:val="en-GB" w:eastAsia="en-US"/>
          <w:rPrChange w:id="1697" w:author="S1-231608" w:date="2023-05-30T17:37:00Z">
            <w:rPr>
              <w:lang w:val="en-US" w:eastAsia="zh-CN"/>
            </w:rPr>
          </w:rPrChange>
        </w:rPr>
        <w:tab/>
      </w:r>
      <w:r>
        <w:rPr>
          <w:lang w:val="en-GB" w:eastAsia="en-US"/>
          <w:rPrChange w:id="1698" w:author="S1-231608" w:date="2023-05-30T17:37:00Z">
            <w:rPr>
              <w:lang w:val="en-US" w:eastAsia="zh-CN"/>
            </w:rPr>
          </w:rPrChange>
        </w:rPr>
        <w:t>The</w:t>
      </w:r>
      <w:ins w:id="1699" w:author="S1-231617" w:date="2023-05-30T18:42:00Z">
        <w:r>
          <w:rPr>
            <w:lang w:val="en-GB" w:eastAsia="en-US"/>
            <w:rPrChange w:id="1700" w:author="Rapporteur [3]" w:date="2023-05-31T11:36:00Z">
              <w:rPr>
                <w:lang w:val="en-US" w:eastAsia="zh-CN"/>
              </w:rPr>
            </w:rPrChange>
          </w:rPr>
          <w:t xml:space="preserve"> pipeline</w:t>
        </w:r>
      </w:ins>
      <w:del w:id="1701" w:author="S1-231617" w:date="2023-05-30T18:36:00Z">
        <w:r>
          <w:rPr>
            <w:lang w:val="en-GB" w:eastAsia="en-US"/>
            <w:rPrChange w:id="1702" w:author="S1-231608" w:date="2023-05-30T17:37:00Z">
              <w:rPr>
                <w:lang w:val="en-US" w:eastAsia="zh-CN"/>
              </w:rPr>
            </w:rPrChange>
          </w:rPr>
          <w:delText xml:space="preserve"> logistics</w:delText>
        </w:r>
      </w:del>
      <w:r>
        <w:rPr>
          <w:lang w:val="en-GB" w:eastAsia="en-US"/>
          <w:rPrChange w:id="1703" w:author="S1-231608" w:date="2023-05-30T17:37:00Z">
            <w:rPr>
              <w:lang w:val="en-US" w:eastAsia="zh-CN"/>
            </w:rPr>
          </w:rPrChange>
        </w:rPr>
        <w:t xml:space="preserve"> company plans to use UAV A to </w:t>
      </w:r>
      <w:ins w:id="1704" w:author="S1-231617" w:date="2023-05-30T18:42:00Z">
        <w:r>
          <w:rPr>
            <w:lang w:val="en-GB" w:eastAsia="en-US"/>
            <w:rPrChange w:id="1705" w:author="Rapporteur [3]" w:date="2023-05-31T11:36:00Z">
              <w:rPr>
                <w:lang w:val="en-US" w:eastAsia="zh-CN"/>
              </w:rPr>
            </w:rPrChange>
          </w:rPr>
          <w:t>provide video inspection of pipelines</w:t>
        </w:r>
      </w:ins>
      <w:del w:id="1706" w:author="S1-231617" w:date="2023-05-30T18:36:00Z">
        <w:r>
          <w:rPr>
            <w:lang w:val="en-GB" w:eastAsia="en-US"/>
            <w:rPrChange w:id="1707" w:author="S1-231608" w:date="2023-05-30T17:37:00Z">
              <w:rPr>
                <w:lang w:val="en-US" w:eastAsia="zh-CN"/>
              </w:rPr>
            </w:rPrChange>
          </w:rPr>
          <w:delText>deliver express</w:delText>
        </w:r>
      </w:del>
      <w:r>
        <w:rPr>
          <w:lang w:val="en-GB" w:eastAsia="en-US"/>
          <w:rPrChange w:id="1708" w:author="S1-231608" w:date="2023-05-30T17:37:00Z">
            <w:rPr>
              <w:lang w:val="en-US" w:eastAsia="zh-CN"/>
            </w:rPr>
          </w:rPrChange>
        </w:rPr>
        <w:t xml:space="preserve"> from X to Y and </w:t>
      </w:r>
      <w:ins w:id="1709" w:author="S1-231617" w:date="2023-05-30T18:43:00Z">
        <w:r>
          <w:rPr>
            <w:lang w:val="en-GB" w:eastAsia="en-US"/>
            <w:rPrChange w:id="1710" w:author="Rapporteur [3]" w:date="2023-05-31T11:36:00Z">
              <w:rPr>
                <w:lang w:val="en-US" w:eastAsia="zh-CN"/>
              </w:rPr>
            </w:rPrChange>
          </w:rPr>
          <w:t xml:space="preserve">the logistics company </w:t>
        </w:r>
      </w:ins>
      <w:r>
        <w:rPr>
          <w:lang w:val="en-GB" w:eastAsia="en-US"/>
          <w:rPrChange w:id="1711" w:author="S1-231608" w:date="2023-05-30T17:37:00Z">
            <w:rPr>
              <w:lang w:val="en-US" w:eastAsia="zh-CN"/>
            </w:rPr>
          </w:rPrChange>
        </w:rPr>
        <w:t>use</w:t>
      </w:r>
      <w:ins w:id="1712" w:author="S1-231617" w:date="2023-05-30T18:43:00Z">
        <w:r>
          <w:rPr>
            <w:lang w:val="en-GB" w:eastAsia="en-US"/>
            <w:rPrChange w:id="1713" w:author="Rapporteur [3]" w:date="2023-05-31T11:36:00Z">
              <w:rPr>
                <w:lang w:val="en-US" w:eastAsia="zh-CN"/>
              </w:rPr>
            </w:rPrChange>
          </w:rPr>
          <w:t>s</w:t>
        </w:r>
      </w:ins>
      <w:r>
        <w:rPr>
          <w:lang w:val="en-GB" w:eastAsia="en-US"/>
          <w:rPrChange w:id="1714" w:author="S1-231608" w:date="2023-05-30T17:37:00Z">
            <w:rPr>
              <w:lang w:val="en-US" w:eastAsia="zh-CN"/>
            </w:rPr>
          </w:rPrChange>
        </w:rPr>
        <w:t xml:space="preserve"> UAV B to deliver express from X to Z.</w:t>
      </w:r>
    </w:p>
    <w:p>
      <w:pPr>
        <w:pStyle w:val="49"/>
        <w:rPr>
          <w:lang w:val="en-GB" w:eastAsia="en-US"/>
          <w:rPrChange w:id="1715" w:author="S1-231608" w:date="2023-05-30T17:37:00Z">
            <w:rPr>
              <w:lang w:val="en-US" w:eastAsia="zh-CN"/>
            </w:rPr>
          </w:rPrChange>
        </w:rPr>
      </w:pPr>
      <w:r>
        <w:rPr>
          <w:lang w:val="en-GB" w:eastAsia="en-US"/>
          <w:rPrChange w:id="1716" w:author="S1-231608" w:date="2023-05-30T17:37:00Z">
            <w:rPr>
              <w:lang w:val="en-US" w:eastAsia="zh-CN"/>
            </w:rPr>
          </w:rPrChange>
        </w:rPr>
        <w:t>2.</w:t>
      </w:r>
      <w:r>
        <w:rPr>
          <w:lang w:val="en-GB" w:eastAsia="en-US"/>
          <w:rPrChange w:id="1717" w:author="S1-231608" w:date="2023-05-30T17:37:00Z">
            <w:rPr>
              <w:lang w:val="en-US" w:eastAsia="zh-CN"/>
            </w:rPr>
          </w:rPrChange>
        </w:rPr>
        <w:tab/>
      </w:r>
      <w:r>
        <w:rPr>
          <w:lang w:val="en-GB" w:eastAsia="en-US"/>
          <w:rPrChange w:id="1718" w:author="S1-231608" w:date="2023-05-30T17:37:00Z">
            <w:rPr>
              <w:lang w:val="en-US" w:eastAsia="zh-CN"/>
            </w:rPr>
          </w:rPrChange>
        </w:rPr>
        <w:t>UAV/UAV-C A and UAV/UAV-C B register in 5G network and can communicate with UTM though 5G network.</w:t>
      </w:r>
    </w:p>
    <w:p>
      <w:pPr>
        <w:pStyle w:val="49"/>
        <w:rPr>
          <w:lang w:val="en-GB" w:eastAsia="en-US"/>
          <w:rPrChange w:id="1719" w:author="Rapporteur [3]" w:date="2023-05-31T11:36:00Z">
            <w:rPr>
              <w:lang w:val="en-US" w:eastAsia="zh-CN"/>
            </w:rPr>
          </w:rPrChange>
        </w:rPr>
      </w:pPr>
      <w:r>
        <w:rPr>
          <w:lang w:val="en-GB" w:eastAsia="en-US"/>
          <w:rPrChange w:id="1720" w:author="S1-231608" w:date="2023-05-30T17:37:00Z">
            <w:rPr>
              <w:lang w:val="en-US" w:eastAsia="zh-CN"/>
            </w:rPr>
          </w:rPrChange>
        </w:rPr>
        <w:t>3.</w:t>
      </w:r>
      <w:r>
        <w:rPr>
          <w:lang w:val="en-GB" w:eastAsia="en-US"/>
          <w:rPrChange w:id="1721" w:author="S1-231608" w:date="2023-05-30T17:37:00Z">
            <w:rPr>
              <w:lang w:val="en-US" w:eastAsia="zh-CN"/>
            </w:rPr>
          </w:rPrChange>
        </w:rPr>
        <w:tab/>
      </w:r>
      <w:r>
        <w:rPr>
          <w:lang w:val="en-GB" w:eastAsia="en-US"/>
          <w:rPrChange w:id="1722" w:author="S1-231608" w:date="2023-05-30T17:37:00Z">
            <w:rPr>
              <w:lang w:val="en-US" w:eastAsia="zh-CN"/>
            </w:rPr>
          </w:rPrChange>
        </w:rPr>
        <w:t xml:space="preserve">The UAV-C </w:t>
      </w:r>
      <w:ins w:id="1723" w:author="S1-231617" w:date="2023-05-30T18:43:00Z">
        <w:r>
          <w:rPr>
            <w:lang w:val="en-GB" w:eastAsia="en-US"/>
            <w:rPrChange w:id="1724" w:author="Rapporteur [3]" w:date="2023-05-31T11:36:00Z">
              <w:rPr>
                <w:lang w:val="en-US" w:eastAsia="zh-CN"/>
              </w:rPr>
            </w:rPrChange>
          </w:rPr>
          <w:t xml:space="preserve">A </w:t>
        </w:r>
      </w:ins>
      <w:r>
        <w:rPr>
          <w:lang w:val="en-GB" w:eastAsia="en-US"/>
          <w:rPrChange w:id="1725" w:author="S1-231608" w:date="2023-05-30T17:37:00Z">
            <w:rPr>
              <w:lang w:val="en-US" w:eastAsia="zh-CN"/>
            </w:rPr>
          </w:rPrChange>
        </w:rPr>
        <w:t>provides planned flight path information</w:t>
      </w:r>
      <w:ins w:id="1726" w:author="S1-231617" w:date="2023-05-30T18:44:00Z">
        <w:r>
          <w:rPr>
            <w:lang w:val="en-GB" w:eastAsia="en-US"/>
            <w:rPrChange w:id="1727" w:author="Rapporteur [3]" w:date="2023-05-31T11:36:00Z">
              <w:rPr>
                <w:lang w:val="en-US" w:eastAsia="zh-CN"/>
              </w:rPr>
            </w:rPrChange>
          </w:rPr>
          <w:t xml:space="preserve"> from X to Y</w:t>
        </w:r>
      </w:ins>
      <w:r>
        <w:rPr>
          <w:lang w:val="en-GB" w:eastAsia="en-US"/>
          <w:rPrChange w:id="1728" w:author="S1-231608" w:date="2023-05-30T17:37:00Z">
            <w:rPr>
              <w:lang w:val="en-US" w:eastAsia="zh-CN"/>
            </w:rPr>
          </w:rPrChange>
        </w:rPr>
        <w:t xml:space="preserve"> to UTM (e.g. </w:t>
      </w:r>
      <w:ins w:id="1729" w:author="S1-231617" w:date="2023-05-30T18:44:00Z">
        <w:r>
          <w:rPr>
            <w:lang w:val="en-GB" w:eastAsia="en-US"/>
            <w:rPrChange w:id="1730" w:author="Rapporteur [3]" w:date="2023-05-31T11:36:00Z">
              <w:rPr>
                <w:lang w:val="en-US" w:eastAsia="zh-CN"/>
              </w:rPr>
            </w:rPrChange>
          </w:rPr>
          <w:t>waypoints</w:t>
        </w:r>
      </w:ins>
      <w:del w:id="1731" w:author="S1-231617" w:date="2023-05-30T18:37:00Z">
        <w:r>
          <w:rPr>
            <w:lang w:val="en-GB" w:eastAsia="en-US"/>
            <w:rPrChange w:id="1732" w:author="S1-231608" w:date="2023-05-30T17:37:00Z">
              <w:rPr>
                <w:lang w:val="en-US" w:eastAsia="zh-CN"/>
              </w:rPr>
            </w:rPrChange>
          </w:rPr>
          <w:delText>flight path</w:delText>
        </w:r>
      </w:del>
      <w:r>
        <w:rPr>
          <w:lang w:val="en-GB" w:eastAsia="en-US"/>
          <w:rPrChange w:id="1733" w:author="S1-231608" w:date="2023-05-30T17:37:00Z">
            <w:rPr>
              <w:lang w:val="en-US" w:eastAsia="zh-CN"/>
            </w:rPr>
          </w:rPrChange>
        </w:rPr>
        <w:t xml:space="preserve"> and required QoS </w:t>
      </w:r>
      <w:ins w:id="1734" w:author="S1-231617" w:date="2023-05-30T18:44:00Z">
        <w:r>
          <w:rPr>
            <w:lang w:val="en-GB" w:eastAsia="en-US"/>
            <w:rPrChange w:id="1735" w:author="Rapporteur [3]" w:date="2023-05-31T11:36:00Z">
              <w:rPr>
                <w:lang w:val="en-US" w:eastAsia="zh-CN"/>
              </w:rPr>
            </w:rPrChange>
          </w:rPr>
          <w:t>from X to Y</w:t>
        </w:r>
      </w:ins>
      <w:del w:id="1736" w:author="S1-231617" w:date="2023-05-30T18:37:00Z">
        <w:r>
          <w:rPr>
            <w:lang w:val="en-GB" w:eastAsia="en-US"/>
            <w:rPrChange w:id="1737" w:author="S1-231608" w:date="2023-05-30T17:37:00Z">
              <w:rPr>
                <w:lang w:val="en-US" w:eastAsia="zh-CN"/>
              </w:rPr>
            </w:rPrChange>
          </w:rPr>
          <w:delText>along the planned flight path</w:delText>
        </w:r>
      </w:del>
      <w:r>
        <w:rPr>
          <w:lang w:val="en-GB" w:eastAsia="en-US"/>
          <w:rPrChange w:id="1738" w:author="S1-231608" w:date="2023-05-30T17:37:00Z">
            <w:rPr>
              <w:lang w:val="en-US" w:eastAsia="zh-CN"/>
            </w:rPr>
          </w:rPrChange>
        </w:rPr>
        <w:t>)</w:t>
      </w:r>
      <w:del w:id="1739" w:author="S1-231608" w:date="2023-05-30T17:38:00Z">
        <w:r>
          <w:rPr>
            <w:lang w:val="en-GB" w:eastAsia="en-US"/>
            <w:rPrChange w:id="1740" w:author="S1-231608" w:date="2023-05-30T17:37:00Z">
              <w:rPr>
                <w:lang w:val="en-US" w:eastAsia="zh-CN"/>
              </w:rPr>
            </w:rPrChange>
          </w:rPr>
          <w:delText xml:space="preserve"> </w:delText>
        </w:r>
      </w:del>
      <w:r>
        <w:rPr>
          <w:lang w:val="en-GB" w:eastAsia="en-US"/>
          <w:rPrChange w:id="1741" w:author="S1-231608" w:date="2023-05-30T17:37:00Z">
            <w:rPr>
              <w:lang w:val="en-US" w:eastAsia="zh-CN"/>
            </w:rPr>
          </w:rPrChange>
        </w:rPr>
        <w:t>.</w:t>
      </w:r>
      <w:ins w:id="1742" w:author="S1-231617" w:date="2023-05-30T18:45:00Z">
        <w:r>
          <w:rPr>
            <w:lang w:val="en-GB" w:eastAsia="en-US"/>
            <w:rPrChange w:id="1743" w:author="Rapporteur [3]" w:date="2023-05-31T11:36:00Z">
              <w:rPr>
                <w:lang w:val="en-US" w:eastAsia="zh-CN"/>
              </w:rPr>
            </w:rPrChange>
          </w:rPr>
          <w:t xml:space="preserve"> The UAV-C B provides planned flight path on start point X, end point Z and needed QoS.</w:t>
        </w:r>
      </w:ins>
    </w:p>
    <w:p>
      <w:pPr>
        <w:pStyle w:val="49"/>
        <w:rPr>
          <w:lang w:val="en-GB" w:eastAsia="en-US"/>
          <w:rPrChange w:id="1744" w:author="S1-231608" w:date="2023-05-30T17:37:00Z">
            <w:rPr>
              <w:lang w:val="en-US" w:eastAsia="zh-CN"/>
            </w:rPr>
          </w:rPrChange>
        </w:rPr>
      </w:pPr>
      <w:r>
        <w:rPr>
          <w:lang w:val="en-GB" w:eastAsia="en-US"/>
          <w:rPrChange w:id="1745" w:author="S1-231608" w:date="2023-05-30T17:37:00Z">
            <w:rPr>
              <w:lang w:val="en-US" w:eastAsia="zh-CN"/>
            </w:rPr>
          </w:rPrChange>
        </w:rPr>
        <w:t>4.</w:t>
      </w:r>
      <w:r>
        <w:rPr>
          <w:lang w:val="en-GB" w:eastAsia="en-US"/>
          <w:rPrChange w:id="1746" w:author="S1-231608" w:date="2023-05-30T17:37:00Z">
            <w:rPr>
              <w:lang w:val="en-US" w:eastAsia="zh-CN"/>
            </w:rPr>
          </w:rPrChange>
        </w:rPr>
        <w:tab/>
      </w:r>
      <w:r>
        <w:rPr>
          <w:lang w:val="en-GB" w:eastAsia="en-US"/>
          <w:rPrChange w:id="1747" w:author="S1-231608" w:date="2023-05-30T17:37:00Z">
            <w:rPr>
              <w:lang w:val="en-US" w:eastAsia="zh-CN"/>
            </w:rPr>
          </w:rPrChange>
        </w:rPr>
        <w:t xml:space="preserve">UTM </w:t>
      </w:r>
      <w:ins w:id="1748" w:author="S1-231617" w:date="2023-05-30T18:45:00Z">
        <w:r>
          <w:rPr>
            <w:lang w:val="en-GB" w:eastAsia="en-US"/>
            <w:rPrChange w:id="1749" w:author="Rapporteur [3]" w:date="2023-05-31T11:36:00Z">
              <w:rPr>
                <w:lang w:val="en-US" w:eastAsia="zh-CN"/>
              </w:rPr>
            </w:rPrChange>
          </w:rPr>
          <w:t>checks with 5G system</w:t>
        </w:r>
      </w:ins>
      <w:del w:id="1750" w:author="S1-231617" w:date="2023-05-30T18:37:00Z">
        <w:r>
          <w:rPr>
            <w:lang w:val="en-GB" w:eastAsia="en-US"/>
            <w:rPrChange w:id="1751" w:author="S1-231608" w:date="2023-05-30T17:37:00Z">
              <w:rPr>
                <w:lang w:val="en-US" w:eastAsia="zh-CN"/>
              </w:rPr>
            </w:rPrChange>
          </w:rPr>
          <w:delText>requests 5G network</w:delText>
        </w:r>
      </w:del>
      <w:r>
        <w:rPr>
          <w:lang w:val="en-GB" w:eastAsia="en-US"/>
          <w:rPrChange w:id="1752" w:author="S1-231608" w:date="2023-05-30T17:37:00Z">
            <w:rPr>
              <w:lang w:val="en-US" w:eastAsia="zh-CN"/>
            </w:rPr>
          </w:rPrChange>
        </w:rPr>
        <w:t xml:space="preserve"> for </w:t>
      </w:r>
      <w:ins w:id="1753" w:author="S1-231617" w:date="2023-05-30T18:45:00Z">
        <w:r>
          <w:rPr>
            <w:lang w:val="en-GB" w:eastAsia="en-US"/>
            <w:rPrChange w:id="1754" w:author="Rapporteur [3]" w:date="2023-05-31T11:36:00Z">
              <w:rPr>
                <w:lang w:val="en-US" w:eastAsia="zh-CN"/>
              </w:rPr>
            </w:rPrChange>
          </w:rPr>
          <w:t xml:space="preserve">required and needed </w:t>
        </w:r>
      </w:ins>
      <w:r>
        <w:rPr>
          <w:lang w:val="en-GB" w:eastAsia="en-US"/>
          <w:rPrChange w:id="1755" w:author="S1-231608" w:date="2023-05-30T17:37:00Z">
            <w:rPr>
              <w:lang w:val="en-US" w:eastAsia="zh-CN"/>
            </w:rPr>
          </w:rPrChange>
        </w:rPr>
        <w:t>QoS information</w:t>
      </w:r>
      <w:ins w:id="1756" w:author="S1-231617" w:date="2023-05-30T18:46:00Z">
        <w:r>
          <w:rPr>
            <w:lang w:val="en-GB" w:eastAsia="en-US"/>
            <w:rPrChange w:id="1757" w:author="Rapporteur [3]" w:date="2023-05-31T11:36:00Z">
              <w:rPr>
                <w:lang w:val="en-US" w:eastAsia="zh-CN"/>
              </w:rPr>
            </w:rPrChange>
          </w:rPr>
          <w:t xml:space="preserve"> in </w:t>
        </w:r>
      </w:ins>
      <w:del w:id="1758" w:author="S1-231617" w:date="2023-05-30T18:46:00Z">
        <w:r>
          <w:rPr>
            <w:lang w:val="en-GB" w:eastAsia="en-US"/>
            <w:rPrChange w:id="1759" w:author="S1-231608" w:date="2023-05-30T17:37:00Z">
              <w:rPr>
                <w:lang w:val="en-US" w:eastAsia="zh-CN"/>
              </w:rPr>
            </w:rPrChange>
          </w:rPr>
          <w:delText>/</w:delText>
        </w:r>
      </w:del>
      <w:r>
        <w:rPr>
          <w:lang w:val="en-GB" w:eastAsia="en-US"/>
          <w:rPrChange w:id="1760" w:author="S1-231608" w:date="2023-05-30T17:37:00Z">
            <w:rPr>
              <w:lang w:val="en-US" w:eastAsia="zh-CN"/>
            </w:rPr>
          </w:rPrChange>
        </w:rPr>
        <w:t>predictions/statistics</w:t>
      </w:r>
      <w:ins w:id="1761" w:author="S1-231617" w:date="2023-05-30T18:46:00Z">
        <w:r>
          <w:rPr>
            <w:lang w:val="en-GB" w:eastAsia="en-US"/>
            <w:rPrChange w:id="1762" w:author="Rapporteur [3]" w:date="2023-05-31T11:36:00Z">
              <w:rPr>
                <w:lang w:val="en-US" w:eastAsia="zh-CN"/>
              </w:rPr>
            </w:rPrChange>
          </w:rPr>
          <w:t xml:space="preserve"> (e.g. end-to-end latency, QoE)</w:t>
        </w:r>
      </w:ins>
      <w:r>
        <w:rPr>
          <w:lang w:val="en-GB" w:eastAsia="en-US"/>
          <w:rPrChange w:id="1763" w:author="S1-231608" w:date="2023-05-30T17:37:00Z">
            <w:rPr>
              <w:lang w:val="en-US" w:eastAsia="zh-CN"/>
            </w:rPr>
          </w:rPrChange>
        </w:rPr>
        <w:t xml:space="preserve"> along </w:t>
      </w:r>
      <w:ins w:id="1764" w:author="S1-231617" w:date="2023-05-30T18:47:00Z">
        <w:r>
          <w:rPr>
            <w:lang w:val="en-GB" w:eastAsia="en-US"/>
            <w:rPrChange w:id="1765" w:author="Rapporteur [3]" w:date="2023-05-31T11:36:00Z">
              <w:rPr>
                <w:lang w:val="en-US" w:eastAsia="zh-CN"/>
              </w:rPr>
            </w:rPrChange>
          </w:rPr>
          <w:t>required and possible</w:t>
        </w:r>
      </w:ins>
      <w:del w:id="1766" w:author="S1-231617" w:date="2023-05-30T18:37:00Z">
        <w:r>
          <w:rPr>
            <w:lang w:val="en-GB" w:eastAsia="en-US"/>
            <w:rPrChange w:id="1767" w:author="S1-231608" w:date="2023-05-30T17:37:00Z">
              <w:rPr>
                <w:lang w:val="en-US" w:eastAsia="zh-CN"/>
              </w:rPr>
            </w:rPrChange>
          </w:rPr>
          <w:delText>the</w:delText>
        </w:r>
      </w:del>
      <w:r>
        <w:rPr>
          <w:lang w:val="en-GB" w:eastAsia="en-US"/>
          <w:rPrChange w:id="1768" w:author="S1-231608" w:date="2023-05-30T17:37:00Z">
            <w:rPr>
              <w:lang w:val="en-US" w:eastAsia="zh-CN"/>
            </w:rPr>
          </w:rPrChange>
        </w:rPr>
        <w:t xml:space="preserve"> flight path</w:t>
      </w:r>
      <w:ins w:id="1769" w:author="S1-231617" w:date="2023-06-02T18:00:15Z">
        <w:r>
          <w:rPr>
            <w:rFonts w:hint="default"/>
            <w:lang w:val="en-US" w:eastAsia="en-US"/>
          </w:rPr>
          <w:t>s</w:t>
        </w:r>
      </w:ins>
      <w:del w:id="1770" w:author="S1-231617" w:date="2023-06-02T18:00:26Z">
        <w:r>
          <w:rPr>
            <w:lang w:val="en-GB" w:eastAsia="en-US"/>
            <w:rPrChange w:id="1771" w:author="S1-231608" w:date="2023-05-30T17:37:00Z">
              <w:rPr>
                <w:lang w:val="en-US" w:eastAsia="zh-CN"/>
              </w:rPr>
            </w:rPrChange>
          </w:rPr>
          <w:delText xml:space="preserve"> </w:delText>
        </w:r>
      </w:del>
      <w:del w:id="1773" w:author="S1-231617" w:date="2023-05-30T18:38:00Z">
        <w:r>
          <w:rPr>
            <w:lang w:val="en-GB" w:eastAsia="en-US"/>
            <w:rPrChange w:id="1774" w:author="S1-231608" w:date="2023-05-30T17:37:00Z">
              <w:rPr>
                <w:lang w:val="en-US" w:eastAsia="zh-CN"/>
              </w:rPr>
            </w:rPrChange>
          </w:rPr>
          <w:delText>or alternative flight paths</w:delText>
        </w:r>
      </w:del>
      <w:r>
        <w:rPr>
          <w:lang w:val="en-GB" w:eastAsia="en-US"/>
          <w:rPrChange w:id="1775" w:author="S1-231608" w:date="2023-05-30T17:37:00Z">
            <w:rPr>
              <w:lang w:val="en-US" w:eastAsia="zh-CN"/>
            </w:rPr>
          </w:rPrChange>
        </w:rPr>
        <w:t>.</w:t>
      </w:r>
      <w:del w:id="1776" w:author="S1-231608" w:date="2023-05-30T17:38:00Z">
        <w:r>
          <w:rPr>
            <w:lang w:val="en-GB" w:eastAsia="en-US"/>
            <w:rPrChange w:id="1777" w:author="S1-231608" w:date="2023-05-30T17:37:00Z">
              <w:rPr>
                <w:lang w:val="en-US" w:eastAsia="zh-CN"/>
              </w:rPr>
            </w:rPrChange>
          </w:rPr>
          <w:delText xml:space="preserve">. </w:delText>
        </w:r>
      </w:del>
    </w:p>
    <w:p>
      <w:pPr>
        <w:pStyle w:val="49"/>
        <w:rPr>
          <w:lang w:val="en-GB" w:eastAsia="en-US"/>
          <w:rPrChange w:id="1778" w:author="S1-231608" w:date="2023-05-30T17:37:00Z">
            <w:rPr>
              <w:lang w:val="en-US" w:eastAsia="zh-CN"/>
            </w:rPr>
          </w:rPrChange>
        </w:rPr>
      </w:pPr>
      <w:r>
        <w:rPr>
          <w:lang w:val="en-GB" w:eastAsia="en-US"/>
          <w:rPrChange w:id="1779" w:author="S1-231608" w:date="2023-05-30T17:37:00Z">
            <w:rPr>
              <w:lang w:val="en-US" w:eastAsia="zh-CN"/>
            </w:rPr>
          </w:rPrChange>
        </w:rPr>
        <w:t>5.</w:t>
      </w:r>
      <w:r>
        <w:rPr>
          <w:lang w:val="en-GB" w:eastAsia="en-US"/>
          <w:rPrChange w:id="1780" w:author="S1-231608" w:date="2023-05-30T17:37:00Z">
            <w:rPr>
              <w:lang w:val="en-US" w:eastAsia="zh-CN"/>
            </w:rPr>
          </w:rPrChange>
        </w:rPr>
        <w:tab/>
      </w:r>
      <w:ins w:id="1781" w:author="S1-231617" w:date="2023-05-30T18:47:00Z">
        <w:r>
          <w:rPr>
            <w:lang w:val="en-GB" w:eastAsia="en-US"/>
            <w:rPrChange w:id="1782" w:author="Rapporteur [3]" w:date="2023-05-31T11:36:00Z">
              <w:rPr>
                <w:lang w:val="en-US" w:eastAsia="zh-CN"/>
              </w:rPr>
            </w:rPrChange>
          </w:rPr>
          <w:t>Based on the available analytics information, the 5G system can provide confirmation that required QoS is available for UAV A flight path or alternatively can reconfigure network resources to be able to provide the required QoS to UAV A along the flight path. As UAV B can take alternative routes, 5G system can provide optimized flight path considering where the QoS is available</w:t>
        </w:r>
      </w:ins>
      <w:del w:id="1783" w:author="S1-231617" w:date="2023-05-30T18:38:00Z">
        <w:r>
          <w:rPr>
            <w:lang w:val="en-GB" w:eastAsia="en-US"/>
            <w:rPrChange w:id="1784" w:author="S1-231608" w:date="2023-05-30T17:37:00Z">
              <w:rPr>
                <w:lang w:val="en-US" w:eastAsia="zh-CN"/>
              </w:rPr>
            </w:rPrChange>
          </w:rPr>
          <w:delText>The 5G network provides the requested statistics/predictions (e.g. end-to-end latency, QoE) for specific requested area/areas</w:delText>
        </w:r>
      </w:del>
      <w:r>
        <w:rPr>
          <w:lang w:val="en-GB" w:eastAsia="en-US"/>
          <w:rPrChange w:id="1785" w:author="S1-231608" w:date="2023-05-30T17:37:00Z">
            <w:rPr>
              <w:lang w:val="en-US" w:eastAsia="zh-CN"/>
            </w:rPr>
          </w:rPrChange>
        </w:rPr>
        <w:t>.</w:t>
      </w:r>
    </w:p>
    <w:p>
      <w:pPr>
        <w:pStyle w:val="49"/>
        <w:rPr>
          <w:lang w:val="en-GB" w:eastAsia="en-US"/>
          <w:rPrChange w:id="1786" w:author="S1-231608" w:date="2023-05-30T17:37:00Z">
            <w:rPr>
              <w:lang w:val="en-US" w:eastAsia="zh-CN"/>
            </w:rPr>
          </w:rPrChange>
        </w:rPr>
      </w:pPr>
      <w:r>
        <w:rPr>
          <w:lang w:val="en-GB" w:eastAsia="en-US"/>
          <w:rPrChange w:id="1787" w:author="S1-231608" w:date="2023-05-30T17:37:00Z">
            <w:rPr>
              <w:lang w:val="en-US" w:eastAsia="zh-CN"/>
            </w:rPr>
          </w:rPrChange>
        </w:rPr>
        <w:t>6.</w:t>
      </w:r>
      <w:r>
        <w:rPr>
          <w:lang w:val="en-GB" w:eastAsia="en-US"/>
          <w:rPrChange w:id="1788" w:author="S1-231608" w:date="2023-05-30T17:37:00Z">
            <w:rPr>
              <w:lang w:val="en-US" w:eastAsia="zh-CN"/>
            </w:rPr>
          </w:rPrChange>
        </w:rPr>
        <w:tab/>
      </w:r>
      <w:r>
        <w:rPr>
          <w:lang w:val="en-GB" w:eastAsia="en-US"/>
          <w:rPrChange w:id="1789" w:author="S1-231608" w:date="2023-05-30T17:37:00Z">
            <w:rPr>
              <w:lang w:val="en-US" w:eastAsia="zh-CN"/>
            </w:rPr>
          </w:rPrChange>
        </w:rPr>
        <w:t xml:space="preserve">UTM/UAS determines the final flight paths based on the information from Operator A and sends to </w:t>
      </w:r>
      <w:ins w:id="1790" w:author="S1-231617" w:date="2023-05-30T18:47:00Z">
        <w:r>
          <w:rPr>
            <w:lang w:val="en-GB" w:eastAsia="en-US"/>
            <w:rPrChange w:id="1791" w:author="Rapporteur [3]" w:date="2023-05-31T11:36:00Z">
              <w:rPr>
                <w:lang w:val="en-US" w:eastAsia="zh-CN"/>
              </w:rPr>
            </w:rPrChange>
          </w:rPr>
          <w:t>UAV</w:t>
        </w:r>
      </w:ins>
      <w:del w:id="1792" w:author="S1-231617" w:date="2023-05-30T18:38:00Z">
        <w:r>
          <w:rPr>
            <w:lang w:val="en-GB" w:eastAsia="en-US"/>
            <w:rPrChange w:id="1793" w:author="S1-231608" w:date="2023-05-30T17:37:00Z">
              <w:rPr>
                <w:lang w:val="en-US" w:eastAsia="zh-CN"/>
              </w:rPr>
            </w:rPrChange>
          </w:rPr>
          <w:delText>UAU</w:delText>
        </w:r>
      </w:del>
      <w:r>
        <w:rPr>
          <w:lang w:val="en-GB" w:eastAsia="en-US"/>
          <w:rPrChange w:id="1794" w:author="S1-231608" w:date="2023-05-30T17:37:00Z">
            <w:rPr>
              <w:lang w:val="en-US" w:eastAsia="zh-CN"/>
            </w:rPr>
          </w:rPrChange>
        </w:rPr>
        <w:t>/UAV-C A and UAV/UAV-C B separately.</w:t>
      </w:r>
    </w:p>
    <w:p>
      <w:pPr>
        <w:pStyle w:val="49"/>
        <w:rPr>
          <w:lang w:eastAsia="zh-CN"/>
          <w:rPrChange w:id="1795" w:author="S1-231608" w:date="2023-05-30T17:37:00Z">
            <w:rPr/>
          </w:rPrChange>
        </w:rPr>
      </w:pPr>
      <w:r>
        <w:rPr>
          <w:lang w:val="en-GB" w:eastAsia="en-US"/>
          <w:rPrChange w:id="1796" w:author="S1-231608" w:date="2023-05-30T17:37:00Z">
            <w:rPr>
              <w:lang w:val="en-US" w:eastAsia="zh-CN"/>
            </w:rPr>
          </w:rPrChange>
        </w:rPr>
        <w:t>7.</w:t>
      </w:r>
      <w:r>
        <w:rPr>
          <w:lang w:val="en-GB" w:eastAsia="en-US"/>
          <w:rPrChange w:id="1797" w:author="S1-231608" w:date="2023-05-30T17:37:00Z">
            <w:rPr>
              <w:lang w:val="en-US" w:eastAsia="zh-CN"/>
            </w:rPr>
          </w:rPrChange>
        </w:rPr>
        <w:tab/>
      </w:r>
      <w:r>
        <w:rPr>
          <w:lang w:val="en-GB" w:eastAsia="en-US"/>
          <w:rPrChange w:id="1798" w:author="S1-231608" w:date="2023-05-30T17:37:00Z">
            <w:rPr>
              <w:lang w:val="en-US" w:eastAsia="zh-CN"/>
            </w:rPr>
          </w:rPrChange>
        </w:rPr>
        <w:t xml:space="preserve">UAV A and UAV B receive the flight path information from UTM/UAS via </w:t>
      </w:r>
      <w:ins w:id="1799" w:author="S1-231608" w:date="2023-06-01T23:02:56Z">
        <w:r>
          <w:rPr>
            <w:rFonts w:hint="default"/>
            <w:lang w:val="en-US" w:eastAsia="en-US"/>
          </w:rPr>
          <w:t xml:space="preserve">the </w:t>
        </w:r>
      </w:ins>
      <w:r>
        <w:rPr>
          <w:lang w:val="en-GB" w:eastAsia="en-US"/>
          <w:rPrChange w:id="1800" w:author="S1-231608" w:date="2023-05-30T17:37:00Z">
            <w:rPr>
              <w:lang w:val="en-US" w:eastAsia="zh-CN"/>
            </w:rPr>
          </w:rPrChange>
        </w:rPr>
        <w:t>5G</w:t>
      </w:r>
      <w:ins w:id="1801" w:author="S1-231617" w:date="2023-05-30T18:48:00Z">
        <w:r>
          <w:rPr>
            <w:lang w:val="en-GB" w:eastAsia="en-US"/>
            <w:rPrChange w:id="1802" w:author="Rapporteur [3]" w:date="2023-05-31T11:36:00Z">
              <w:rPr>
                <w:lang w:val="en-US" w:eastAsia="zh-CN"/>
              </w:rPr>
            </w:rPrChange>
          </w:rPr>
          <w:t xml:space="preserve"> system</w:t>
        </w:r>
      </w:ins>
      <w:del w:id="1803" w:author="S1-231617" w:date="2023-05-30T18:39:00Z">
        <w:r>
          <w:rPr>
            <w:lang w:val="en-GB" w:eastAsia="en-US"/>
            <w:rPrChange w:id="1804" w:author="S1-231608" w:date="2023-05-30T17:37:00Z">
              <w:rPr>
                <w:lang w:val="en-US" w:eastAsia="zh-CN"/>
              </w:rPr>
            </w:rPrChange>
          </w:rPr>
          <w:delText xml:space="preserve"> network</w:delText>
        </w:r>
      </w:del>
      <w:r>
        <w:rPr>
          <w:lang w:val="en-GB" w:eastAsia="en-US"/>
          <w:rPrChange w:id="1805" w:author="S1-231608" w:date="2023-05-30T17:37:00Z">
            <w:rPr>
              <w:lang w:val="en-US" w:eastAsia="zh-CN"/>
            </w:rPr>
          </w:rPrChange>
        </w:rPr>
        <w:t xml:space="preserve"> and start flight mission.</w:t>
      </w:r>
    </w:p>
    <w:p>
      <w:pPr>
        <w:pStyle w:val="4"/>
        <w:keepNext/>
        <w:keepLines/>
        <w:ind w:left="1134" w:hanging="1134"/>
        <w:rPr>
          <w:rFonts w:ascii="Arial" w:hAnsi="Arial"/>
          <w:rPrChange w:id="1807" w:author="Rapporteur [3]" w:date="2023-05-31T12:39:00Z">
            <w:rPr/>
          </w:rPrChange>
        </w:rPr>
        <w:pPrChange w:id="1806" w:author="Rapporteur [3]" w:date="2023-05-31T12:39:00Z">
          <w:pPr>
            <w:pStyle w:val="4"/>
          </w:pPr>
        </w:pPrChange>
      </w:pPr>
      <w:bookmarkStart w:id="49" w:name="_Toc136381050"/>
      <w:r>
        <w:rPr>
          <w:rFonts w:ascii="Arial" w:hAnsi="Arial"/>
          <w:lang w:val="en-GB"/>
          <w:rPrChange w:id="1808" w:author="Rapporteur [3]" w:date="2023-05-31T12:39:00Z">
            <w:rPr>
              <w:lang w:val="en-US"/>
            </w:rPr>
          </w:rPrChange>
        </w:rPr>
        <w:t>5</w:t>
      </w:r>
      <w:r>
        <w:rPr>
          <w:rFonts w:ascii="Arial" w:hAnsi="Arial"/>
          <w:rPrChange w:id="1809" w:author="Rapporteur [3]" w:date="2023-05-31T12:39:00Z">
            <w:rPr/>
          </w:rPrChange>
        </w:rPr>
        <w:t>.</w:t>
      </w:r>
      <w:r>
        <w:rPr>
          <w:rFonts w:ascii="Arial" w:hAnsi="Arial" w:eastAsiaTheme="minorEastAsia"/>
          <w:lang w:val="en-GB" w:eastAsia="en-US"/>
          <w:rPrChange w:id="1810" w:author="Rapporteur [3]" w:date="2023-05-31T12:39:00Z">
            <w:rPr>
              <w:rFonts w:eastAsia="宋体"/>
              <w:lang w:val="en-US" w:eastAsia="zh-CN"/>
            </w:rPr>
          </w:rPrChange>
        </w:rPr>
        <w:t>2</w:t>
      </w:r>
      <w:r>
        <w:rPr>
          <w:rFonts w:ascii="Arial" w:hAnsi="Arial"/>
          <w:rPrChange w:id="1811" w:author="Rapporteur [3]" w:date="2023-05-31T12:39:00Z">
            <w:rPr/>
          </w:rPrChange>
        </w:rPr>
        <w:t>.4</w:t>
      </w:r>
      <w:r>
        <w:rPr>
          <w:rFonts w:ascii="Arial" w:hAnsi="Arial"/>
          <w:rPrChange w:id="1812" w:author="Rapporteur [3]" w:date="2023-05-31T12:39:00Z">
            <w:rPr/>
          </w:rPrChange>
        </w:rPr>
        <w:tab/>
      </w:r>
      <w:r>
        <w:rPr>
          <w:rFonts w:ascii="Arial" w:hAnsi="Arial"/>
          <w:lang w:eastAsia="en-US"/>
          <w:rPrChange w:id="1813" w:author="Rapporteur [3]" w:date="2023-05-31T12:39:00Z">
            <w:rPr>
              <w:lang w:eastAsia="zh-CN"/>
            </w:rPr>
          </w:rPrChange>
        </w:rPr>
        <w:tab/>
      </w:r>
      <w:r>
        <w:rPr>
          <w:rFonts w:ascii="Arial" w:hAnsi="Arial"/>
          <w:lang w:eastAsia="en-US"/>
          <w:rPrChange w:id="1814" w:author="Rapporteur [3]" w:date="2023-05-31T12:39:00Z">
            <w:rPr>
              <w:lang w:eastAsia="zh-CN"/>
            </w:rPr>
          </w:rPrChange>
        </w:rPr>
        <w:t>Post-conditions</w:t>
      </w:r>
      <w:bookmarkEnd w:id="49"/>
    </w:p>
    <w:p>
      <w:pPr>
        <w:overflowPunct w:val="0"/>
        <w:autoSpaceDE w:val="0"/>
        <w:autoSpaceDN w:val="0"/>
        <w:adjustRightInd w:val="0"/>
        <w:textAlignment w:val="baseline"/>
        <w:rPr>
          <w:rFonts w:eastAsia="Times New Roman"/>
          <w:lang w:eastAsia="ko-KR"/>
        </w:rPr>
      </w:pPr>
      <w:r>
        <w:rPr>
          <w:rFonts w:eastAsia="Times New Roman"/>
          <w:lang w:val="en-GB" w:eastAsia="ko-KR"/>
          <w:rPrChange w:id="1815" w:author="S1-231608" w:date="2023-05-30T17:35:00Z">
            <w:rPr>
              <w:rFonts w:eastAsia="Times New Roman"/>
              <w:lang w:val="en-US" w:eastAsia="ko-KR"/>
            </w:rPr>
          </w:rPrChange>
        </w:rPr>
        <w:t>UAV A and UAV B can finish their</w:t>
      </w:r>
      <w:del w:id="1816" w:author="S1-231617" w:date="2023-05-30T18:39:00Z">
        <w:r>
          <w:rPr>
            <w:rFonts w:eastAsia="Times New Roman"/>
            <w:lang w:val="en-GB" w:eastAsia="ko-KR"/>
            <w:rPrChange w:id="1817" w:author="S1-231608" w:date="2023-05-30T17:35:00Z">
              <w:rPr>
                <w:rFonts w:eastAsia="Times New Roman"/>
                <w:lang w:val="en-US" w:eastAsia="ko-KR"/>
              </w:rPr>
            </w:rPrChange>
          </w:rPr>
          <w:delText xml:space="preserve"> delivery</w:delText>
        </w:r>
      </w:del>
      <w:r>
        <w:rPr>
          <w:rFonts w:eastAsia="Times New Roman"/>
          <w:lang w:val="en-GB" w:eastAsia="ko-KR"/>
          <w:rPrChange w:id="1818" w:author="S1-231608" w:date="2023-05-30T17:35:00Z">
            <w:rPr>
              <w:rFonts w:eastAsia="Times New Roman"/>
              <w:lang w:val="en-US" w:eastAsia="ko-KR"/>
            </w:rPr>
          </w:rPrChange>
        </w:rPr>
        <w:t xml:space="preserve"> </w:t>
      </w:r>
      <w:ins w:id="1819" w:author="S1-231617" w:date="2023-05-30T18:48:00Z">
        <w:r>
          <w:rPr>
            <w:lang w:val="en-US" w:eastAsia="ko-KR"/>
          </w:rPr>
          <w:t xml:space="preserve">respective </w:t>
        </w:r>
      </w:ins>
      <w:r>
        <w:rPr>
          <w:rFonts w:eastAsia="Times New Roman"/>
          <w:lang w:val="en-GB" w:eastAsia="ko-KR"/>
          <w:rPrChange w:id="1820" w:author="S1-231608" w:date="2023-05-30T17:35:00Z">
            <w:rPr>
              <w:rFonts w:eastAsia="Times New Roman"/>
              <w:lang w:val="en-US" w:eastAsia="ko-KR"/>
            </w:rPr>
          </w:rPrChange>
        </w:rPr>
        <w:t xml:space="preserve">tasks with the support of </w:t>
      </w:r>
      <w:ins w:id="1821" w:author="S1-231608" w:date="2023-05-30T17:38:00Z">
        <w:del w:id="1822" w:author="S1-231617" w:date="2023-05-30T18:48:00Z">
          <w:r>
            <w:rPr>
              <w:rFonts w:eastAsia="Times New Roman"/>
              <w:lang w:val="en-US" w:eastAsia="ko-KR"/>
            </w:rPr>
            <w:delText xml:space="preserve">the </w:delText>
          </w:r>
        </w:del>
      </w:ins>
      <w:r>
        <w:rPr>
          <w:rFonts w:eastAsia="Times New Roman"/>
          <w:lang w:val="en-GB" w:eastAsia="ko-KR"/>
          <w:rPrChange w:id="1823" w:author="S1-231608" w:date="2023-05-30T17:35:00Z">
            <w:rPr>
              <w:rFonts w:eastAsia="Times New Roman"/>
              <w:lang w:val="en-US" w:eastAsia="ko-KR"/>
            </w:rPr>
          </w:rPrChange>
        </w:rPr>
        <w:t xml:space="preserve">5G </w:t>
      </w:r>
      <w:ins w:id="1824" w:author="S1-231617" w:date="2023-05-30T18:48:00Z">
        <w:r>
          <w:rPr>
            <w:rFonts w:eastAsia="Times New Roman"/>
            <w:lang w:val="en-US" w:eastAsia="ko-KR"/>
          </w:rPr>
          <w:t>system</w:t>
        </w:r>
      </w:ins>
      <w:del w:id="1825" w:author="S1-231617" w:date="2023-05-30T18:39:00Z">
        <w:r>
          <w:rPr>
            <w:rFonts w:eastAsia="Times New Roman"/>
            <w:lang w:val="en-GB" w:eastAsia="ko-KR"/>
            <w:rPrChange w:id="1826" w:author="S1-231608" w:date="2023-05-30T17:35:00Z">
              <w:rPr>
                <w:rFonts w:eastAsia="Times New Roman"/>
                <w:lang w:val="en-US" w:eastAsia="ko-KR"/>
              </w:rPr>
            </w:rPrChange>
          </w:rPr>
          <w:delText>network</w:delText>
        </w:r>
      </w:del>
      <w:r>
        <w:rPr>
          <w:rFonts w:eastAsia="Times New Roman"/>
          <w:lang w:val="en-GB" w:eastAsia="ko-KR"/>
          <w:rPrChange w:id="1827" w:author="S1-231608" w:date="2023-05-30T17:35:00Z">
            <w:rPr>
              <w:rFonts w:eastAsia="Times New Roman"/>
              <w:lang w:val="en-US" w:eastAsia="ko-KR"/>
            </w:rPr>
          </w:rPrChange>
        </w:rPr>
        <w:t>.</w:t>
      </w:r>
    </w:p>
    <w:p>
      <w:pPr>
        <w:pStyle w:val="4"/>
        <w:keepNext/>
        <w:keepLines/>
        <w:ind w:left="1134" w:hanging="1134"/>
        <w:rPr>
          <w:rFonts w:ascii="Arial" w:hAnsi="Arial"/>
          <w:rPrChange w:id="1829" w:author="Rapporteur [3]" w:date="2023-05-31T12:39:00Z">
            <w:rPr/>
          </w:rPrChange>
        </w:rPr>
        <w:pPrChange w:id="1828" w:author="Rapporteur [3]" w:date="2023-05-31T12:39:00Z">
          <w:pPr>
            <w:pStyle w:val="4"/>
          </w:pPr>
        </w:pPrChange>
      </w:pPr>
      <w:bookmarkStart w:id="50" w:name="_Toc136381051"/>
      <w:r>
        <w:rPr>
          <w:rFonts w:ascii="Arial" w:hAnsi="Arial"/>
          <w:lang w:val="en-GB"/>
          <w:rPrChange w:id="1830" w:author="Rapporteur [3]" w:date="2023-05-31T12:39:00Z">
            <w:rPr>
              <w:lang w:val="en-US"/>
            </w:rPr>
          </w:rPrChange>
        </w:rPr>
        <w:t>5</w:t>
      </w:r>
      <w:r>
        <w:rPr>
          <w:rFonts w:ascii="Arial" w:hAnsi="Arial"/>
          <w:rPrChange w:id="1831" w:author="Rapporteur [3]" w:date="2023-05-31T12:39:00Z">
            <w:rPr/>
          </w:rPrChange>
        </w:rPr>
        <w:t>.</w:t>
      </w:r>
      <w:r>
        <w:rPr>
          <w:rFonts w:ascii="Arial" w:hAnsi="Arial" w:eastAsiaTheme="minorEastAsia"/>
          <w:lang w:val="en-GB" w:eastAsia="en-US"/>
          <w:rPrChange w:id="1832" w:author="Rapporteur [3]" w:date="2023-05-31T12:39:00Z">
            <w:rPr>
              <w:rFonts w:eastAsia="宋体"/>
              <w:lang w:val="en-US" w:eastAsia="zh-CN"/>
            </w:rPr>
          </w:rPrChange>
        </w:rPr>
        <w:t>2</w:t>
      </w:r>
      <w:r>
        <w:rPr>
          <w:rFonts w:ascii="Arial" w:hAnsi="Arial"/>
          <w:rPrChange w:id="1833" w:author="Rapporteur [3]" w:date="2023-05-31T12:39:00Z">
            <w:rPr/>
          </w:rPrChange>
        </w:rPr>
        <w:t>.5</w:t>
      </w:r>
      <w:r>
        <w:rPr>
          <w:rFonts w:ascii="Arial" w:hAnsi="Arial"/>
          <w:lang w:eastAsia="en-US"/>
          <w:rPrChange w:id="1834" w:author="Rapporteur [3]" w:date="2023-05-31T12:39:00Z">
            <w:rPr>
              <w:lang w:eastAsia="zh-CN"/>
            </w:rPr>
          </w:rPrChange>
        </w:rPr>
        <w:tab/>
      </w:r>
      <w:r>
        <w:rPr>
          <w:rFonts w:ascii="Arial" w:hAnsi="Arial"/>
          <w:rPrChange w:id="1835" w:author="Rapporteur [3]" w:date="2023-05-31T12:39:00Z">
            <w:rPr/>
          </w:rPrChange>
        </w:rPr>
        <w:tab/>
      </w:r>
      <w:r>
        <w:rPr>
          <w:rFonts w:ascii="Arial" w:hAnsi="Arial"/>
          <w:rPrChange w:id="1836" w:author="Rapporteur [3]" w:date="2023-05-31T12:39:00Z">
            <w:rPr/>
          </w:rPrChange>
        </w:rPr>
        <w:t>Existing feature</w:t>
      </w:r>
      <w:r>
        <w:rPr>
          <w:rFonts w:ascii="Arial" w:hAnsi="Arial"/>
          <w:lang w:val="en-GB"/>
          <w:rPrChange w:id="1837" w:author="Rapporteur [3]" w:date="2023-05-31T12:39:00Z">
            <w:rPr>
              <w:lang w:val="en-US"/>
            </w:rPr>
          </w:rPrChange>
        </w:rPr>
        <w:t>s</w:t>
      </w:r>
      <w:r>
        <w:rPr>
          <w:rFonts w:ascii="Arial" w:hAnsi="Arial"/>
          <w:rPrChange w:id="1838" w:author="Rapporteur [3]" w:date="2023-05-31T12:39:00Z">
            <w:rPr/>
          </w:rPrChange>
        </w:rPr>
        <w:t xml:space="preserve"> partly or fully covering</w:t>
      </w:r>
      <w:r>
        <w:rPr>
          <w:rFonts w:ascii="Arial" w:hAnsi="Arial"/>
          <w:lang w:val="en-GB"/>
          <w:rPrChange w:id="1839" w:author="Rapporteur [3]" w:date="2023-05-31T12:39:00Z">
            <w:rPr>
              <w:lang w:val="en-US"/>
            </w:rPr>
          </w:rPrChange>
        </w:rPr>
        <w:t xml:space="preserve"> the use case functionality</w:t>
      </w:r>
      <w:bookmarkEnd w:id="50"/>
    </w:p>
    <w:p>
      <w:r>
        <w:rPr>
          <w:lang w:val="en-US" w:eastAsia="zh-CN"/>
        </w:rPr>
        <w:t>None.</w:t>
      </w:r>
    </w:p>
    <w:p>
      <w:pPr>
        <w:pStyle w:val="4"/>
        <w:keepNext/>
        <w:keepLines/>
        <w:ind w:left="1134" w:hanging="1134"/>
        <w:rPr>
          <w:rFonts w:ascii="Arial" w:hAnsi="Arial"/>
          <w:rPrChange w:id="1841" w:author="Rapporteur [3]" w:date="2023-05-31T12:39:00Z">
            <w:rPr/>
          </w:rPrChange>
        </w:rPr>
        <w:pPrChange w:id="1840" w:author="Rapporteur [3]" w:date="2023-05-31T12:39:00Z">
          <w:pPr>
            <w:pStyle w:val="4"/>
          </w:pPr>
        </w:pPrChange>
      </w:pPr>
      <w:bookmarkStart w:id="51" w:name="_Toc136381052"/>
      <w:r>
        <w:rPr>
          <w:rFonts w:ascii="Arial" w:hAnsi="Arial"/>
          <w:lang w:val="en-GB"/>
          <w:rPrChange w:id="1842" w:author="Rapporteur [3]" w:date="2023-05-31T12:39:00Z">
            <w:rPr>
              <w:lang w:val="en-US"/>
            </w:rPr>
          </w:rPrChange>
        </w:rPr>
        <w:t>5</w:t>
      </w:r>
      <w:r>
        <w:rPr>
          <w:rFonts w:ascii="Arial" w:hAnsi="Arial"/>
          <w:rPrChange w:id="1843" w:author="Rapporteur [3]" w:date="2023-05-31T12:39:00Z">
            <w:rPr/>
          </w:rPrChange>
        </w:rPr>
        <w:t>.</w:t>
      </w:r>
      <w:r>
        <w:rPr>
          <w:rFonts w:ascii="Arial" w:hAnsi="Arial" w:eastAsiaTheme="minorEastAsia"/>
          <w:lang w:val="en-GB" w:eastAsia="en-US"/>
          <w:rPrChange w:id="1844" w:author="Rapporteur [3]" w:date="2023-05-31T12:39:00Z">
            <w:rPr>
              <w:rFonts w:eastAsia="宋体"/>
              <w:lang w:val="en-US" w:eastAsia="zh-CN"/>
            </w:rPr>
          </w:rPrChange>
        </w:rPr>
        <w:t>2</w:t>
      </w:r>
      <w:r>
        <w:rPr>
          <w:rFonts w:ascii="Arial" w:hAnsi="Arial"/>
          <w:rPrChange w:id="1845" w:author="Rapporteur [3]" w:date="2023-05-31T12:39:00Z">
            <w:rPr/>
          </w:rPrChange>
        </w:rPr>
        <w:t>.6</w:t>
      </w:r>
      <w:r>
        <w:rPr>
          <w:rFonts w:ascii="Arial" w:hAnsi="Arial"/>
          <w:rPrChange w:id="1846" w:author="Rapporteur [3]" w:date="2023-05-31T12:39:00Z">
            <w:rPr/>
          </w:rPrChange>
        </w:rPr>
        <w:tab/>
      </w:r>
      <w:r>
        <w:rPr>
          <w:rFonts w:ascii="Arial" w:hAnsi="Arial"/>
          <w:lang w:eastAsia="en-US"/>
          <w:rPrChange w:id="1847" w:author="Rapporteur [3]" w:date="2023-05-31T12:39:00Z">
            <w:rPr>
              <w:lang w:eastAsia="zh-CN"/>
            </w:rPr>
          </w:rPrChange>
        </w:rPr>
        <w:tab/>
      </w:r>
      <w:r>
        <w:rPr>
          <w:rFonts w:ascii="Arial" w:hAnsi="Arial"/>
          <w:lang w:eastAsia="en-US"/>
          <w:rPrChange w:id="1848" w:author="Rapporteur [3]" w:date="2023-05-31T12:39:00Z">
            <w:rPr>
              <w:lang w:eastAsia="zh-CN"/>
            </w:rPr>
          </w:rPrChange>
        </w:rPr>
        <w:t>Potential New Requirements needed to support the use case</w:t>
      </w:r>
      <w:bookmarkEnd w:id="51"/>
    </w:p>
    <w:p>
      <w:pPr>
        <w:overflowPunct w:val="0"/>
        <w:autoSpaceDE w:val="0"/>
        <w:autoSpaceDN w:val="0"/>
        <w:adjustRightInd w:val="0"/>
        <w:textAlignment w:val="baseline"/>
        <w:rPr>
          <w:rFonts w:eastAsia="Times New Roman"/>
          <w:lang w:val="en-US" w:eastAsia="ko-KR"/>
        </w:rPr>
      </w:pPr>
      <w:r>
        <w:rPr>
          <w:rFonts w:eastAsia="Times New Roman"/>
          <w:lang w:eastAsia="ko-KR"/>
        </w:rPr>
        <w:t>[P</w:t>
      </w:r>
      <w:r>
        <w:rPr>
          <w:rFonts w:eastAsia="Times New Roman"/>
          <w:lang w:val="en-US" w:eastAsia="ko-KR"/>
        </w:rPr>
        <w:t>.</w:t>
      </w:r>
      <w:r>
        <w:rPr>
          <w:rFonts w:eastAsia="Times New Roman"/>
          <w:lang w:eastAsia="ko-KR"/>
        </w:rPr>
        <w:t>R</w:t>
      </w:r>
      <w:r>
        <w:rPr>
          <w:rFonts w:eastAsia="Times New Roman"/>
          <w:lang w:val="en-US" w:eastAsia="ko-KR"/>
        </w:rPr>
        <w:t xml:space="preserve"> </w:t>
      </w:r>
      <w:r>
        <w:rPr>
          <w:rFonts w:eastAsia="Times New Roman"/>
          <w:lang w:eastAsia="ko-KR"/>
        </w:rPr>
        <w:t>5.</w:t>
      </w:r>
      <w:r>
        <w:rPr>
          <w:rFonts w:eastAsia="Times New Roman"/>
          <w:lang w:val="en-US" w:eastAsia="ko-KR"/>
        </w:rPr>
        <w:t>2</w:t>
      </w:r>
      <w:r>
        <w:rPr>
          <w:rFonts w:eastAsia="Times New Roman"/>
          <w:lang w:eastAsia="ko-KR"/>
        </w:rPr>
        <w:t>.6-</w:t>
      </w:r>
      <w:r>
        <w:rPr>
          <w:rFonts w:eastAsia="Times New Roman"/>
          <w:lang w:val="en-US" w:eastAsia="ko-KR"/>
        </w:rPr>
        <w:t>00</w:t>
      </w:r>
      <w:r>
        <w:rPr>
          <w:rFonts w:eastAsia="Times New Roman"/>
          <w:lang w:eastAsia="ko-KR"/>
        </w:rPr>
        <w:t xml:space="preserve">1] </w:t>
      </w:r>
      <w:r>
        <w:rPr>
          <w:rFonts w:eastAsia="Times New Roman"/>
          <w:lang w:val="en-US" w:eastAsia="ko-KR"/>
        </w:rPr>
        <w:t xml:space="preserve">Based on operator’s policy, the 5G system shall be able to </w:t>
      </w:r>
      <w:ins w:id="1849" w:author="S1-231617" w:date="2023-05-30T18:49:00Z">
        <w:r>
          <w:rPr>
            <w:rFonts w:eastAsia="Times New Roman"/>
            <w:lang w:val="en-US" w:eastAsia="ko-KR"/>
          </w:rPr>
          <w:t>support</w:t>
        </w:r>
      </w:ins>
      <w:del w:id="1850" w:author="S1-231617" w:date="2023-05-30T18:40:00Z">
        <w:r>
          <w:rPr>
            <w:rFonts w:eastAsia="Times New Roman"/>
            <w:lang w:val="en-US" w:eastAsia="ko-KR"/>
          </w:rPr>
          <w:delText>provide</w:delText>
        </w:r>
      </w:del>
      <w:r>
        <w:rPr>
          <w:rFonts w:eastAsia="Times New Roman"/>
          <w:lang w:val="en-US" w:eastAsia="ko-KR"/>
        </w:rPr>
        <w:t xml:space="preserve"> a method to</w:t>
      </w:r>
      <w:del w:id="1851" w:author="S1-231617" w:date="2023-05-30T18:40:00Z">
        <w:r>
          <w:rPr>
            <w:rFonts w:eastAsia="Times New Roman"/>
            <w:lang w:val="en-US" w:eastAsia="ko-KR"/>
          </w:rPr>
          <w:delText xml:space="preserve"> monitor and</w:delText>
        </w:r>
      </w:del>
      <w:r>
        <w:rPr>
          <w:rFonts w:eastAsia="Times New Roman"/>
          <w:lang w:val="en-US" w:eastAsia="ko-KR"/>
        </w:rPr>
        <w:t xml:space="preserve"> predict network condition</w:t>
      </w:r>
      <w:ins w:id="1852" w:author="S1-231617" w:date="2023-05-30T18:49:00Z">
        <w:r>
          <w:rPr>
            <w:lang w:val="en-US" w:eastAsia="ko-KR"/>
          </w:rPr>
          <w:t>s and QoS</w:t>
        </w:r>
      </w:ins>
      <w:r>
        <w:rPr>
          <w:rFonts w:eastAsia="Times New Roman"/>
          <w:lang w:val="en-US" w:eastAsia="ko-KR"/>
        </w:rPr>
        <w:t xml:space="preserve"> (e.g. bitrate, latency, reliability) along </w:t>
      </w:r>
      <w:ins w:id="1853" w:author="S1-231617" w:date="2023-06-01T23:10:41Z">
        <w:r>
          <w:rPr>
            <w:rFonts w:hint="default" w:eastAsia="Times New Roman"/>
            <w:lang w:val="en-US" w:eastAsia="ko-KR"/>
          </w:rPr>
          <w:t>a</w:t>
        </w:r>
      </w:ins>
      <w:ins w:id="1854" w:author="S1-231617" w:date="2023-06-01T23:10:42Z">
        <w:r>
          <w:rPr>
            <w:rFonts w:hint="default" w:eastAsia="Times New Roman"/>
            <w:lang w:val="en-US" w:eastAsia="ko-KR"/>
          </w:rPr>
          <w:t xml:space="preserve"> </w:t>
        </w:r>
      </w:ins>
      <w:del w:id="1855" w:author="S1-231617" w:date="2023-05-30T18:40:00Z">
        <w:r>
          <w:rPr>
            <w:rFonts w:eastAsia="Times New Roman"/>
            <w:lang w:val="en-US" w:eastAsia="ko-KR"/>
          </w:rPr>
          <w:delText xml:space="preserve">the UAV </w:delText>
        </w:r>
      </w:del>
      <w:r>
        <w:rPr>
          <w:rFonts w:eastAsia="Times New Roman"/>
          <w:lang w:val="en-US" w:eastAsia="ko-KR"/>
        </w:rPr>
        <w:t xml:space="preserve">continuous geographic </w:t>
      </w:r>
      <w:ins w:id="1856" w:author="S1-231617" w:date="2023-05-30T18:49:00Z">
        <w:r>
          <w:rPr>
            <w:lang w:val="en-US" w:eastAsia="ko-KR"/>
          </w:rPr>
          <w:t xml:space="preserve">planned flight </w:t>
        </w:r>
      </w:ins>
      <w:r>
        <w:rPr>
          <w:rFonts w:eastAsia="Times New Roman"/>
          <w:lang w:val="en-US" w:eastAsia="ko-KR"/>
        </w:rPr>
        <w:t>path</w:t>
      </w:r>
      <w:ins w:id="1857" w:author="S1-231617" w:date="2023-05-30T18:50:00Z">
        <w:r>
          <w:rPr>
            <w:rFonts w:eastAsia="Times New Roman"/>
            <w:lang w:val="en-US" w:eastAsia="ko-KR"/>
          </w:rPr>
          <w:t xml:space="preserve"> </w:t>
        </w:r>
      </w:ins>
      <w:ins w:id="1858" w:author="S1-231617" w:date="2023-05-30T18:50:00Z">
        <w:r>
          <w:rPr>
            <w:lang w:val="en-US" w:eastAsia="ko-KR"/>
          </w:rPr>
          <w:t>of a UAV at specific times of its expected flight duration</w:t>
        </w:r>
      </w:ins>
      <w:del w:id="1859" w:author="S1-231617" w:date="2023-05-30T18:41:00Z">
        <w:r>
          <w:rPr>
            <w:rFonts w:eastAsia="Times New Roman"/>
            <w:lang w:val="en-US" w:eastAsia="ko-KR"/>
          </w:rPr>
          <w:delText xml:space="preserve"> provided from UTM</w:delText>
        </w:r>
      </w:del>
      <w:r>
        <w:rPr>
          <w:rFonts w:eastAsia="Times New Roman"/>
          <w:lang w:val="en-US" w:eastAsia="ko-KR"/>
        </w:rPr>
        <w:t xml:space="preserve">. </w:t>
      </w:r>
    </w:p>
    <w:p>
      <w:pPr>
        <w:overflowPunct w:val="0"/>
        <w:autoSpaceDE w:val="0"/>
        <w:autoSpaceDN w:val="0"/>
        <w:adjustRightInd w:val="0"/>
        <w:textAlignment w:val="baseline"/>
        <w:rPr>
          <w:ins w:id="1860" w:author="S1-231617" w:date="2023-05-30T18:52:00Z"/>
          <w:rFonts w:eastAsia="Times New Roman"/>
          <w:lang w:val="en-US" w:eastAsia="ko-KR"/>
        </w:rPr>
      </w:pPr>
      <w:r>
        <w:rPr>
          <w:rFonts w:eastAsia="Times New Roman"/>
          <w:lang w:val="en-US" w:eastAsia="ko-KR"/>
        </w:rPr>
        <w:t xml:space="preserve">[P.R 5.2.6-002] </w:t>
      </w:r>
      <w:ins w:id="1861" w:author="S1-231617" w:date="2023-05-30T18:50:00Z">
        <w:r>
          <w:rPr>
            <w:lang w:val="en-US" w:eastAsia="ko-KR"/>
          </w:rPr>
          <w:t xml:space="preserve">Based on operator’s policy, the </w:t>
        </w:r>
      </w:ins>
      <w:del w:id="1862" w:author="S1-231617" w:date="2023-05-30T18:41:00Z">
        <w:r>
          <w:rPr>
            <w:rFonts w:eastAsia="Times New Roman"/>
            <w:lang w:val="en-US" w:eastAsia="ko-KR"/>
          </w:rPr>
          <w:delText xml:space="preserve">The </w:delText>
        </w:r>
      </w:del>
      <w:r>
        <w:rPr>
          <w:rFonts w:eastAsia="Times New Roman"/>
          <w:lang w:val="en-US" w:eastAsia="ko-KR"/>
        </w:rPr>
        <w:t>5G system shall</w:t>
      </w:r>
      <w:del w:id="1863" w:author="S1-231608" w:date="2023-06-01T23:03:23Z">
        <w:r>
          <w:rPr>
            <w:rFonts w:eastAsia="Times New Roman"/>
            <w:lang w:val="en-US" w:eastAsia="ko-KR"/>
          </w:rPr>
          <w:delText xml:space="preserve"> </w:delText>
        </w:r>
      </w:del>
      <w:r>
        <w:rPr>
          <w:rFonts w:eastAsia="Times New Roman"/>
          <w:lang w:val="en-US" w:eastAsia="ko-KR"/>
        </w:rPr>
        <w:t xml:space="preserve"> be able to provide UTM with the information</w:t>
      </w:r>
      <w:del w:id="1864" w:author="S1-231617" w:date="2023-05-30T18:41:00Z">
        <w:r>
          <w:rPr>
            <w:rFonts w:eastAsia="Times New Roman"/>
            <w:lang w:val="en-US" w:eastAsia="ko-KR"/>
          </w:rPr>
          <w:delText xml:space="preserve"> </w:delText>
        </w:r>
      </w:del>
      <w:ins w:id="1865" w:author="S1-231608" w:date="2023-05-30T17:38:00Z">
        <w:del w:id="1866" w:author="S1-231617" w:date="2023-05-30T18:41:00Z">
          <w:r>
            <w:rPr>
              <w:rFonts w:eastAsia="Times New Roman"/>
              <w:lang w:val="en-US" w:eastAsia="ko-KR"/>
            </w:rPr>
            <w:delText>a</w:delText>
          </w:r>
        </w:del>
      </w:ins>
      <w:del w:id="1867" w:author="S1-231617" w:date="2023-05-30T18:41:00Z">
        <w:r>
          <w:rPr>
            <w:rFonts w:eastAsia="Times New Roman"/>
            <w:lang w:val="en-US" w:eastAsia="ko-KR"/>
          </w:rPr>
          <w:delText>obout</w:delText>
        </w:r>
      </w:del>
      <w:r>
        <w:rPr>
          <w:rFonts w:eastAsia="Times New Roman"/>
          <w:lang w:val="en-US" w:eastAsia="ko-KR"/>
        </w:rPr>
        <w:t xml:space="preserve"> </w:t>
      </w:r>
      <w:ins w:id="1868" w:author="S1-231617" w:date="2023-05-30T18:51:00Z">
        <w:r>
          <w:rPr>
            <w:rFonts w:eastAsia="Times New Roman"/>
            <w:lang w:val="en-US" w:eastAsia="ko-KR"/>
          </w:rPr>
          <w:t xml:space="preserve">about </w:t>
        </w:r>
      </w:ins>
      <w:r>
        <w:rPr>
          <w:rFonts w:eastAsia="Times New Roman"/>
          <w:lang w:val="en-US" w:eastAsia="ko-KR"/>
        </w:rPr>
        <w:t>geographic areas where UAV service requirements could</w:t>
      </w:r>
      <w:ins w:id="1869" w:author="S1-231617" w:date="2023-05-30T18:51:00Z">
        <w:r>
          <w:rPr>
            <w:rFonts w:eastAsia="Times New Roman"/>
            <w:lang w:val="en-US" w:eastAsia="ko-KR"/>
          </w:rPr>
          <w:t xml:space="preserve"> </w:t>
        </w:r>
      </w:ins>
      <w:ins w:id="1870" w:author="S1-231617" w:date="2023-05-30T18:51:00Z">
        <w:r>
          <w:rPr>
            <w:lang w:val="en-US" w:eastAsia="ko-KR"/>
          </w:rPr>
          <w:t>or could not</w:t>
        </w:r>
      </w:ins>
      <w:r>
        <w:rPr>
          <w:rFonts w:eastAsia="Times New Roman"/>
          <w:lang w:val="en-US" w:eastAsia="ko-KR"/>
        </w:rPr>
        <w:t xml:space="preserve"> be met based on predicted</w:t>
      </w:r>
      <w:del w:id="1871" w:author="S1-231617" w:date="2023-05-30T18:41:00Z">
        <w:r>
          <w:rPr>
            <w:rFonts w:eastAsia="Times New Roman"/>
            <w:lang w:val="en-US" w:eastAsia="ko-KR"/>
          </w:rPr>
          <w:delText xml:space="preserve"> QoS and</w:delText>
        </w:r>
      </w:del>
      <w:r>
        <w:rPr>
          <w:rFonts w:eastAsia="Times New Roman"/>
          <w:lang w:val="en-US" w:eastAsia="ko-KR"/>
        </w:rPr>
        <w:t xml:space="preserve"> network conditions </w:t>
      </w:r>
      <w:ins w:id="1872" w:author="S1-231617" w:date="2023-05-30T18:51:00Z">
        <w:r>
          <w:rPr>
            <w:lang w:val="en-US" w:eastAsia="ko-KR"/>
          </w:rPr>
          <w:t>and QoS</w:t>
        </w:r>
      </w:ins>
      <w:ins w:id="1873" w:author="S1-231617" w:date="2023-05-30T18:52:00Z">
        <w:r>
          <w:rPr>
            <w:lang w:val="en-US" w:eastAsia="ko-KR"/>
          </w:rPr>
          <w:t xml:space="preserve"> </w:t>
        </w:r>
      </w:ins>
      <w:r>
        <w:rPr>
          <w:rFonts w:eastAsia="Times New Roman"/>
          <w:lang w:val="en-US" w:eastAsia="ko-KR"/>
        </w:rPr>
        <w:t>(e.g. bitrate, latency, reliability)</w:t>
      </w:r>
      <w:del w:id="1874" w:author="S1-231608" w:date="2023-05-30T17:39:00Z">
        <w:r>
          <w:rPr>
            <w:rFonts w:eastAsia="Times New Roman"/>
            <w:lang w:val="en-US" w:eastAsia="ko-KR"/>
          </w:rPr>
          <w:delText xml:space="preserve"> </w:delText>
        </w:r>
      </w:del>
      <w:r>
        <w:rPr>
          <w:rFonts w:eastAsia="Times New Roman"/>
          <w:lang w:val="en-US" w:eastAsia="ko-KR"/>
        </w:rPr>
        <w:t>.</w:t>
      </w:r>
    </w:p>
    <w:p>
      <w:pPr>
        <w:overflowPunct w:val="0"/>
        <w:autoSpaceDE w:val="0"/>
        <w:autoSpaceDN w:val="0"/>
        <w:adjustRightInd w:val="0"/>
        <w:textAlignment w:val="baseline"/>
        <w:rPr>
          <w:ins w:id="1875" w:author="S1-231617" w:date="2023-05-30T18:52:00Z"/>
          <w:lang w:eastAsia="ko-KR"/>
        </w:rPr>
      </w:pPr>
      <w:ins w:id="1876" w:author="S1-231617" w:date="2023-05-30T18:52:00Z">
        <w:r>
          <w:rPr>
            <w:lang w:eastAsia="ko-KR"/>
          </w:rPr>
          <w:t>[P.R 5.2.6-003]</w:t>
        </w:r>
      </w:ins>
      <w:ins w:id="1877" w:author="S1-231617" w:date="2023-05-30T18:52:00Z">
        <w:r>
          <w:rPr>
            <w:lang w:val="bg-BG" w:eastAsia="ko-KR"/>
          </w:rPr>
          <w:t xml:space="preserve"> </w:t>
        </w:r>
      </w:ins>
      <w:ins w:id="1878" w:author="S1-231617" w:date="2023-05-30T18:52:00Z">
        <w:r>
          <w:rPr>
            <w:lang w:eastAsia="ko-KR"/>
          </w:rPr>
          <w:t>Based on 3</w:t>
        </w:r>
      </w:ins>
      <w:ins w:id="1879" w:author="S1-231617" w:date="2023-05-30T18:52:00Z">
        <w:r>
          <w:rPr>
            <w:vertAlign w:val="superscript"/>
            <w:lang w:eastAsia="ko-KR"/>
          </w:rPr>
          <w:t>rd</w:t>
        </w:r>
      </w:ins>
      <w:ins w:id="1880" w:author="S1-231617" w:date="2023-05-30T18:52:00Z">
        <w:r>
          <w:rPr>
            <w:lang w:eastAsia="ko-KR"/>
          </w:rPr>
          <w:t xml:space="preserve"> party request, the 5G system shall be able to provide to the 3</w:t>
        </w:r>
      </w:ins>
      <w:ins w:id="1881" w:author="S1-231617" w:date="2023-05-30T18:52:00Z">
        <w:r>
          <w:rPr>
            <w:vertAlign w:val="superscript"/>
            <w:lang w:eastAsia="ko-KR"/>
          </w:rPr>
          <w:t>rd</w:t>
        </w:r>
      </w:ins>
      <w:ins w:id="1882" w:author="S1-231617" w:date="2023-05-30T18:52:00Z">
        <w:r>
          <w:rPr>
            <w:lang w:eastAsia="ko-KR"/>
          </w:rPr>
          <w:t xml:space="preserve"> party alternative UAV flight paths, </w:t>
        </w:r>
      </w:ins>
      <w:ins w:id="1883" w:author="S1-231617" w:date="2023-05-30T18:52:00Z">
        <w:r>
          <w:rPr>
            <w:lang w:val="en-US" w:eastAsia="ko-KR"/>
          </w:rPr>
          <w:t>as long as UTM-provided required waypoints (e.g. start/end locations), required QoS, and exclusion zones are fulfilled.</w:t>
        </w:r>
      </w:ins>
    </w:p>
    <w:p>
      <w:pPr>
        <w:overflowPunct w:val="0"/>
        <w:autoSpaceDE w:val="0"/>
        <w:autoSpaceDN w:val="0"/>
        <w:adjustRightInd w:val="0"/>
        <w:textAlignment w:val="baseline"/>
        <w:rPr>
          <w:rFonts w:eastAsia="Times New Roman"/>
          <w:lang w:val="en-US" w:eastAsia="ko-KR"/>
          <w:rPrChange w:id="1884" w:author="S1-231608" w:date="2023-05-30T17:38:00Z">
            <w:rPr>
              <w:rFonts w:eastAsia="Malgun Gothic"/>
              <w:lang w:val="en-US" w:eastAsia="en-GB"/>
            </w:rPr>
          </w:rPrChange>
        </w:rPr>
      </w:pPr>
      <w:ins w:id="1885" w:author="S1-231617" w:date="2023-05-30T18:52:00Z">
        <w:r>
          <w:rPr>
            <w:lang w:eastAsia="ko-KR"/>
          </w:rPr>
          <w:t xml:space="preserve">[P.R 5.2.6-004] </w:t>
        </w:r>
      </w:ins>
      <w:ins w:id="1886" w:author="S1-231617" w:date="2023-05-30T18:52:00Z">
        <w:r>
          <w:rPr>
            <w:rFonts w:eastAsia="Malgun Gothic"/>
            <w:lang w:eastAsia="en-GB"/>
          </w:rPr>
          <w:t>Based on 3</w:t>
        </w:r>
      </w:ins>
      <w:ins w:id="1887" w:author="S1-231617" w:date="2023-05-30T18:52:00Z">
        <w:r>
          <w:rPr>
            <w:rFonts w:eastAsia="Malgun Gothic"/>
            <w:vertAlign w:val="superscript"/>
            <w:lang w:eastAsia="en-GB"/>
          </w:rPr>
          <w:t>rd</w:t>
        </w:r>
      </w:ins>
      <w:ins w:id="1888" w:author="S1-231617" w:date="2023-05-30T18:52:00Z">
        <w:r>
          <w:rPr>
            <w:rFonts w:eastAsia="Malgun Gothic"/>
            <w:lang w:eastAsia="en-GB"/>
          </w:rPr>
          <w:t xml:space="preserve"> party request and operator’s policy, the 5G system shall be able to reconfigure network resources to provide the required QoS along a UAV planned flight path, </w:t>
        </w:r>
      </w:ins>
      <w:ins w:id="1889" w:author="S1-231617" w:date="2023-05-30T18:52:00Z">
        <w:r>
          <w:rPr>
            <w:lang w:val="en-US" w:eastAsia="ko-KR"/>
          </w:rPr>
          <w:t>e.g. at particular geographical area(s) and time(s)</w:t>
        </w:r>
      </w:ins>
      <w:ins w:id="1890" w:author="S1-231617" w:date="2023-05-30T18:52:00Z">
        <w:r>
          <w:rPr>
            <w:rFonts w:eastAsia="Malgun Gothic"/>
            <w:lang w:eastAsia="en-GB"/>
          </w:rPr>
          <w:t>.</w:t>
        </w:r>
      </w:ins>
    </w:p>
    <w:p>
      <w:pPr>
        <w:pStyle w:val="3"/>
        <w:keepNext/>
        <w:keepLines/>
        <w:ind w:left="1134" w:hanging="1134"/>
        <w:rPr>
          <w:rFonts w:ascii="Arial" w:hAnsi="Arial"/>
          <w:rPrChange w:id="1892" w:author="Rapporteur [3]" w:date="2023-05-31T12:36:00Z">
            <w:rPr/>
          </w:rPrChange>
        </w:rPr>
        <w:pPrChange w:id="1891" w:author="Rapporteur [3]" w:date="2023-05-31T12:36:00Z">
          <w:pPr>
            <w:pStyle w:val="3"/>
          </w:pPr>
        </w:pPrChange>
      </w:pPr>
      <w:bookmarkStart w:id="52" w:name="_Toc136381053"/>
      <w:r>
        <w:rPr>
          <w:rFonts w:ascii="Arial" w:hAnsi="Arial"/>
          <w:rPrChange w:id="1893" w:author="Rapporteur [3]" w:date="2023-05-31T12:36:00Z">
            <w:rPr/>
          </w:rPrChange>
        </w:rPr>
        <w:t>5.</w:t>
      </w:r>
      <w:r>
        <w:rPr>
          <w:rFonts w:ascii="Arial" w:hAnsi="Arial"/>
          <w:lang w:val="en-GB"/>
          <w:rPrChange w:id="1894" w:author="Rapporteur [3]" w:date="2023-05-31T12:36:00Z">
            <w:rPr>
              <w:lang w:val="en-US"/>
            </w:rPr>
          </w:rPrChange>
        </w:rPr>
        <w:t>3</w:t>
      </w:r>
      <w:r>
        <w:rPr>
          <w:rFonts w:ascii="Arial" w:hAnsi="Arial"/>
          <w:rPrChange w:id="1895" w:author="Rapporteur [3]" w:date="2023-05-31T12:36:00Z">
            <w:rPr/>
          </w:rPrChange>
        </w:rPr>
        <w:tab/>
      </w:r>
      <w:r>
        <w:rPr>
          <w:rFonts w:ascii="Arial" w:hAnsi="Arial"/>
          <w:rPrChange w:id="1896" w:author="Rapporteur [3]" w:date="2023-05-31T12:36:00Z">
            <w:rPr/>
          </w:rPrChange>
        </w:rPr>
        <w:t xml:space="preserve">Use case: </w:t>
      </w:r>
      <w:r>
        <w:rPr>
          <w:rFonts w:ascii="Arial" w:hAnsi="Arial" w:eastAsiaTheme="minorEastAsia"/>
          <w:sz w:val="32"/>
          <w:szCs w:val="21"/>
          <w:lang w:eastAsia="en-US"/>
          <w:rPrChange w:id="1897" w:author="Rapporteur [3]" w:date="2023-05-31T12:36:00Z">
            <w:rPr>
              <w:rFonts w:eastAsia="宋体"/>
              <w:sz w:val="24"/>
              <w:szCs w:val="24"/>
              <w:lang w:eastAsia="en-GB"/>
            </w:rPr>
          </w:rPrChange>
        </w:rPr>
        <w:t>Geofencing for Visual Line-of-Sight UAV missions</w:t>
      </w:r>
      <w:bookmarkEnd w:id="52"/>
    </w:p>
    <w:p>
      <w:pPr>
        <w:pStyle w:val="4"/>
        <w:keepNext/>
        <w:keepLines/>
        <w:ind w:left="1134" w:hanging="1134"/>
        <w:rPr>
          <w:rFonts w:ascii="Arial" w:hAnsi="Arial"/>
          <w:rPrChange w:id="1899" w:author="Rapporteur [3]" w:date="2023-05-31T12:39:00Z">
            <w:rPr/>
          </w:rPrChange>
        </w:rPr>
        <w:pPrChange w:id="1898" w:author="Rapporteur [3]" w:date="2023-05-31T12:39:00Z">
          <w:pPr>
            <w:pStyle w:val="4"/>
          </w:pPr>
        </w:pPrChange>
      </w:pPr>
      <w:bookmarkStart w:id="53" w:name="_Toc355779204"/>
      <w:bookmarkEnd w:id="53"/>
      <w:bookmarkStart w:id="54" w:name="_Toc354586742"/>
      <w:bookmarkEnd w:id="54"/>
      <w:bookmarkStart w:id="55" w:name="_Toc354590101"/>
      <w:bookmarkEnd w:id="55"/>
      <w:bookmarkStart w:id="56" w:name="_Toc136381054"/>
      <w:r>
        <w:rPr>
          <w:rFonts w:ascii="Arial" w:hAnsi="Arial"/>
          <w:rPrChange w:id="1900" w:author="Rapporteur [3]" w:date="2023-05-31T12:39:00Z">
            <w:rPr/>
          </w:rPrChange>
        </w:rPr>
        <w:t>5.</w:t>
      </w:r>
      <w:r>
        <w:rPr>
          <w:rFonts w:ascii="Arial" w:hAnsi="Arial"/>
          <w:lang w:val="en-GB"/>
          <w:rPrChange w:id="1901" w:author="Rapporteur [3]" w:date="2023-05-31T12:39:00Z">
            <w:rPr>
              <w:lang w:val="en-US"/>
            </w:rPr>
          </w:rPrChange>
        </w:rPr>
        <w:t>3</w:t>
      </w:r>
      <w:r>
        <w:rPr>
          <w:rFonts w:ascii="Arial" w:hAnsi="Arial"/>
          <w:rPrChange w:id="1902" w:author="Rapporteur [3]" w:date="2023-05-31T12:39:00Z">
            <w:rPr/>
          </w:rPrChange>
        </w:rPr>
        <w:t>.1</w:t>
      </w:r>
      <w:r>
        <w:rPr>
          <w:rFonts w:ascii="Arial" w:hAnsi="Arial"/>
          <w:rPrChange w:id="1903" w:author="Rapporteur [3]" w:date="2023-05-31T12:39:00Z">
            <w:rPr/>
          </w:rPrChange>
        </w:rPr>
        <w:tab/>
      </w:r>
      <w:r>
        <w:rPr>
          <w:rFonts w:ascii="Arial" w:hAnsi="Arial"/>
          <w:lang w:eastAsia="en-US"/>
          <w:rPrChange w:id="1904" w:author="Rapporteur [3]" w:date="2023-05-31T12:39:00Z">
            <w:rPr>
              <w:lang w:eastAsia="zh-CN"/>
            </w:rPr>
          </w:rPrChange>
        </w:rPr>
        <w:tab/>
      </w:r>
      <w:r>
        <w:rPr>
          <w:rFonts w:ascii="Arial" w:hAnsi="Arial"/>
          <w:lang w:eastAsia="en-US"/>
          <w:rPrChange w:id="1905" w:author="Rapporteur [3]" w:date="2023-05-31T12:39:00Z">
            <w:rPr>
              <w:lang w:eastAsia="zh-CN"/>
            </w:rPr>
          </w:rPrChange>
        </w:rPr>
        <w:t>Description</w:t>
      </w:r>
      <w:bookmarkEnd w:id="56"/>
    </w:p>
    <w:p>
      <w:bookmarkStart w:id="57" w:name="_Toc354586743"/>
      <w:bookmarkEnd w:id="57"/>
      <w:bookmarkStart w:id="58" w:name="_Toc355779205"/>
      <w:bookmarkEnd w:id="58"/>
      <w:bookmarkStart w:id="59" w:name="_Toc354590102"/>
      <w:bookmarkEnd w:id="59"/>
      <w:r>
        <w:t>3GPP has specified a wide range of aerial features, activated through an "aerial subscription". Three types of C2 communications have been defined for R17, in TS.22.125:</w:t>
      </w:r>
    </w:p>
    <w:p>
      <w:pPr>
        <w:pStyle w:val="49"/>
        <w:numPr>
          <w:ilvl w:val="0"/>
          <w:numId w:val="2"/>
          <w:ins w:id="1907" w:author="S1-231608" w:date="2023-05-30T17:42:00Z"/>
        </w:numPr>
        <w:overflowPunct w:val="0"/>
        <w:autoSpaceDE w:val="0"/>
        <w:autoSpaceDN w:val="0"/>
        <w:adjustRightInd w:val="0"/>
        <w:ind w:hanging="360"/>
        <w:textAlignment w:val="baseline"/>
        <w:rPr>
          <w:rFonts w:eastAsiaTheme="minorEastAsia"/>
          <w:lang w:eastAsia="en-GB"/>
          <w:rPrChange w:id="1908" w:author="Rapporteur [3]" w:date="2023-05-31T11:38:00Z">
            <w:rPr/>
          </w:rPrChange>
        </w:rPr>
        <w:pPrChange w:id="1906" w:author="Rapporteur [3]" w:date="2023-05-31T11:38:00Z">
          <w:pPr>
            <w:pStyle w:val="72"/>
            <w:numPr>
              <w:ilvl w:val="0"/>
              <w:numId w:val="2"/>
            </w:numPr>
            <w:ind w:hanging="360"/>
          </w:pPr>
        </w:pPrChange>
      </w:pPr>
      <w:ins w:id="1909" w:author="Rapporteur [3]" w:date="2023-05-31T11:35:00Z">
        <w:r>
          <w:rPr>
            <w:rFonts w:eastAsiaTheme="minorEastAsia"/>
            <w:lang w:eastAsia="en-GB"/>
            <w:rPrChange w:id="1910" w:author="Rapporteur [3]" w:date="2023-05-31T11:38:00Z">
              <w:rPr/>
            </w:rPrChange>
          </w:rPr>
          <w:t>-</w:t>
        </w:r>
      </w:ins>
      <w:ins w:id="1911" w:author="Rapporteur [3]" w:date="2023-05-31T11:35:00Z">
        <w:r>
          <w:rPr>
            <w:rFonts w:eastAsiaTheme="minorEastAsia"/>
            <w:lang w:eastAsia="en-GB"/>
            <w:rPrChange w:id="1912" w:author="Rapporteur [3]" w:date="2023-05-31T11:38:00Z">
              <w:rPr/>
            </w:rPrChange>
          </w:rPr>
          <w:tab/>
        </w:r>
      </w:ins>
      <w:r>
        <w:rPr>
          <w:rFonts w:eastAsiaTheme="minorEastAsia"/>
          <w:lang w:eastAsia="en-GB"/>
          <w:rPrChange w:id="1913" w:author="Rapporteur [3]" w:date="2023-05-31T11:38:00Z">
            <w:rPr/>
          </w:rPrChange>
        </w:rPr>
        <w:t>Direct C2 communications (when the UAV controller and UAV establish a direct C2 link to communicate with each other)</w:t>
      </w:r>
      <w:ins w:id="1914" w:author="S1-231608" w:date="2023-06-01T23:04:13Z">
        <w:r>
          <w:rPr>
            <w:rFonts w:ascii="Calibri" w:hAnsi="Calibri" w:eastAsia="宋体" w:cs="Calibri"/>
            <w:i w:val="0"/>
            <w:iCs w:val="0"/>
            <w:caps w:val="0"/>
            <w:color w:val="000000"/>
            <w:spacing w:val="0"/>
            <w:sz w:val="17"/>
            <w:szCs w:val="17"/>
            <w:shd w:val="clear" w:fill="FFFFFF"/>
          </w:rPr>
          <w:t>;</w:t>
        </w:r>
      </w:ins>
    </w:p>
    <w:p>
      <w:pPr>
        <w:pStyle w:val="49"/>
        <w:numPr>
          <w:ilvl w:val="0"/>
          <w:numId w:val="2"/>
          <w:ins w:id="1916" w:author="S1-231608" w:date="2023-05-30T17:42:00Z"/>
        </w:numPr>
        <w:overflowPunct w:val="0"/>
        <w:autoSpaceDE w:val="0"/>
        <w:autoSpaceDN w:val="0"/>
        <w:adjustRightInd w:val="0"/>
        <w:ind w:hanging="360"/>
        <w:textAlignment w:val="baseline"/>
        <w:rPr>
          <w:rFonts w:eastAsiaTheme="minorEastAsia"/>
          <w:lang w:eastAsia="en-GB"/>
          <w:rPrChange w:id="1917" w:author="Rapporteur [3]" w:date="2023-05-31T11:38:00Z">
            <w:rPr/>
          </w:rPrChange>
        </w:rPr>
        <w:pPrChange w:id="1915" w:author="Rapporteur [3]" w:date="2023-05-31T11:38:00Z">
          <w:pPr>
            <w:pStyle w:val="72"/>
            <w:numPr>
              <w:ilvl w:val="0"/>
              <w:numId w:val="2"/>
            </w:numPr>
            <w:ind w:hanging="360"/>
          </w:pPr>
        </w:pPrChange>
      </w:pPr>
      <w:ins w:id="1918" w:author="Rapporteur [3]" w:date="2023-05-31T11:35:00Z">
        <w:r>
          <w:rPr>
            <w:rFonts w:eastAsiaTheme="minorEastAsia"/>
            <w:lang w:eastAsia="en-GB"/>
            <w:rPrChange w:id="1919" w:author="Rapporteur [3]" w:date="2023-05-31T11:38:00Z">
              <w:rPr/>
            </w:rPrChange>
          </w:rPr>
          <w:t>-</w:t>
        </w:r>
      </w:ins>
      <w:ins w:id="1920" w:author="Rapporteur [3]" w:date="2023-05-31T11:35:00Z">
        <w:r>
          <w:rPr>
            <w:rFonts w:eastAsiaTheme="minorEastAsia"/>
            <w:lang w:eastAsia="en-GB"/>
            <w:rPrChange w:id="1921" w:author="Rapporteur [3]" w:date="2023-05-31T11:38:00Z">
              <w:rPr/>
            </w:rPrChange>
          </w:rPr>
          <w:tab/>
        </w:r>
      </w:ins>
      <w:r>
        <w:rPr>
          <w:rFonts w:eastAsiaTheme="minorEastAsia"/>
          <w:lang w:eastAsia="en-GB"/>
          <w:rPrChange w:id="1922" w:author="Rapporteur [3]" w:date="2023-05-31T11:38:00Z">
            <w:rPr/>
          </w:rPrChange>
        </w:rPr>
        <w:t>Network-Assisted C2 communications (when the UAV controller and UAV communicate with each other via 5G network)</w:t>
      </w:r>
      <w:del w:id="1923" w:author="S1-231608" w:date="2023-06-01T23:04:19Z">
        <w:r>
          <w:rPr>
            <w:rFonts w:eastAsiaTheme="minorEastAsia"/>
            <w:lang w:eastAsia="en-GB"/>
            <w:rPrChange w:id="1924" w:author="Rapporteur [3]" w:date="2023-05-31T11:38:00Z">
              <w:rPr/>
            </w:rPrChange>
          </w:rPr>
          <w:delText xml:space="preserve"> </w:delText>
        </w:r>
      </w:del>
      <w:ins w:id="1925" w:author="S1-231608" w:date="2023-06-01T23:04:15Z">
        <w:r>
          <w:rPr>
            <w:rFonts w:ascii="Calibri" w:hAnsi="Calibri" w:eastAsia="宋体" w:cs="Calibri"/>
            <w:i w:val="0"/>
            <w:iCs w:val="0"/>
            <w:caps w:val="0"/>
            <w:color w:val="000000"/>
            <w:spacing w:val="0"/>
            <w:sz w:val="17"/>
            <w:szCs w:val="17"/>
            <w:shd w:val="clear" w:fill="FFFFFF"/>
          </w:rPr>
          <w:t>;</w:t>
        </w:r>
      </w:ins>
    </w:p>
    <w:p>
      <w:pPr>
        <w:pStyle w:val="49"/>
        <w:numPr>
          <w:ilvl w:val="0"/>
          <w:numId w:val="2"/>
          <w:ins w:id="1927" w:author="S1-231608" w:date="2023-05-30T17:42:00Z"/>
        </w:numPr>
        <w:overflowPunct w:val="0"/>
        <w:autoSpaceDE w:val="0"/>
        <w:autoSpaceDN w:val="0"/>
        <w:adjustRightInd w:val="0"/>
        <w:ind w:hanging="360"/>
        <w:textAlignment w:val="baseline"/>
        <w:rPr>
          <w:rFonts w:eastAsiaTheme="minorEastAsia"/>
          <w:lang w:val="en-US" w:eastAsia="en-GB"/>
          <w:rPrChange w:id="1928" w:author="Rapporteur [3]" w:date="2023-05-31T11:38:00Z">
            <w:rPr/>
          </w:rPrChange>
        </w:rPr>
        <w:pPrChange w:id="1926" w:author="Rapporteur [3]" w:date="2023-05-31T11:38:00Z">
          <w:pPr>
            <w:pStyle w:val="72"/>
            <w:numPr>
              <w:ilvl w:val="0"/>
              <w:numId w:val="2"/>
            </w:numPr>
            <w:ind w:hanging="360"/>
          </w:pPr>
        </w:pPrChange>
      </w:pPr>
      <w:ins w:id="1929" w:author="Rapporteur [3]" w:date="2023-05-31T11:35:00Z">
        <w:r>
          <w:rPr>
            <w:rFonts w:eastAsiaTheme="minorEastAsia"/>
            <w:lang w:eastAsia="en-GB"/>
            <w:rPrChange w:id="1930" w:author="Rapporteur [3]" w:date="2023-05-31T11:38:00Z">
              <w:rPr/>
            </w:rPrChange>
          </w:rPr>
          <w:t>-</w:t>
        </w:r>
      </w:ins>
      <w:ins w:id="1931" w:author="Rapporteur [3]" w:date="2023-05-31T11:35:00Z">
        <w:r>
          <w:rPr>
            <w:rFonts w:eastAsiaTheme="minorEastAsia"/>
            <w:lang w:eastAsia="en-GB"/>
            <w:rPrChange w:id="1932" w:author="Rapporteur [3]" w:date="2023-05-31T11:38:00Z">
              <w:rPr/>
            </w:rPrChange>
          </w:rPr>
          <w:tab/>
        </w:r>
      </w:ins>
      <w:r>
        <w:rPr>
          <w:rFonts w:eastAsiaTheme="minorEastAsia"/>
          <w:lang w:eastAsia="en-GB"/>
          <w:rPrChange w:id="1933" w:author="Rapporteur [3]" w:date="2023-05-31T11:38:00Z">
            <w:rPr/>
          </w:rPrChange>
        </w:rPr>
        <w:t>UTM-Navigated C2 communication (for pre-scheduled autonomous flights)</w:t>
      </w:r>
      <w:ins w:id="1934" w:author="S1-231608" w:date="2023-06-01T23:04:24Z">
        <w:r>
          <w:rPr>
            <w:rFonts w:hint="default" w:eastAsiaTheme="minorEastAsia"/>
            <w:lang w:val="en-US" w:eastAsia="en-GB"/>
          </w:rPr>
          <w:t>.</w:t>
        </w:r>
      </w:ins>
    </w:p>
    <w:p>
      <w:r>
        <w:t xml:space="preserve">3GPP features for Network-Assisted C2 communications and UTM-Navigated C2 communication mostly cover Beyond Visual Line-of-Sight (BVLoS) UAV operations, and Direct C2 communications are constrained by their radio coverage range, which is generally much wider than the VLoS constraints imposed by airspace authorities.  </w:t>
      </w:r>
    </w:p>
    <w:p>
      <w:r>
        <w:t xml:space="preserve">In all three cases, it is thus technically possible that an UAV controller does not comply with airspace regulatory requirements related to VLoS operations. </w:t>
      </w:r>
    </w:p>
    <w:p>
      <w:r>
        <w:t xml:space="preserve">Ensuring that an aerial UE is complying with regulatory Visual Line-of-Sight constraints, by supporting pre-flight preparations and inflight operation flight monitoring and control, enhances the safety and security of </w:t>
      </w:r>
      <w:del w:id="1935" w:author="S1-231608" w:date="2023-05-30T17:45:00Z">
        <w:r>
          <w:rPr>
            <w:lang w:val="en-US"/>
          </w:rPr>
          <w:delText>drone</w:delText>
        </w:r>
      </w:del>
      <w:ins w:id="1936" w:author="S1-231608" w:date="2023-05-30T17:45:00Z">
        <w:r>
          <w:rPr>
            <w:lang w:val="en-US"/>
          </w:rPr>
          <w:t>UAV</w:t>
        </w:r>
      </w:ins>
      <w:r>
        <w:t xml:space="preserve"> operations.</w:t>
      </w:r>
    </w:p>
    <w:p>
      <w:r>
        <w:t>There is a need to enable the 5G system to be aware if VLoS constraints should be applied to UAV operations, and if so, to monitor the relative positions of an aerial UE with respect to its pilot to ensure that this aerial UE is complying with Line-of-Sight constraints.</w:t>
      </w:r>
    </w:p>
    <w:p>
      <w:pPr>
        <w:pStyle w:val="50"/>
      </w:pPr>
      <w:r>
        <w:rPr>
          <w:color w:val="auto"/>
        </w:rPr>
        <w:t>N</w:t>
      </w:r>
      <w:r>
        <w:rPr>
          <w:color w:val="auto"/>
          <w:lang w:eastAsia="zh-CN"/>
        </w:rPr>
        <w:t>OTE</w:t>
      </w:r>
      <w:r>
        <w:rPr>
          <w:color w:val="auto"/>
        </w:rPr>
        <w:t>:</w:t>
      </w:r>
      <w:r>
        <w:rPr>
          <w:color w:val="auto"/>
          <w:lang w:eastAsia="zh-CN"/>
        </w:rPr>
        <w:tab/>
      </w:r>
      <w:r>
        <w:rPr>
          <w:rFonts w:hint="eastAsia"/>
          <w:color w:val="auto"/>
        </w:rPr>
        <w:t>The pilot, or UAV-C, can be a</w:t>
      </w:r>
      <w:del w:id="1937" w:author="S1-231608" w:date="2023-05-30T17:45:00Z">
        <w:r>
          <w:rPr>
            <w:rFonts w:hint="eastAsia"/>
            <w:color w:val="auto"/>
          </w:rPr>
          <w:delText>n</w:delText>
        </w:r>
      </w:del>
      <w:r>
        <w:rPr>
          <w:rFonts w:hint="eastAsia"/>
          <w:color w:val="auto"/>
        </w:rPr>
        <w:t xml:space="preserve"> </w:t>
      </w:r>
      <w:del w:id="1938" w:author="S1-231608" w:date="2023-05-30T17:45:00Z">
        <w:r>
          <w:rPr>
            <w:rFonts w:hint="eastAsia"/>
            <w:color w:val="auto"/>
          </w:rPr>
          <w:delText>E</w:delText>
        </w:r>
      </w:del>
      <w:r>
        <w:rPr>
          <w:rFonts w:hint="eastAsia"/>
          <w:color w:val="auto"/>
        </w:rPr>
        <w:t>U</w:t>
      </w:r>
      <w:ins w:id="1939" w:author="S1-231608" w:date="2023-05-30T17:45:00Z">
        <w:r>
          <w:rPr>
            <w:color w:val="auto"/>
            <w:lang w:val="en-US"/>
          </w:rPr>
          <w:t>E</w:t>
        </w:r>
      </w:ins>
      <w:r>
        <w:rPr>
          <w:rFonts w:hint="eastAsia"/>
          <w:color w:val="auto"/>
        </w:rPr>
        <w:t xml:space="preserve"> (connected to the same PLMN or to another PLMN), or not, but remains attached to the DN using other technologies</w:t>
      </w:r>
      <w:del w:id="1940" w:author="S1-231608" w:date="2023-05-30T17:46:00Z">
        <w:r>
          <w:rPr>
            <w:rFonts w:hint="eastAsia"/>
            <w:color w:val="auto"/>
          </w:rPr>
          <w:delText>.</w:delText>
        </w:r>
      </w:del>
      <w:r>
        <w:rPr>
          <w:color w:val="auto"/>
        </w:rPr>
        <w:t>.</w:t>
      </w:r>
    </w:p>
    <w:p>
      <w:pPr>
        <w:pStyle w:val="4"/>
        <w:keepNext/>
        <w:keepLines/>
        <w:ind w:left="1134" w:hanging="1134"/>
        <w:rPr>
          <w:rFonts w:ascii="Arial" w:hAnsi="Arial"/>
          <w:rPrChange w:id="1942" w:author="Rapporteur [3]" w:date="2023-05-31T12:40:00Z">
            <w:rPr/>
          </w:rPrChange>
        </w:rPr>
        <w:pPrChange w:id="1941" w:author="Rapporteur [3]" w:date="2023-05-31T12:40:00Z">
          <w:pPr>
            <w:pStyle w:val="4"/>
          </w:pPr>
        </w:pPrChange>
      </w:pPr>
      <w:bookmarkStart w:id="60" w:name="_Toc136381055"/>
      <w:bookmarkStart w:id="61" w:name="_Hlk111637129"/>
      <w:r>
        <w:rPr>
          <w:rFonts w:ascii="Arial" w:hAnsi="Arial"/>
          <w:rPrChange w:id="1943" w:author="Rapporteur [3]" w:date="2023-05-31T12:40:00Z">
            <w:rPr/>
          </w:rPrChange>
        </w:rPr>
        <w:t>5.</w:t>
      </w:r>
      <w:r>
        <w:rPr>
          <w:rFonts w:ascii="Arial" w:hAnsi="Arial"/>
          <w:lang w:val="en-GB"/>
          <w:rPrChange w:id="1944" w:author="Rapporteur [3]" w:date="2023-05-31T12:40:00Z">
            <w:rPr>
              <w:lang w:val="en-US"/>
            </w:rPr>
          </w:rPrChange>
        </w:rPr>
        <w:t>3</w:t>
      </w:r>
      <w:r>
        <w:rPr>
          <w:rFonts w:ascii="Arial" w:hAnsi="Arial"/>
          <w:rPrChange w:id="1945" w:author="Rapporteur [3]" w:date="2023-05-31T12:40:00Z">
            <w:rPr/>
          </w:rPrChange>
        </w:rPr>
        <w:t>.2</w:t>
      </w:r>
      <w:r>
        <w:rPr>
          <w:rFonts w:ascii="Arial" w:hAnsi="Arial"/>
          <w:rPrChange w:id="1946" w:author="Rapporteur [3]" w:date="2023-05-31T12:40:00Z">
            <w:rPr/>
          </w:rPrChange>
        </w:rPr>
        <w:tab/>
      </w:r>
      <w:r>
        <w:rPr>
          <w:rFonts w:ascii="Arial" w:hAnsi="Arial"/>
          <w:lang w:eastAsia="en-US"/>
          <w:rPrChange w:id="1947" w:author="Rapporteur [3]" w:date="2023-05-31T12:40:00Z">
            <w:rPr>
              <w:lang w:eastAsia="zh-CN"/>
            </w:rPr>
          </w:rPrChange>
        </w:rPr>
        <w:tab/>
      </w:r>
      <w:r>
        <w:rPr>
          <w:rFonts w:ascii="Arial" w:hAnsi="Arial"/>
          <w:lang w:eastAsia="en-US"/>
          <w:rPrChange w:id="1948" w:author="Rapporteur [3]" w:date="2023-05-31T12:40:00Z">
            <w:rPr>
              <w:lang w:eastAsia="zh-CN"/>
            </w:rPr>
          </w:rPrChange>
        </w:rPr>
        <w:t>Pre-conditions</w:t>
      </w:r>
      <w:bookmarkEnd w:id="60"/>
    </w:p>
    <w:p>
      <w:pPr>
        <w:rPr>
          <w:color w:val="4472C4" w:themeColor="accent1"/>
          <w14:textFill>
            <w14:solidFill>
              <w14:schemeClr w14:val="accent1"/>
            </w14:solidFill>
          </w14:textFill>
        </w:rPr>
      </w:pPr>
      <w:bookmarkStart w:id="62" w:name="_Toc354590103"/>
      <w:bookmarkEnd w:id="62"/>
      <w:bookmarkStart w:id="63" w:name="_Toc354586744"/>
      <w:bookmarkEnd w:id="63"/>
      <w:bookmarkStart w:id="64" w:name="_Toc355779206"/>
      <w:bookmarkEnd w:id="64"/>
      <w:r>
        <w:t>The UAV is associated with an aerial UE profile and a “VLoS” option is activated together with its subscription. The UAV is associated with an UAV Controller (UAV-C). The 5G system is informed by the UTM of the maximal distance authorized between the UAV and the UAV-C (VLoS distance threshold, usually around 200 or 300m), which usually depends on airspace regulation and may potentially account for other conditions (e.g. weather, type of environment, type of UAV, temporary or localized special authorization, etc.).</w:t>
      </w:r>
    </w:p>
    <w:bookmarkEnd w:id="61"/>
    <w:p>
      <w:pPr>
        <w:pStyle w:val="4"/>
        <w:keepNext/>
        <w:keepLines/>
        <w:ind w:left="1134" w:hanging="1134"/>
        <w:rPr>
          <w:rFonts w:ascii="Arial" w:hAnsi="Arial"/>
          <w:rPrChange w:id="1950" w:author="Rapporteur [3]" w:date="2023-05-31T12:40:00Z">
            <w:rPr/>
          </w:rPrChange>
        </w:rPr>
        <w:pPrChange w:id="1949" w:author="Rapporteur [3]" w:date="2023-05-31T12:40:00Z">
          <w:pPr>
            <w:pStyle w:val="4"/>
          </w:pPr>
        </w:pPrChange>
      </w:pPr>
      <w:bookmarkStart w:id="65" w:name="_Toc136381056"/>
      <w:r>
        <w:rPr>
          <w:rFonts w:ascii="Arial" w:hAnsi="Arial"/>
          <w:rPrChange w:id="1951" w:author="Rapporteur [3]" w:date="2023-05-31T12:40:00Z">
            <w:rPr/>
          </w:rPrChange>
        </w:rPr>
        <w:t>5.</w:t>
      </w:r>
      <w:r>
        <w:rPr>
          <w:rFonts w:ascii="Arial" w:hAnsi="Arial"/>
          <w:lang w:val="en-GB"/>
          <w:rPrChange w:id="1952" w:author="Rapporteur [3]" w:date="2023-05-31T12:40:00Z">
            <w:rPr>
              <w:lang w:val="en-US"/>
            </w:rPr>
          </w:rPrChange>
        </w:rPr>
        <w:t>3</w:t>
      </w:r>
      <w:r>
        <w:rPr>
          <w:rFonts w:ascii="Arial" w:hAnsi="Arial"/>
          <w:rPrChange w:id="1953" w:author="Rapporteur [3]" w:date="2023-05-31T12:40:00Z">
            <w:rPr/>
          </w:rPrChange>
        </w:rPr>
        <w:t>.3</w:t>
      </w:r>
      <w:r>
        <w:rPr>
          <w:rFonts w:ascii="Arial" w:hAnsi="Arial"/>
          <w:lang w:eastAsia="en-US"/>
          <w:rPrChange w:id="1954" w:author="Rapporteur [3]" w:date="2023-05-31T12:40:00Z">
            <w:rPr>
              <w:lang w:eastAsia="zh-CN"/>
            </w:rPr>
          </w:rPrChange>
        </w:rPr>
        <w:tab/>
      </w:r>
      <w:r>
        <w:rPr>
          <w:rFonts w:ascii="Arial" w:hAnsi="Arial"/>
          <w:rPrChange w:id="1955" w:author="Rapporteur [3]" w:date="2023-05-31T12:40:00Z">
            <w:rPr/>
          </w:rPrChange>
        </w:rPr>
        <w:tab/>
      </w:r>
      <w:r>
        <w:rPr>
          <w:rFonts w:ascii="Arial" w:hAnsi="Arial"/>
          <w:rPrChange w:id="1956" w:author="Rapporteur [3]" w:date="2023-05-31T12:40:00Z">
            <w:rPr/>
          </w:rPrChange>
        </w:rPr>
        <w:t>Service Flows</w:t>
      </w:r>
      <w:bookmarkEnd w:id="65"/>
    </w:p>
    <w:p>
      <w:pPr>
        <w:pStyle w:val="49"/>
        <w:rPr>
          <w:lang w:val="en-GB" w:eastAsia="en-US"/>
          <w:rPrChange w:id="1957" w:author="S1-231608" w:date="2023-05-30T17:43:00Z">
            <w:rPr>
              <w:lang w:val="en-US" w:eastAsia="zh-CN"/>
            </w:rPr>
          </w:rPrChange>
        </w:rPr>
      </w:pPr>
      <w:bookmarkStart w:id="66" w:name="_Toc354586745"/>
      <w:bookmarkEnd w:id="66"/>
      <w:bookmarkStart w:id="67" w:name="_Toc354590104"/>
      <w:bookmarkEnd w:id="67"/>
      <w:bookmarkStart w:id="68" w:name="_Toc355779207"/>
      <w:bookmarkEnd w:id="68"/>
      <w:r>
        <w:rPr>
          <w:lang w:val="en-GB" w:eastAsia="en-US"/>
          <w:rPrChange w:id="1958" w:author="S1-231608" w:date="2023-05-30T17:43:00Z">
            <w:rPr>
              <w:lang w:val="en-US" w:eastAsia="zh-CN"/>
            </w:rPr>
          </w:rPrChange>
        </w:rPr>
        <w:t>1.</w:t>
      </w:r>
      <w:r>
        <w:rPr>
          <w:lang w:val="en-GB" w:eastAsia="en-US"/>
          <w:rPrChange w:id="1959" w:author="S1-231608" w:date="2023-05-30T17:43:00Z">
            <w:rPr>
              <w:lang w:val="en-US" w:eastAsia="zh-CN"/>
            </w:rPr>
          </w:rPrChange>
        </w:rPr>
        <w:tab/>
      </w:r>
      <w:r>
        <w:rPr>
          <w:lang w:val="en-GB" w:eastAsia="en-US"/>
          <w:rPrChange w:id="1960" w:author="S1-231608" w:date="2023-05-30T17:43:00Z">
            <w:rPr>
              <w:lang w:val="en-US" w:eastAsia="zh-CN"/>
            </w:rPr>
          </w:rPrChange>
        </w:rPr>
        <w:t>The UAV registers in 5GS as an aerial UE with the VLoS option activated.</w:t>
      </w:r>
    </w:p>
    <w:p>
      <w:pPr>
        <w:pStyle w:val="49"/>
        <w:rPr>
          <w:lang w:val="en-GB" w:eastAsia="en-US"/>
          <w:rPrChange w:id="1961" w:author="S1-231608" w:date="2023-05-30T17:43:00Z">
            <w:rPr>
              <w:lang w:val="en-US" w:eastAsia="zh-CN"/>
            </w:rPr>
          </w:rPrChange>
        </w:rPr>
      </w:pPr>
      <w:r>
        <w:rPr>
          <w:lang w:val="en-GB" w:eastAsia="en-US"/>
          <w:rPrChange w:id="1962" w:author="S1-231608" w:date="2023-05-30T17:43:00Z">
            <w:rPr>
              <w:lang w:val="en-US" w:eastAsia="zh-CN"/>
            </w:rPr>
          </w:rPrChange>
        </w:rPr>
        <w:t>2.</w:t>
      </w:r>
      <w:r>
        <w:rPr>
          <w:lang w:val="en-GB" w:eastAsia="en-US"/>
          <w:rPrChange w:id="1963" w:author="S1-231608" w:date="2023-05-30T17:43:00Z">
            <w:rPr>
              <w:lang w:val="en-US" w:eastAsia="zh-CN"/>
            </w:rPr>
          </w:rPrChange>
        </w:rPr>
        <w:tab/>
      </w:r>
      <w:r>
        <w:rPr>
          <w:lang w:val="en-GB" w:eastAsia="en-US"/>
          <w:rPrChange w:id="1964" w:author="S1-231608" w:date="2023-05-30T17:43:00Z">
            <w:rPr>
              <w:lang w:val="en-US" w:eastAsia="zh-CN"/>
            </w:rPr>
          </w:rPrChange>
        </w:rPr>
        <w:t>The UAV is associated with an UAV-C. The UAV takes off.</w:t>
      </w:r>
    </w:p>
    <w:p>
      <w:pPr>
        <w:pStyle w:val="49"/>
        <w:rPr>
          <w:lang w:val="en-GB" w:eastAsia="en-US"/>
          <w:rPrChange w:id="1965" w:author="S1-231608" w:date="2023-05-30T17:43:00Z">
            <w:rPr>
              <w:lang w:val="en-US" w:eastAsia="zh-CN"/>
            </w:rPr>
          </w:rPrChange>
        </w:rPr>
      </w:pPr>
      <w:r>
        <w:rPr>
          <w:lang w:val="en-GB" w:eastAsia="en-US"/>
          <w:rPrChange w:id="1966" w:author="S1-231608" w:date="2023-05-30T17:43:00Z">
            <w:rPr>
              <w:lang w:val="en-US" w:eastAsia="zh-CN"/>
            </w:rPr>
          </w:rPrChange>
        </w:rPr>
        <w:t>3.</w:t>
      </w:r>
      <w:r>
        <w:rPr>
          <w:lang w:val="en-GB" w:eastAsia="en-US"/>
          <w:rPrChange w:id="1967" w:author="S1-231608" w:date="2023-05-30T17:43:00Z">
            <w:rPr>
              <w:lang w:val="en-US" w:eastAsia="zh-CN"/>
            </w:rPr>
          </w:rPrChange>
        </w:rPr>
        <w:tab/>
      </w:r>
      <w:r>
        <w:rPr>
          <w:lang w:val="en-GB" w:eastAsia="en-US"/>
          <w:rPrChange w:id="1968" w:author="S1-231608" w:date="2023-05-30T17:43:00Z">
            <w:rPr>
              <w:lang w:val="en-US" w:eastAsia="zh-CN"/>
            </w:rPr>
          </w:rPrChange>
        </w:rPr>
        <w:t>The network tracks the geolocalization of both the UAV and UAV-C, and deduces the distance between both. If the UAV-C does not belong to the 3GPP system, its geolocalization may be obtained, for example, from the UTM/USSP.</w:t>
      </w:r>
    </w:p>
    <w:p>
      <w:pPr>
        <w:pStyle w:val="49"/>
        <w:rPr>
          <w:lang w:val="en-GB" w:eastAsia="zh-CN"/>
          <w:rPrChange w:id="1969" w:author="S1-231608" w:date="2023-05-30T17:43:00Z">
            <w:rPr>
              <w:lang w:val="en-US" w:eastAsia="zh-CN"/>
            </w:rPr>
          </w:rPrChange>
        </w:rPr>
      </w:pPr>
      <w:r>
        <w:rPr>
          <w:lang w:val="en-GB" w:eastAsia="en-US"/>
          <w:rPrChange w:id="1970" w:author="S1-231608" w:date="2023-05-30T17:43:00Z">
            <w:rPr>
              <w:lang w:val="en-US" w:eastAsia="zh-CN"/>
            </w:rPr>
          </w:rPrChange>
        </w:rPr>
        <w:t>4.</w:t>
      </w:r>
      <w:r>
        <w:rPr>
          <w:lang w:val="en-GB" w:eastAsia="en-US"/>
          <w:rPrChange w:id="1971" w:author="S1-231608" w:date="2023-05-30T17:43:00Z">
            <w:rPr>
              <w:lang w:val="en-US" w:eastAsia="zh-CN"/>
            </w:rPr>
          </w:rPrChange>
        </w:rPr>
        <w:tab/>
      </w:r>
      <w:r>
        <w:rPr>
          <w:lang w:val="en-GB" w:eastAsia="en-US"/>
          <w:rPrChange w:id="1972" w:author="S1-231608" w:date="2023-05-30T17:43:00Z">
            <w:rPr>
              <w:lang w:val="en-US" w:eastAsia="zh-CN"/>
            </w:rPr>
          </w:rPrChange>
        </w:rPr>
        <w:t>In case this distance exceeds the VLoS threshold, the network takes action, e.g. alerts the UTM and/or lets the UTM takes over the communication used to bring back the UAV within the authorized VLoS constraints, or sends a new waypoint within the authorized VLoS constraints.</w:t>
      </w:r>
    </w:p>
    <w:p>
      <w:pPr>
        <w:pStyle w:val="4"/>
        <w:keepNext/>
        <w:keepLines/>
        <w:ind w:left="1134" w:hanging="1134"/>
        <w:rPr>
          <w:rFonts w:ascii="Arial" w:hAnsi="Arial"/>
          <w:rPrChange w:id="1974" w:author="Rapporteur [3]" w:date="2023-05-31T12:40:00Z">
            <w:rPr/>
          </w:rPrChange>
        </w:rPr>
        <w:pPrChange w:id="1973" w:author="Rapporteur [3]" w:date="2023-05-31T12:40:00Z">
          <w:pPr>
            <w:pStyle w:val="4"/>
          </w:pPr>
        </w:pPrChange>
      </w:pPr>
      <w:bookmarkStart w:id="69" w:name="_Toc136381057"/>
      <w:r>
        <w:rPr>
          <w:rFonts w:ascii="Arial" w:hAnsi="Arial"/>
          <w:rPrChange w:id="1975" w:author="Rapporteur [3]" w:date="2023-05-31T12:40:00Z">
            <w:rPr/>
          </w:rPrChange>
        </w:rPr>
        <w:t>5.</w:t>
      </w:r>
      <w:r>
        <w:rPr>
          <w:rFonts w:ascii="Arial" w:hAnsi="Arial"/>
          <w:lang w:val="en-GB"/>
          <w:rPrChange w:id="1976" w:author="Rapporteur [3]" w:date="2023-05-31T12:40:00Z">
            <w:rPr>
              <w:lang w:val="en-US"/>
            </w:rPr>
          </w:rPrChange>
        </w:rPr>
        <w:t>3</w:t>
      </w:r>
      <w:r>
        <w:rPr>
          <w:rFonts w:ascii="Arial" w:hAnsi="Arial"/>
          <w:rPrChange w:id="1977" w:author="Rapporteur [3]" w:date="2023-05-31T12:40:00Z">
            <w:rPr/>
          </w:rPrChange>
        </w:rPr>
        <w:t>.4</w:t>
      </w:r>
      <w:r>
        <w:rPr>
          <w:rFonts w:ascii="Arial" w:hAnsi="Arial"/>
          <w:lang w:eastAsia="en-US"/>
          <w:rPrChange w:id="1978" w:author="Rapporteur [3]" w:date="2023-05-31T12:40:00Z">
            <w:rPr>
              <w:lang w:eastAsia="zh-CN"/>
            </w:rPr>
          </w:rPrChange>
        </w:rPr>
        <w:tab/>
      </w:r>
      <w:r>
        <w:rPr>
          <w:rFonts w:ascii="Arial" w:hAnsi="Arial"/>
          <w:rPrChange w:id="1979" w:author="Rapporteur [3]" w:date="2023-05-31T12:40:00Z">
            <w:rPr/>
          </w:rPrChange>
        </w:rPr>
        <w:tab/>
      </w:r>
      <w:r>
        <w:rPr>
          <w:rFonts w:ascii="Arial" w:hAnsi="Arial"/>
          <w:rPrChange w:id="1980" w:author="Rapporteur [3]" w:date="2023-05-31T12:40:00Z">
            <w:rPr/>
          </w:rPrChange>
        </w:rPr>
        <w:t>Post-conditions</w:t>
      </w:r>
      <w:bookmarkEnd w:id="69"/>
    </w:p>
    <w:p>
      <w:bookmarkStart w:id="70" w:name="_Toc354590106"/>
      <w:bookmarkEnd w:id="70"/>
      <w:bookmarkStart w:id="71" w:name="_Toc355779209"/>
      <w:bookmarkEnd w:id="71"/>
      <w:bookmarkStart w:id="72" w:name="_Toc354586747"/>
      <w:bookmarkEnd w:id="72"/>
      <w:r>
        <w:t>The UTM may take over the communication used to control the UAV and force the UAV to land safely.</w:t>
      </w:r>
    </w:p>
    <w:p>
      <w:r>
        <w:t>Later, the UTM and/or network operator informs or reminds the user that a specific USIM needs to be used for proper operation of a UE on board a UAV.</w:t>
      </w:r>
    </w:p>
    <w:p>
      <w:pPr>
        <w:pStyle w:val="4"/>
        <w:keepNext/>
        <w:keepLines/>
        <w:ind w:left="1134" w:hanging="1134"/>
        <w:rPr>
          <w:rFonts w:ascii="Arial" w:hAnsi="Arial"/>
          <w:rPrChange w:id="1982" w:author="Rapporteur [3]" w:date="2023-05-31T12:40:00Z">
            <w:rPr/>
          </w:rPrChange>
        </w:rPr>
        <w:pPrChange w:id="1981" w:author="Rapporteur [3]" w:date="2023-05-31T12:40:00Z">
          <w:pPr>
            <w:pStyle w:val="4"/>
          </w:pPr>
        </w:pPrChange>
      </w:pPr>
      <w:bookmarkStart w:id="73" w:name="_Toc136381058"/>
      <w:r>
        <w:rPr>
          <w:rFonts w:ascii="Arial" w:hAnsi="Arial"/>
          <w:rPrChange w:id="1983" w:author="Rapporteur [3]" w:date="2023-05-31T12:40:00Z">
            <w:rPr/>
          </w:rPrChange>
        </w:rPr>
        <w:t>5.</w:t>
      </w:r>
      <w:r>
        <w:rPr>
          <w:rFonts w:ascii="Arial" w:hAnsi="Arial"/>
          <w:lang w:val="en-GB"/>
          <w:rPrChange w:id="1984" w:author="Rapporteur [3]" w:date="2023-05-31T12:40:00Z">
            <w:rPr>
              <w:lang w:val="en-US"/>
            </w:rPr>
          </w:rPrChange>
        </w:rPr>
        <w:t>3</w:t>
      </w:r>
      <w:r>
        <w:rPr>
          <w:rFonts w:ascii="Arial" w:hAnsi="Arial"/>
          <w:rPrChange w:id="1985" w:author="Rapporteur [3]" w:date="2023-05-31T12:40:00Z">
            <w:rPr/>
          </w:rPrChange>
        </w:rPr>
        <w:t>.5</w:t>
      </w:r>
      <w:r>
        <w:rPr>
          <w:rFonts w:ascii="Arial" w:hAnsi="Arial"/>
          <w:rPrChange w:id="1986" w:author="Rapporteur [3]" w:date="2023-05-31T12:40:00Z">
            <w:rPr/>
          </w:rPrChange>
        </w:rPr>
        <w:tab/>
      </w:r>
      <w:r>
        <w:rPr>
          <w:rFonts w:ascii="Arial" w:hAnsi="Arial"/>
          <w:lang w:eastAsia="en-US"/>
          <w:rPrChange w:id="1987" w:author="Rapporteur [3]" w:date="2023-05-31T12:40:00Z">
            <w:rPr>
              <w:lang w:eastAsia="zh-CN"/>
            </w:rPr>
          </w:rPrChange>
        </w:rPr>
        <w:tab/>
      </w:r>
      <w:r>
        <w:rPr>
          <w:rFonts w:ascii="Arial" w:hAnsi="Arial"/>
          <w:lang w:eastAsia="en-US"/>
          <w:rPrChange w:id="1988" w:author="Rapporteur [3]" w:date="2023-05-31T12:40:00Z">
            <w:rPr>
              <w:lang w:eastAsia="zh-CN"/>
            </w:rPr>
          </w:rPrChange>
        </w:rPr>
        <w:t>Existing features partly or fully covering the use case functionality</w:t>
      </w:r>
      <w:bookmarkEnd w:id="73"/>
    </w:p>
    <w:p>
      <w:pPr>
        <w:pStyle w:val="49"/>
      </w:pPr>
      <w:r>
        <w:t>-</w:t>
      </w:r>
      <w:r>
        <w:tab/>
      </w:r>
      <w:r>
        <w:t>"Aerial subscription" option in subscription, as specified in Rel-15</w:t>
      </w:r>
      <w:ins w:id="1989" w:author="S1-231608" w:date="2023-05-30T17:46:00Z">
        <w:r>
          <w:rPr/>
          <w:t>;</w:t>
        </w:r>
      </w:ins>
      <w:del w:id="1990" w:author="S1-231608" w:date="2023-05-30T17:46:00Z">
        <w:r>
          <w:rPr/>
          <w:delText>.</w:delText>
        </w:r>
      </w:del>
    </w:p>
    <w:p>
      <w:pPr>
        <w:pStyle w:val="49"/>
      </w:pPr>
      <w:r>
        <w:t>-</w:t>
      </w:r>
      <w:r>
        <w:tab/>
      </w:r>
      <w:r>
        <w:t>UAV / UAV-C association, as in TS 23.256 for example</w:t>
      </w:r>
      <w:ins w:id="1991" w:author="S1-231608" w:date="2023-05-30T17:46:00Z">
        <w:r>
          <w:rPr/>
          <w:t>;</w:t>
        </w:r>
      </w:ins>
      <w:del w:id="1992" w:author="S1-231608" w:date="2023-05-30T17:46:00Z">
        <w:r>
          <w:rPr/>
          <w:delText>.</w:delText>
        </w:r>
      </w:del>
    </w:p>
    <w:p>
      <w:pPr>
        <w:pStyle w:val="49"/>
      </w:pPr>
      <w:r>
        <w:t>-</w:t>
      </w:r>
      <w:r>
        <w:tab/>
      </w:r>
      <w:r>
        <w:t>Tracking of the geolocalization of the UAV as in TS 23.256 for example.</w:t>
      </w:r>
    </w:p>
    <w:p>
      <w:pPr>
        <w:pStyle w:val="4"/>
        <w:keepNext/>
        <w:keepLines/>
        <w:ind w:left="1134" w:hanging="1134"/>
        <w:rPr>
          <w:rFonts w:ascii="Arial" w:hAnsi="Arial"/>
          <w:rPrChange w:id="1994" w:author="Rapporteur [3]" w:date="2023-05-31T12:40:00Z">
            <w:rPr/>
          </w:rPrChange>
        </w:rPr>
        <w:pPrChange w:id="1993" w:author="Rapporteur [3]" w:date="2023-05-31T12:40:00Z">
          <w:pPr>
            <w:pStyle w:val="4"/>
          </w:pPr>
        </w:pPrChange>
      </w:pPr>
      <w:bookmarkStart w:id="74" w:name="_Toc136381059"/>
      <w:r>
        <w:rPr>
          <w:rFonts w:ascii="Arial" w:hAnsi="Arial"/>
          <w:rPrChange w:id="1995" w:author="Rapporteur [3]" w:date="2023-05-31T12:40:00Z">
            <w:rPr/>
          </w:rPrChange>
        </w:rPr>
        <w:t>5.</w:t>
      </w:r>
      <w:r>
        <w:rPr>
          <w:rFonts w:ascii="Arial" w:hAnsi="Arial"/>
          <w:lang w:val="en-GB"/>
          <w:rPrChange w:id="1996" w:author="Rapporteur [3]" w:date="2023-05-31T12:40:00Z">
            <w:rPr>
              <w:lang w:val="en-US"/>
            </w:rPr>
          </w:rPrChange>
        </w:rPr>
        <w:t>3</w:t>
      </w:r>
      <w:r>
        <w:rPr>
          <w:rFonts w:ascii="Arial" w:hAnsi="Arial"/>
          <w:rPrChange w:id="1997" w:author="Rapporteur [3]" w:date="2023-05-31T12:40:00Z">
            <w:rPr/>
          </w:rPrChange>
        </w:rPr>
        <w:t>.6</w:t>
      </w:r>
      <w:r>
        <w:rPr>
          <w:rFonts w:ascii="Arial" w:hAnsi="Arial"/>
          <w:rPrChange w:id="1998" w:author="Rapporteur [3]" w:date="2023-05-31T12:40:00Z">
            <w:rPr/>
          </w:rPrChange>
        </w:rPr>
        <w:tab/>
      </w:r>
      <w:r>
        <w:rPr>
          <w:rFonts w:ascii="Arial" w:hAnsi="Arial"/>
          <w:lang w:eastAsia="en-US"/>
          <w:rPrChange w:id="1999" w:author="Rapporteur [3]" w:date="2023-05-31T12:40:00Z">
            <w:rPr>
              <w:lang w:eastAsia="zh-CN"/>
            </w:rPr>
          </w:rPrChange>
        </w:rPr>
        <w:tab/>
      </w:r>
      <w:r>
        <w:rPr>
          <w:rFonts w:ascii="Arial" w:hAnsi="Arial"/>
          <w:lang w:eastAsia="en-US"/>
          <w:rPrChange w:id="2000" w:author="Rapporteur [3]" w:date="2023-05-31T12:40:00Z">
            <w:rPr>
              <w:lang w:eastAsia="zh-CN"/>
            </w:rPr>
          </w:rPrChange>
        </w:rPr>
        <w:t>Potential New Requirements needed to support the use case</w:t>
      </w:r>
      <w:bookmarkEnd w:id="74"/>
    </w:p>
    <w:p>
      <w:pPr>
        <w:overflowPunct w:val="0"/>
        <w:autoSpaceDE w:val="0"/>
        <w:autoSpaceDN w:val="0"/>
        <w:adjustRightInd w:val="0"/>
        <w:textAlignment w:val="baseline"/>
        <w:rPr>
          <w:rFonts w:eastAsia="Times New Roman"/>
          <w:lang w:val="en-US"/>
          <w:rPrChange w:id="2002" w:author="S1-231608" w:date="2023-05-30T17:47:00Z">
            <w:rPr/>
          </w:rPrChange>
        </w:rPr>
        <w:pPrChange w:id="2001" w:author="S1-231608" w:date="2023-05-30T17:47:00Z">
          <w:pPr/>
        </w:pPrChange>
      </w:pPr>
      <w:r>
        <w:rPr>
          <w:rFonts w:eastAsia="Times New Roman"/>
          <w:lang w:val="en-US"/>
          <w:rPrChange w:id="2003" w:author="S1-231608" w:date="2023-05-30T17:47:00Z">
            <w:rPr>
              <w:lang w:val="en-US"/>
            </w:rPr>
          </w:rPrChange>
        </w:rPr>
        <w:t>[PR 5.3.6-</w:t>
      </w:r>
      <w:ins w:id="2004" w:author="Rapporteur" w:date="2023-05-30T22:41:00Z">
        <w:r>
          <w:rPr>
            <w:rFonts w:eastAsia="Times New Roman"/>
            <w:lang w:val="en-US"/>
          </w:rPr>
          <w:t>00</w:t>
        </w:r>
      </w:ins>
      <w:r>
        <w:rPr>
          <w:rFonts w:eastAsia="Times New Roman"/>
          <w:lang w:val="en-US"/>
          <w:rPrChange w:id="2005" w:author="S1-231608" w:date="2023-05-30T17:47:00Z">
            <w:rPr>
              <w:lang w:val="en-US"/>
            </w:rPr>
          </w:rPrChange>
        </w:rPr>
        <w:t>1] The 5G system shall be able to be informed of VLoS regulatory requirements (e.g. maximal distance threshold) and shall be informed if the UTM needs to be supported in meeting such requirements for a given UAS</w:t>
      </w:r>
      <w:r>
        <w:rPr>
          <w:rFonts w:eastAsia="Times New Roman"/>
          <w:lang w:val="en-US"/>
          <w:rPrChange w:id="2006" w:author="S1-231608" w:date="2023-05-30T17:47:00Z">
            <w:rPr/>
          </w:rPrChange>
        </w:rPr>
        <w:t>.</w:t>
      </w:r>
    </w:p>
    <w:p>
      <w:pPr>
        <w:overflowPunct w:val="0"/>
        <w:autoSpaceDE w:val="0"/>
        <w:autoSpaceDN w:val="0"/>
        <w:adjustRightInd w:val="0"/>
        <w:textAlignment w:val="baseline"/>
        <w:rPr>
          <w:ins w:id="2008" w:author="S1-231614" w:date="2023-05-30T18:31:00Z"/>
          <w:rFonts w:eastAsia="Times New Roman"/>
          <w:lang w:val="en-US"/>
        </w:rPr>
        <w:pPrChange w:id="2007" w:author="S1-231608" w:date="2023-05-30T17:47:00Z">
          <w:pPr/>
        </w:pPrChange>
      </w:pPr>
      <w:r>
        <w:rPr>
          <w:rFonts w:eastAsia="Times New Roman"/>
          <w:lang w:val="en-US"/>
          <w:rPrChange w:id="2009" w:author="S1-231608" w:date="2023-05-30T17:47:00Z">
            <w:rPr>
              <w:lang w:val="en-US"/>
            </w:rPr>
          </w:rPrChange>
        </w:rPr>
        <w:t>[PR 5.3.6-</w:t>
      </w:r>
      <w:ins w:id="2010" w:author="Rapporteur" w:date="2023-05-30T22:41:00Z">
        <w:r>
          <w:rPr>
            <w:rFonts w:eastAsia="Times New Roman"/>
            <w:lang w:val="en-US"/>
          </w:rPr>
          <w:t>00</w:t>
        </w:r>
      </w:ins>
      <w:r>
        <w:rPr>
          <w:rFonts w:eastAsia="Times New Roman"/>
          <w:lang w:val="en-US"/>
          <w:rPrChange w:id="2011" w:author="S1-231608" w:date="2023-05-30T17:47:00Z">
            <w:rPr>
              <w:lang w:val="en-US"/>
            </w:rPr>
          </w:rPrChange>
        </w:rPr>
        <w:t>2] The 5G system shall be able to track the UAV-Controller, regardless of the type of connection</w:t>
      </w:r>
      <w:r>
        <w:rPr>
          <w:rFonts w:eastAsia="Times New Roman"/>
          <w:lang w:val="en-US"/>
          <w:rPrChange w:id="2012" w:author="S1-231608" w:date="2023-05-30T17:47:00Z">
            <w:rPr/>
          </w:rPrChange>
        </w:rPr>
        <w:t>.</w:t>
      </w:r>
    </w:p>
    <w:p>
      <w:pPr>
        <w:rPr>
          <w:ins w:id="2013" w:author="S1-231614" w:date="2023-05-30T18:31:00Z"/>
        </w:rPr>
      </w:pPr>
      <w:ins w:id="2014" w:author="S1-231614" w:date="2023-05-30T18:31:00Z">
        <w:bookmarkStart w:id="75" w:name="_Hlk135821290"/>
        <w:r>
          <w:rPr/>
          <w:t>[PR 5.3.6-</w:t>
        </w:r>
      </w:ins>
      <w:ins w:id="2015" w:author="S1-231614" w:date="2023-05-30T18:31:00Z">
        <w:del w:id="2016" w:author="Rapporteur" w:date="2023-05-30T22:41:00Z">
          <w:r>
            <w:rPr>
              <w:lang w:val="en-US"/>
            </w:rPr>
            <w:delText>x</w:delText>
          </w:r>
        </w:del>
      </w:ins>
      <w:ins w:id="2017" w:author="Rapporteur" w:date="2023-05-30T22:41:00Z">
        <w:r>
          <w:rPr>
            <w:lang w:val="en-US"/>
          </w:rPr>
          <w:t>003</w:t>
        </w:r>
      </w:ins>
      <w:ins w:id="2018" w:author="S1-231614" w:date="2023-05-30T18:31:00Z">
        <w:r>
          <w:rPr/>
          <w:t xml:space="preserve">] </w:t>
        </w:r>
      </w:ins>
      <w:ins w:id="2019" w:author="S1-231614" w:date="2023-05-30T18:31:00Z">
        <w:r>
          <w:rPr>
            <w:lang w:val="en-US"/>
          </w:rPr>
          <w:t>Based on MNO policies and/or regulatory requirements, t</w:t>
        </w:r>
      </w:ins>
      <w:ins w:id="2020" w:author="S1-231614" w:date="2023-05-30T18:31:00Z">
        <w:r>
          <w:rPr/>
          <w:t>he 5G system shall be able to alert the UTM, when the 5G system detects that a condition is met (e.g. maximal distance threshold exceeded).</w:t>
        </w:r>
      </w:ins>
    </w:p>
    <w:p>
      <w:pPr>
        <w:rPr>
          <w:rFonts w:eastAsia="Times New Roman"/>
          <w:lang w:val="en-US"/>
          <w:rPrChange w:id="2021" w:author="S1-231608" w:date="2023-05-30T17:47:00Z">
            <w:rPr/>
          </w:rPrChange>
        </w:rPr>
      </w:pPr>
      <w:ins w:id="2022" w:author="S1-231614" w:date="2023-05-30T18:31:00Z">
        <w:r>
          <w:rPr/>
          <w:t>[PR 5.3.6-</w:t>
        </w:r>
      </w:ins>
      <w:ins w:id="2023" w:author="Rapporteur" w:date="2023-05-30T22:41:00Z">
        <w:r>
          <w:rPr>
            <w:lang w:val="en-US"/>
          </w:rPr>
          <w:t>004</w:t>
        </w:r>
      </w:ins>
      <w:ins w:id="2024" w:author="S1-231614" w:date="2023-05-30T18:31:00Z">
        <w:del w:id="2025" w:author="Rapporteur" w:date="2023-05-30T22:41:00Z">
          <w:r>
            <w:rPr/>
            <w:delText>y</w:delText>
          </w:r>
        </w:del>
      </w:ins>
      <w:ins w:id="2026" w:author="S1-231614" w:date="2023-05-30T18:31:00Z">
        <w:r>
          <w:rPr/>
          <w:t xml:space="preserve">] </w:t>
        </w:r>
      </w:ins>
      <w:ins w:id="2027" w:author="S1-231614" w:date="2023-05-30T18:31:00Z">
        <w:r>
          <w:rPr>
            <w:lang w:val="en-US"/>
          </w:rPr>
          <w:t>Based on MNO policies and/or regulatory requirements, t</w:t>
        </w:r>
      </w:ins>
      <w:ins w:id="2028" w:author="S1-231614" w:date="2023-05-30T18:31:00Z">
        <w:r>
          <w:rPr/>
          <w:t xml:space="preserve">he 5G system shall </w:t>
        </w:r>
      </w:ins>
      <w:ins w:id="2029" w:author="S1-231614" w:date="2023-05-30T18:31:00Z">
        <w:r>
          <w:rPr>
            <w:lang w:val="en-US"/>
          </w:rPr>
          <w:t>enable the UTM to take over the communication used to control the UAV</w:t>
        </w:r>
      </w:ins>
      <w:ins w:id="2030" w:author="S1-231614" w:date="2023-05-30T18:31:00Z">
        <w:r>
          <w:rPr/>
          <w:t>, when the 5G system detects that a condition is met (e.g. maximal distance threshold exceeded).</w:t>
        </w:r>
        <w:bookmarkEnd w:id="75"/>
      </w:ins>
    </w:p>
    <w:p>
      <w:pPr>
        <w:pStyle w:val="50"/>
        <w:rPr>
          <w:del w:id="2031" w:author="S1-231614" w:date="2023-05-30T18:31:00Z"/>
          <w:rFonts w:ascii="Arial" w:hAnsi="Arial"/>
          <w:lang w:val="en-GB" w:eastAsia="en-US"/>
          <w:rPrChange w:id="2032" w:author="Rapporteur [3]" w:date="2023-05-31T12:36:00Z">
            <w:rPr>
              <w:del w:id="2033" w:author="S1-231614" w:date="2023-05-30T18:31:00Z"/>
              <w:lang w:val="en-US" w:eastAsia="zh-CN"/>
            </w:rPr>
          </w:rPrChange>
        </w:rPr>
      </w:pPr>
      <w:del w:id="2034" w:author="S1-231614" w:date="2023-05-30T18:31:00Z">
        <w:r>
          <w:rPr>
            <w:rFonts w:ascii="Arial" w:hAnsi="Arial"/>
            <w:rPrChange w:id="2035" w:author="Rapporteur [3]" w:date="2023-05-31T12:36:00Z">
              <w:rPr/>
            </w:rPrChange>
          </w:rPr>
          <w:delText>Editor’s Note:</w:delText>
        </w:r>
      </w:del>
      <w:del w:id="2036" w:author="S1-231614" w:date="2023-05-30T18:31:00Z">
        <w:r>
          <w:rPr>
            <w:rFonts w:ascii="Arial" w:hAnsi="Arial"/>
            <w:rPrChange w:id="2037" w:author="Rapporteur [3]" w:date="2023-05-31T12:36:00Z">
              <w:rPr/>
            </w:rPrChange>
          </w:rPr>
          <w:tab/>
        </w:r>
      </w:del>
      <w:del w:id="2038" w:author="S1-231614" w:date="2023-05-30T18:31:00Z">
        <w:r>
          <w:rPr>
            <w:rFonts w:ascii="Arial" w:hAnsi="Arial"/>
            <w:rPrChange w:id="2039" w:author="Rapporteur [3]" w:date="2023-05-31T12:36:00Z">
              <w:rPr/>
            </w:rPrChange>
          </w:rPr>
          <w:delText>this requirement is FFS</w:delText>
        </w:r>
      </w:del>
    </w:p>
    <w:p>
      <w:pPr>
        <w:pStyle w:val="3"/>
        <w:keepNext/>
        <w:keepLines/>
        <w:ind w:left="1134" w:hanging="1134"/>
        <w:rPr>
          <w:rFonts w:ascii="Arial" w:hAnsi="Arial"/>
          <w:rPrChange w:id="2041" w:author="Rapporteur [3]" w:date="2023-05-31T12:36:00Z">
            <w:rPr/>
          </w:rPrChange>
        </w:rPr>
        <w:pPrChange w:id="2040" w:author="Rapporteur [3]" w:date="2023-05-31T12:36:00Z">
          <w:pPr>
            <w:pStyle w:val="3"/>
          </w:pPr>
        </w:pPrChange>
      </w:pPr>
      <w:bookmarkStart w:id="76" w:name="_Toc136381060"/>
      <w:r>
        <w:rPr>
          <w:rFonts w:ascii="Arial" w:hAnsi="Arial"/>
          <w:lang w:val="en-GB"/>
          <w:rPrChange w:id="2042" w:author="Rapporteur [3]" w:date="2023-05-31T12:36:00Z">
            <w:rPr>
              <w:lang w:val="en-US"/>
            </w:rPr>
          </w:rPrChange>
        </w:rPr>
        <w:t>5.4</w:t>
      </w:r>
      <w:r>
        <w:rPr>
          <w:rFonts w:ascii="Arial" w:hAnsi="Arial"/>
          <w:rPrChange w:id="2043" w:author="Rapporteur [3]" w:date="2023-05-31T12:36:00Z">
            <w:rPr/>
          </w:rPrChange>
        </w:rPr>
        <w:t>.</w:t>
      </w:r>
      <w:r>
        <w:rPr>
          <w:rFonts w:ascii="Arial" w:hAnsi="Arial"/>
          <w:rPrChange w:id="2044" w:author="Rapporteur [3]" w:date="2023-05-31T12:36:00Z">
            <w:rPr/>
          </w:rPrChange>
        </w:rPr>
        <w:tab/>
      </w:r>
      <w:r>
        <w:rPr>
          <w:rFonts w:ascii="Arial" w:hAnsi="Arial"/>
          <w:lang w:val="en-GB"/>
          <w:rPrChange w:id="2045" w:author="Rapporteur [3]" w:date="2023-05-31T12:36:00Z">
            <w:rPr>
              <w:lang w:val="en-US"/>
            </w:rPr>
          </w:rPrChange>
        </w:rPr>
        <w:t>Use case on network-assisted UAV DAA</w:t>
      </w:r>
      <w:bookmarkEnd w:id="76"/>
    </w:p>
    <w:p>
      <w:pPr>
        <w:pStyle w:val="4"/>
        <w:keepNext/>
        <w:keepLines/>
        <w:ind w:left="1134" w:hanging="1134"/>
        <w:rPr>
          <w:rFonts w:ascii="Arial" w:hAnsi="Arial"/>
          <w:rPrChange w:id="2047" w:author="Rapporteur [3]" w:date="2023-05-31T12:40:00Z">
            <w:rPr/>
          </w:rPrChange>
        </w:rPr>
        <w:pPrChange w:id="2046" w:author="Rapporteur [3]" w:date="2023-05-31T12:40:00Z">
          <w:pPr>
            <w:pStyle w:val="4"/>
          </w:pPr>
        </w:pPrChange>
      </w:pPr>
      <w:bookmarkStart w:id="77" w:name="_Toc136381061"/>
      <w:r>
        <w:rPr>
          <w:rFonts w:ascii="Arial" w:hAnsi="Arial"/>
          <w:lang w:val="en-GB"/>
          <w:rPrChange w:id="2048" w:author="Rapporteur [3]" w:date="2023-05-31T12:40:00Z">
            <w:rPr>
              <w:lang w:val="en-US"/>
            </w:rPr>
          </w:rPrChange>
        </w:rPr>
        <w:t>5.4</w:t>
      </w:r>
      <w:r>
        <w:rPr>
          <w:rFonts w:ascii="Arial" w:hAnsi="Arial"/>
          <w:rPrChange w:id="2049" w:author="Rapporteur [3]" w:date="2023-05-31T12:40:00Z">
            <w:rPr/>
          </w:rPrChange>
        </w:rPr>
        <w:t>.1</w:t>
      </w:r>
      <w:r>
        <w:rPr>
          <w:rFonts w:ascii="Arial" w:hAnsi="Arial"/>
          <w:lang w:eastAsia="en-US"/>
          <w:rPrChange w:id="2050" w:author="Rapporteur [3]" w:date="2023-05-31T12:40:00Z">
            <w:rPr>
              <w:lang w:eastAsia="zh-CN"/>
            </w:rPr>
          </w:rPrChange>
        </w:rPr>
        <w:tab/>
      </w:r>
      <w:r>
        <w:rPr>
          <w:rFonts w:ascii="Arial" w:hAnsi="Arial"/>
          <w:rPrChange w:id="2051" w:author="Rapporteur [3]" w:date="2023-05-31T12:40:00Z">
            <w:rPr/>
          </w:rPrChange>
        </w:rPr>
        <w:tab/>
      </w:r>
      <w:r>
        <w:rPr>
          <w:rFonts w:ascii="Arial" w:hAnsi="Arial"/>
          <w:rPrChange w:id="2052" w:author="Rapporteur [3]" w:date="2023-05-31T12:40:00Z">
            <w:rPr/>
          </w:rPrChange>
        </w:rPr>
        <w:t>Description</w:t>
      </w:r>
      <w:bookmarkEnd w:id="77"/>
    </w:p>
    <w:p>
      <w:pPr>
        <w:overflowPunct w:val="0"/>
        <w:autoSpaceDE w:val="0"/>
        <w:autoSpaceDN w:val="0"/>
        <w:adjustRightInd w:val="0"/>
        <w:textAlignment w:val="baseline"/>
        <w:rPr>
          <w:del w:id="2054" w:author="Rapporteur" w:date="2023-05-30T22:41:00Z"/>
          <w:rFonts w:eastAsia="Times New Roman"/>
          <w:rPrChange w:id="2055" w:author="S1-231608" w:date="2023-05-30T17:47:00Z">
            <w:rPr>
              <w:del w:id="2056" w:author="Rapporteur" w:date="2023-05-30T22:41:00Z"/>
            </w:rPr>
          </w:rPrChange>
        </w:rPr>
        <w:pPrChange w:id="2053" w:author="S1-231608" w:date="2023-05-30T17:47:00Z">
          <w:pPr/>
        </w:pPrChange>
      </w:pPr>
      <w:r>
        <w:rPr>
          <w:rFonts w:eastAsia="Times New Roman"/>
          <w:lang w:val="en-GB"/>
          <w:rPrChange w:id="2057" w:author="S1-231608" w:date="2023-05-30T17:47:00Z">
            <w:rPr>
              <w:lang w:val="en-US"/>
            </w:rPr>
          </w:rPrChange>
        </w:rPr>
        <w:t>Collection of information for UAV detection and avoidance in order to support tactical deconfliction is one of the key functions to guarantee UAV service safety. Previous studies on 3GPP mostly focused on the aspect that the detection and resolution of collisions is locally performed between UAVs using direct UAV to UAV communication over PC5. However, UAV to UAV DAA is only one component of the overall solution and, as in current aviation system, support by ground systems for tactical deconfliction and collision avoidance is an essential complement. With the development of network capabilities for the support of UAVs, new system capabilities like sensing in the 3GPP network can also effectively assist the UAV DAA scenario to ensure the flight safety by providing a ground-assisted component.</w:t>
      </w:r>
    </w:p>
    <w:p>
      <w:pPr>
        <w:overflowPunct w:val="0"/>
        <w:autoSpaceDE w:val="0"/>
        <w:autoSpaceDN w:val="0"/>
        <w:adjustRightInd w:val="0"/>
        <w:textAlignment w:val="baseline"/>
        <w:pPrChange w:id="2058" w:author="Rapporteur" w:date="2023-05-30T22:41:00Z">
          <w:pPr/>
        </w:pPrChange>
      </w:pPr>
    </w:p>
    <w:p>
      <w:pPr>
        <w:pStyle w:val="4"/>
        <w:keepNext/>
        <w:keepLines/>
        <w:ind w:left="1134" w:hanging="1134"/>
        <w:rPr>
          <w:rFonts w:ascii="Arial" w:hAnsi="Arial"/>
          <w:lang w:val="en-GB"/>
          <w:rPrChange w:id="2060" w:author="Rapporteur [3]" w:date="2023-05-31T12:40:00Z">
            <w:rPr>
              <w:lang w:val="en-US"/>
            </w:rPr>
          </w:rPrChange>
        </w:rPr>
        <w:pPrChange w:id="2059" w:author="Rapporteur [3]" w:date="2023-05-31T12:40:00Z">
          <w:pPr>
            <w:pStyle w:val="4"/>
          </w:pPr>
        </w:pPrChange>
      </w:pPr>
      <w:bookmarkStart w:id="78" w:name="_Toc136381062"/>
      <w:r>
        <w:rPr>
          <w:rFonts w:ascii="Arial" w:hAnsi="Arial"/>
          <w:lang w:val="en-GB"/>
          <w:rPrChange w:id="2061" w:author="Rapporteur [3]" w:date="2023-05-31T12:40:00Z">
            <w:rPr>
              <w:lang w:val="en-US"/>
            </w:rPr>
          </w:rPrChange>
        </w:rPr>
        <w:t>5.4</w:t>
      </w:r>
      <w:r>
        <w:rPr>
          <w:rFonts w:ascii="Arial" w:hAnsi="Arial"/>
          <w:rPrChange w:id="2062" w:author="Rapporteur [3]" w:date="2023-05-31T12:40:00Z">
            <w:rPr/>
          </w:rPrChange>
        </w:rPr>
        <w:t>.2</w:t>
      </w:r>
      <w:r>
        <w:rPr>
          <w:rFonts w:ascii="Arial" w:hAnsi="Arial"/>
          <w:rPrChange w:id="2063" w:author="Rapporteur [3]" w:date="2023-05-31T12:40:00Z">
            <w:rPr/>
          </w:rPrChange>
        </w:rPr>
        <w:tab/>
      </w:r>
      <w:r>
        <w:rPr>
          <w:rFonts w:ascii="Arial" w:hAnsi="Arial"/>
          <w:lang w:eastAsia="en-US"/>
          <w:rPrChange w:id="2064" w:author="Rapporteur [3]" w:date="2023-05-31T12:40:00Z">
            <w:rPr>
              <w:lang w:eastAsia="zh-CN"/>
            </w:rPr>
          </w:rPrChange>
        </w:rPr>
        <w:tab/>
      </w:r>
      <w:r>
        <w:rPr>
          <w:rFonts w:ascii="Arial" w:hAnsi="Arial"/>
          <w:lang w:eastAsia="en-US"/>
          <w:rPrChange w:id="2065" w:author="Rapporteur [3]" w:date="2023-05-31T12:40:00Z">
            <w:rPr>
              <w:lang w:eastAsia="zh-CN"/>
            </w:rPr>
          </w:rPrChange>
        </w:rPr>
        <w:t>Pre-conditions</w:t>
      </w:r>
      <w:bookmarkEnd w:id="78"/>
    </w:p>
    <w:p>
      <w:pPr>
        <w:overflowPunct w:val="0"/>
        <w:autoSpaceDE w:val="0"/>
        <w:autoSpaceDN w:val="0"/>
        <w:adjustRightInd w:val="0"/>
        <w:textAlignment w:val="baseline"/>
        <w:rPr>
          <w:ins w:id="2067" w:author="S1-231622" w:date="2023-05-30T18:53:00Z"/>
          <w:rFonts w:eastAsia="Times New Roman"/>
        </w:rPr>
        <w:pPrChange w:id="2066" w:author="S1-231608" w:date="2023-05-30T17:47:00Z">
          <w:pPr/>
        </w:pPrChange>
      </w:pPr>
      <w:r>
        <w:rPr>
          <w:rFonts w:eastAsia="Times New Roman"/>
          <w:lang w:val="en-GB"/>
          <w:rPrChange w:id="2068" w:author="S1-231608" w:date="2023-05-30T17:47:00Z">
            <w:rPr>
              <w:lang w:val="en-US"/>
            </w:rPr>
          </w:rPrChange>
        </w:rPr>
        <w:t xml:space="preserve">UAV A </w:t>
      </w:r>
      <w:del w:id="2069" w:author="S1-231622" w:date="2023-05-30T18:53:00Z">
        <w:r>
          <w:rPr>
            <w:rFonts w:eastAsia="Times New Roman"/>
            <w:lang w:val="en-US"/>
            <w:rPrChange w:id="2070" w:author="S1-231608" w:date="2023-05-30T17:47:00Z">
              <w:rPr>
                <w:lang w:val="en-US"/>
              </w:rPr>
            </w:rPrChange>
          </w:rPr>
          <w:delText>and UAV B are</w:delText>
        </w:r>
      </w:del>
      <w:ins w:id="2071" w:author="S1-231622" w:date="2023-05-30T18:53:00Z">
        <w:r>
          <w:rPr>
            <w:rFonts w:eastAsia="Times New Roman"/>
            <w:lang w:val="en-US"/>
          </w:rPr>
          <w:t>is</w:t>
        </w:r>
      </w:ins>
      <w:r>
        <w:rPr>
          <w:rFonts w:eastAsia="Times New Roman"/>
          <w:lang w:val="en-GB"/>
          <w:rPrChange w:id="2072" w:author="S1-231608" w:date="2023-05-30T17:47:00Z">
            <w:rPr>
              <w:lang w:val="en-US"/>
            </w:rPr>
          </w:rPrChange>
        </w:rPr>
        <w:t xml:space="preserve"> 3GPP aerial UE</w:t>
      </w:r>
      <w:del w:id="2073" w:author="S1-231622" w:date="2023-06-01T23:12:02Z">
        <w:r>
          <w:rPr>
            <w:rFonts w:eastAsia="Times New Roman"/>
            <w:lang w:val="en-GB"/>
            <w:rPrChange w:id="2074" w:author="S1-231608" w:date="2023-05-30T17:47:00Z">
              <w:rPr>
                <w:lang w:val="en-US"/>
              </w:rPr>
            </w:rPrChange>
          </w:rPr>
          <w:delText>s</w:delText>
        </w:r>
      </w:del>
      <w:r>
        <w:rPr>
          <w:rFonts w:eastAsia="Times New Roman"/>
          <w:lang w:val="en-GB"/>
          <w:rPrChange w:id="2075" w:author="S1-231608" w:date="2023-05-30T17:47:00Z">
            <w:rPr>
              <w:lang w:val="en-US"/>
            </w:rPr>
          </w:rPrChange>
        </w:rPr>
        <w:t xml:space="preserve"> and subscribe</w:t>
      </w:r>
      <w:ins w:id="2076" w:author="S1-231622" w:date="2023-06-01T23:12:05Z">
        <w:r>
          <w:rPr>
            <w:rFonts w:hint="default" w:eastAsia="Times New Roman"/>
            <w:lang w:val="en-US"/>
          </w:rPr>
          <w:t>s</w:t>
        </w:r>
      </w:ins>
      <w:r>
        <w:rPr>
          <w:rFonts w:eastAsia="Times New Roman"/>
          <w:lang w:val="en-GB"/>
          <w:rPrChange w:id="2077" w:author="S1-231608" w:date="2023-05-30T17:47:00Z">
            <w:rPr>
              <w:lang w:val="en-US"/>
            </w:rPr>
          </w:rPrChange>
        </w:rPr>
        <w:t xml:space="preserve"> the communication service from 5G network. </w:t>
      </w:r>
    </w:p>
    <w:p>
      <w:pPr>
        <w:rPr>
          <w:rFonts w:eastAsia="Times New Roman"/>
          <w:lang w:val="en-GB"/>
          <w:rPrChange w:id="2078" w:author="S1-231608" w:date="2023-05-30T17:47:00Z">
            <w:rPr>
              <w:lang w:val="en-US"/>
            </w:rPr>
          </w:rPrChange>
        </w:rPr>
      </w:pPr>
      <w:ins w:id="2079" w:author="S1-231622" w:date="2023-05-30T18:54:00Z">
        <w:r>
          <w:rPr>
            <w:lang w:val="en-US"/>
          </w:rPr>
          <w:t>UAV B is an aerial vehicle not capable of 3GPP communications and could setup communication with USS</w:t>
        </w:r>
      </w:ins>
      <w:ins w:id="2080" w:author="S1-231622" w:date="2023-05-30T18:54:00Z">
        <w:r>
          <w:rPr>
            <w:rFonts w:eastAsia="宋体"/>
            <w:lang w:val="en-US" w:eastAsia="zh-CN"/>
          </w:rPr>
          <w:t>/UTM directly.</w:t>
        </w:r>
      </w:ins>
      <w:ins w:id="2081" w:author="S1-231622" w:date="2023-05-30T18:54:00Z">
        <w:r>
          <w:rPr>
            <w:rFonts w:hint="eastAsia"/>
            <w:lang w:val="en-US"/>
          </w:rPr>
          <w:t xml:space="preserve"> </w:t>
        </w:r>
      </w:ins>
    </w:p>
    <w:p>
      <w:pPr>
        <w:overflowPunct w:val="0"/>
        <w:autoSpaceDE w:val="0"/>
        <w:autoSpaceDN w:val="0"/>
        <w:adjustRightInd w:val="0"/>
        <w:textAlignment w:val="baseline"/>
        <w:rPr>
          <w:rFonts w:eastAsia="Times New Roman"/>
          <w:lang w:val="en-GB" w:eastAsia="zh-CN"/>
          <w:rPrChange w:id="2083" w:author="S1-231608" w:date="2023-05-30T17:47:00Z">
            <w:rPr>
              <w:lang w:val="en-US" w:eastAsia="zh-CN"/>
            </w:rPr>
          </w:rPrChange>
        </w:rPr>
        <w:pPrChange w:id="2082" w:author="S1-231608" w:date="2023-05-30T17:47:00Z">
          <w:pPr/>
        </w:pPrChange>
      </w:pPr>
      <w:r>
        <w:rPr>
          <w:rFonts w:eastAsia="Times New Roman"/>
          <w:lang w:val="en-GB"/>
          <w:rPrChange w:id="2084" w:author="S1-231608" w:date="2023-05-30T17:47:00Z">
            <w:rPr>
              <w:lang w:val="en-US"/>
            </w:rPr>
          </w:rPrChange>
        </w:rPr>
        <w:t xml:space="preserve">UAV C is an aerial vehicle not capable of 3GPP communications, with C2 provided by a non-3GPP UAV controller and </w:t>
      </w:r>
      <w:ins w:id="2085" w:author="S1-231622" w:date="2023-05-30T18:54:00Z">
        <w:r>
          <w:rPr>
            <w:lang w:val="en-US"/>
          </w:rPr>
          <w:t xml:space="preserve">could setup </w:t>
        </w:r>
      </w:ins>
      <w:r>
        <w:rPr>
          <w:rFonts w:eastAsia="Times New Roman"/>
          <w:lang w:val="en-GB"/>
          <w:rPrChange w:id="2086" w:author="S1-231608" w:date="2023-05-30T17:47:00Z">
            <w:rPr>
              <w:lang w:val="en-US"/>
            </w:rPr>
          </w:rPrChange>
        </w:rPr>
        <w:t>communication with USS/</w:t>
      </w:r>
      <w:r>
        <w:rPr>
          <w:rFonts w:eastAsia="Times New Roman"/>
          <w:lang w:val="en-GB" w:eastAsia="zh-CN"/>
          <w:rPrChange w:id="2087" w:author="S1-231608" w:date="2023-05-30T17:47:00Z">
            <w:rPr>
              <w:rFonts w:eastAsia="宋体"/>
              <w:lang w:val="en-US" w:eastAsia="zh-CN"/>
            </w:rPr>
          </w:rPrChange>
        </w:rPr>
        <w:t xml:space="preserve">UTM </w:t>
      </w:r>
      <w:r>
        <w:rPr>
          <w:rFonts w:eastAsia="Times New Roman"/>
          <w:lang w:val="en-GB"/>
          <w:rPrChange w:id="2088" w:author="S1-231608" w:date="2023-05-30T17:47:00Z">
            <w:rPr>
              <w:lang w:val="en-US"/>
            </w:rPr>
          </w:rPrChange>
        </w:rPr>
        <w:t>directly</w:t>
      </w:r>
      <w:ins w:id="2089" w:author="S1-231622" w:date="2023-05-30T18:54:00Z">
        <w:r>
          <w:rPr>
            <w:rFonts w:eastAsia="Times New Roman"/>
            <w:lang w:val="en-US"/>
          </w:rPr>
          <w:t xml:space="preserve"> </w:t>
        </w:r>
      </w:ins>
      <w:ins w:id="2090" w:author="S1-231622" w:date="2023-05-30T18:54:00Z">
        <w:r>
          <w:rPr>
            <w:lang w:val="en-US"/>
          </w:rPr>
          <w:t xml:space="preserve">or </w:t>
        </w:r>
      </w:ins>
      <w:ins w:id="2091" w:author="S1-231622" w:date="2023-05-30T18:54:00Z">
        <w:r>
          <w:rPr>
            <w:rFonts w:eastAsia="宋体"/>
            <w:lang w:val="en-US" w:eastAsia="zh-CN"/>
          </w:rPr>
          <w:t>via UAV controller</w:t>
        </w:r>
      </w:ins>
      <w:r>
        <w:rPr>
          <w:rFonts w:eastAsia="Times New Roman"/>
          <w:lang w:val="en-GB"/>
          <w:rPrChange w:id="2092" w:author="S1-231608" w:date="2023-05-30T17:47:00Z">
            <w:rPr>
              <w:lang w:val="en-US"/>
            </w:rPr>
          </w:rPrChange>
        </w:rPr>
        <w:t>.</w:t>
      </w:r>
    </w:p>
    <w:p>
      <w:pPr>
        <w:overflowPunct w:val="0"/>
        <w:autoSpaceDE w:val="0"/>
        <w:autoSpaceDN w:val="0"/>
        <w:adjustRightInd w:val="0"/>
        <w:textAlignment w:val="baseline"/>
        <w:rPr>
          <w:rFonts w:eastAsia="Times New Roman"/>
          <w:lang w:val="en-GB" w:eastAsia="zh-CN"/>
          <w:rPrChange w:id="2094" w:author="S1-231608" w:date="2023-05-30T17:47:00Z">
            <w:rPr>
              <w:lang w:val="en-US" w:eastAsia="zh-CN"/>
            </w:rPr>
          </w:rPrChange>
        </w:rPr>
        <w:pPrChange w:id="2093" w:author="S1-231608" w:date="2023-05-30T17:47:00Z">
          <w:pPr/>
        </w:pPrChange>
      </w:pPr>
      <w:r>
        <w:rPr>
          <w:rFonts w:eastAsia="Times New Roman"/>
          <w:lang w:val="en-GB"/>
          <w:rPrChange w:id="2095" w:author="S1-231608" w:date="2023-05-30T17:47:00Z">
            <w:rPr>
              <w:lang w:val="en-US"/>
            </w:rPr>
          </w:rPrChange>
        </w:rPr>
        <w:t xml:space="preserve">UAV A and UAV B can setup remote commands and control (C2) communication to a UAV controller within 5G network with </w:t>
      </w:r>
      <w:r>
        <w:rPr>
          <w:rFonts w:eastAsia="Times New Roman"/>
          <w:lang w:val="en-GB" w:eastAsia="zh-CN"/>
          <w:rPrChange w:id="2096" w:author="S1-231608" w:date="2023-05-30T17:47:00Z">
            <w:rPr>
              <w:rFonts w:eastAsia="宋体"/>
              <w:lang w:val="en-US" w:eastAsia="zh-CN"/>
            </w:rPr>
          </w:rPrChange>
        </w:rPr>
        <w:t>UTM</w:t>
      </w:r>
      <w:r>
        <w:rPr>
          <w:rFonts w:eastAsia="Times New Roman"/>
          <w:lang w:val="en-GB"/>
          <w:rPrChange w:id="2097" w:author="S1-231608" w:date="2023-05-30T17:47:00Z">
            <w:rPr>
              <w:lang w:val="en-US"/>
            </w:rPr>
          </w:rPrChange>
        </w:rPr>
        <w:t xml:space="preserve">. </w:t>
      </w:r>
    </w:p>
    <w:p>
      <w:pPr>
        <w:pStyle w:val="4"/>
        <w:keepNext/>
        <w:keepLines/>
        <w:ind w:left="1134" w:hanging="1134"/>
        <w:rPr>
          <w:rFonts w:ascii="Arial" w:hAnsi="Arial"/>
          <w:lang w:eastAsia="en-US"/>
          <w:rPrChange w:id="2099" w:author="Rapporteur [3]" w:date="2023-05-31T12:40:00Z">
            <w:rPr>
              <w:lang w:eastAsia="zh-CN"/>
            </w:rPr>
          </w:rPrChange>
        </w:rPr>
        <w:pPrChange w:id="2098" w:author="Rapporteur [3]" w:date="2023-05-31T12:40:00Z">
          <w:pPr>
            <w:pStyle w:val="4"/>
          </w:pPr>
        </w:pPrChange>
      </w:pPr>
      <w:bookmarkStart w:id="79" w:name="_Toc136381063"/>
      <w:r>
        <w:rPr>
          <w:rFonts w:ascii="Arial" w:hAnsi="Arial"/>
          <w:lang w:val="en-GB"/>
          <w:rPrChange w:id="2100" w:author="Rapporteur [3]" w:date="2023-05-31T12:40:00Z">
            <w:rPr>
              <w:lang w:val="en-US"/>
            </w:rPr>
          </w:rPrChange>
        </w:rPr>
        <w:t>5.4</w:t>
      </w:r>
      <w:r>
        <w:rPr>
          <w:rFonts w:ascii="Arial" w:hAnsi="Arial"/>
          <w:rPrChange w:id="2101" w:author="Rapporteur [3]" w:date="2023-05-31T12:40:00Z">
            <w:rPr/>
          </w:rPrChange>
        </w:rPr>
        <w:t>.3</w:t>
      </w:r>
      <w:r>
        <w:rPr>
          <w:rFonts w:ascii="Arial" w:hAnsi="Arial"/>
          <w:rPrChange w:id="2102" w:author="Rapporteur [3]" w:date="2023-05-31T12:40:00Z">
            <w:rPr/>
          </w:rPrChange>
        </w:rPr>
        <w:tab/>
      </w:r>
      <w:r>
        <w:rPr>
          <w:rFonts w:ascii="Arial" w:hAnsi="Arial"/>
          <w:lang w:eastAsia="en-US"/>
          <w:rPrChange w:id="2103" w:author="Rapporteur [3]" w:date="2023-05-31T12:40:00Z">
            <w:rPr>
              <w:lang w:eastAsia="zh-CN"/>
            </w:rPr>
          </w:rPrChange>
        </w:rPr>
        <w:tab/>
      </w:r>
      <w:r>
        <w:rPr>
          <w:rFonts w:ascii="Arial" w:hAnsi="Arial"/>
          <w:lang w:eastAsia="en-US"/>
          <w:rPrChange w:id="2104" w:author="Rapporteur [3]" w:date="2023-05-31T12:40:00Z">
            <w:rPr>
              <w:lang w:eastAsia="zh-CN"/>
            </w:rPr>
          </w:rPrChange>
        </w:rPr>
        <w:t>Service Flows</w:t>
      </w:r>
      <w:bookmarkEnd w:id="79"/>
    </w:p>
    <w:p>
      <w:pPr>
        <w:pStyle w:val="51"/>
        <w:rPr>
          <w:lang w:val="en-US" w:eastAsia="zh-CN"/>
        </w:rPr>
      </w:pPr>
      <w:ins w:id="2105" w:author="S1-231622" w:date="2023-05-30T18:55:00Z">
        <w:r>
          <w:rPr>
            <w:lang w:val="en-US" w:eastAsia="zh-CN"/>
          </w:rPr>
          <w:drawing>
            <wp:inline distT="0" distB="0" distL="114300" distR="114300">
              <wp:extent cx="4012565" cy="2410460"/>
              <wp:effectExtent l="0" t="0" r="0" b="12700"/>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a:picLocks noChangeAspect="1"/>
                      </pic:cNvPicPr>
                    </pic:nvPicPr>
                    <pic:blipFill>
                      <a:blip r:embed="rId10"/>
                      <a:stretch>
                        <a:fillRect/>
                      </a:stretch>
                    </pic:blipFill>
                    <pic:spPr>
                      <a:xfrm>
                        <a:off x="0" y="0"/>
                        <a:ext cx="4012565" cy="2410460"/>
                      </a:xfrm>
                      <a:prstGeom prst="rect">
                        <a:avLst/>
                      </a:prstGeom>
                      <a:noFill/>
                      <a:ln>
                        <a:noFill/>
                      </a:ln>
                    </pic:spPr>
                  </pic:pic>
                </a:graphicData>
              </a:graphic>
            </wp:inline>
          </w:drawing>
        </w:r>
      </w:ins>
      <w:del w:id="2107" w:author="S1-231622" w:date="2023-05-30T18:55:00Z">
        <w:r>
          <w:rPr>
            <w:lang w:val="en-US" w:eastAsia="zh-CN"/>
          </w:rPr>
          <w:drawing>
            <wp:inline distT="0" distB="0" distL="114300" distR="114300">
              <wp:extent cx="4183380" cy="2194560"/>
              <wp:effectExtent l="0" t="0" r="0" b="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1" cstate="print"/>
                      <a:stretch>
                        <a:fillRect/>
                      </a:stretch>
                    </pic:blipFill>
                    <pic:spPr>
                      <a:xfrm>
                        <a:off x="0" y="0"/>
                        <a:ext cx="4183380" cy="2194560"/>
                      </a:xfrm>
                      <a:prstGeom prst="rect">
                        <a:avLst/>
                      </a:prstGeom>
                      <a:noFill/>
                      <a:ln>
                        <a:noFill/>
                      </a:ln>
                    </pic:spPr>
                  </pic:pic>
                </a:graphicData>
              </a:graphic>
            </wp:inline>
          </w:drawing>
        </w:r>
      </w:del>
    </w:p>
    <w:p>
      <w:pPr>
        <w:pStyle w:val="58"/>
        <w:overflowPunct w:val="0"/>
        <w:autoSpaceDE w:val="0"/>
        <w:autoSpaceDN w:val="0"/>
        <w:adjustRightInd w:val="0"/>
        <w:textAlignment w:val="baseline"/>
        <w:rPr>
          <w:lang w:val="en-US" w:eastAsia="zh-CN"/>
        </w:rPr>
        <w:pPrChange w:id="2109" w:author="S1-231608" w:date="2023-05-30T17:48:00Z">
          <w:pPr>
            <w:pStyle w:val="58"/>
          </w:pPr>
        </w:pPrChange>
      </w:pPr>
      <w:r>
        <w:rPr>
          <w:lang w:eastAsia="zh-CN"/>
        </w:rPr>
        <w:t>Figure 5.</w:t>
      </w:r>
      <w:r>
        <w:rPr>
          <w:lang w:val="en-US" w:eastAsia="zh-CN"/>
        </w:rPr>
        <w:t>4</w:t>
      </w:r>
      <w:r>
        <w:rPr>
          <w:lang w:eastAsia="zh-CN"/>
        </w:rPr>
        <w:t xml:space="preserve">.3-1: </w:t>
      </w:r>
      <w:r>
        <w:rPr>
          <w:lang w:val="en-US" w:eastAsia="zh-CN"/>
        </w:rPr>
        <w:t>N</w:t>
      </w:r>
      <w:r>
        <w:rPr>
          <w:lang w:eastAsia="zh-CN"/>
        </w:rPr>
        <w:t>etwork-assisted UAV DAA</w:t>
      </w:r>
    </w:p>
    <w:p>
      <w:pPr>
        <w:pStyle w:val="49"/>
        <w:rPr>
          <w:lang w:val="en-US" w:eastAsia="zh-CN"/>
        </w:rPr>
      </w:pPr>
      <w:r>
        <w:rPr>
          <w:lang w:val="en-US" w:eastAsia="zh-CN"/>
        </w:rPr>
        <w:t>1</w:t>
      </w:r>
      <w:r>
        <w:rPr>
          <w:rFonts w:hint="eastAsia"/>
          <w:lang w:val="en-US" w:eastAsia="zh-CN"/>
        </w:rPr>
        <w:t>.</w:t>
      </w:r>
      <w:r>
        <w:rPr>
          <w:rFonts w:hint="eastAsia" w:eastAsiaTheme="minorEastAsia"/>
          <w:lang w:val="en-US" w:eastAsia="zh-CN"/>
        </w:rPr>
        <w:tab/>
      </w:r>
      <w:r>
        <w:rPr>
          <w:rFonts w:hint="eastAsia"/>
          <w:lang w:val="en-US" w:eastAsia="zh-CN"/>
        </w:rPr>
        <w:t>UAV</w:t>
      </w:r>
      <w:r>
        <w:rPr>
          <w:lang w:val="en-US" w:eastAsia="zh-CN"/>
        </w:rPr>
        <w:t xml:space="preserve"> A</w:t>
      </w:r>
      <w:del w:id="2110" w:author="S1-231622" w:date="2023-05-30T18:55:00Z">
        <w:r>
          <w:rPr>
            <w:lang w:val="en-US" w:eastAsia="zh-CN"/>
          </w:rPr>
          <w:delText xml:space="preserve"> and UAV B</w:delText>
        </w:r>
      </w:del>
      <w:r>
        <w:rPr>
          <w:lang w:val="en-US" w:eastAsia="zh-CN"/>
        </w:rPr>
        <w:t xml:space="preserve"> register</w:t>
      </w:r>
      <w:ins w:id="2111" w:author="S1-231622" w:date="2023-05-30T18:55:00Z">
        <w:r>
          <w:rPr>
            <w:lang w:val="en-US" w:eastAsia="zh-CN"/>
          </w:rPr>
          <w:t>s</w:t>
        </w:r>
      </w:ins>
      <w:r>
        <w:rPr>
          <w:lang w:val="en-US" w:eastAsia="zh-CN"/>
        </w:rPr>
        <w:t xml:space="preserve"> in 5G network and can setup communications with UTM though 5G network</w:t>
      </w:r>
      <w:r>
        <w:rPr>
          <w:rFonts w:hint="eastAsia"/>
          <w:lang w:val="en-US" w:eastAsia="zh-CN"/>
        </w:rPr>
        <w:t>.</w:t>
      </w:r>
      <w:r>
        <w:rPr>
          <w:lang w:val="en-US" w:eastAsia="zh-CN"/>
        </w:rPr>
        <w:t xml:space="preserve"> UAV </w:t>
      </w:r>
      <w:del w:id="2112" w:author="S1-231622" w:date="2023-05-30T18:55:00Z">
        <w:r>
          <w:rPr>
            <w:lang w:val="en-US" w:eastAsia="zh-CN"/>
          </w:rPr>
          <w:delText>C</w:delText>
        </w:r>
      </w:del>
      <w:ins w:id="2113" w:author="S1-231622" w:date="2023-05-30T18:55:00Z">
        <w:r>
          <w:rPr>
            <w:lang w:val="en-US" w:eastAsia="zh-CN"/>
          </w:rPr>
          <w:t>B</w:t>
        </w:r>
      </w:ins>
      <w:r>
        <w:rPr>
          <w:lang w:val="en-US" w:eastAsia="zh-CN"/>
        </w:rPr>
        <w:t xml:space="preserve"> setup communicat</w:t>
      </w:r>
      <w:ins w:id="2114" w:author="S1-231622" w:date="2023-05-30T18:56:00Z">
        <w:r>
          <w:rPr>
            <w:lang w:val="en-US" w:eastAsia="zh-CN"/>
          </w:rPr>
          <w:t>ion</w:t>
        </w:r>
      </w:ins>
      <w:del w:id="2115" w:author="S1-231622" w:date="2023-05-30T18:56:00Z">
        <w:r>
          <w:rPr>
            <w:lang w:val="en-US" w:eastAsia="zh-CN"/>
          </w:rPr>
          <w:delText>e</w:delText>
        </w:r>
      </w:del>
      <w:r>
        <w:rPr>
          <w:lang w:val="en-US" w:eastAsia="zh-CN"/>
        </w:rPr>
        <w:t xml:space="preserve"> with UTM directly</w:t>
      </w:r>
      <w:ins w:id="2116" w:author="S1-231622" w:date="2023-05-30T18:56:00Z">
        <w:r>
          <w:rPr>
            <w:lang w:val="en-US" w:eastAsia="zh-CN"/>
          </w:rPr>
          <w:t xml:space="preserve"> and UAV C setup communication with UTM via UAV controller</w:t>
        </w:r>
      </w:ins>
      <w:r>
        <w:rPr>
          <w:lang w:val="en-US" w:eastAsia="zh-CN"/>
        </w:rPr>
        <w:t>.</w:t>
      </w:r>
    </w:p>
    <w:p>
      <w:pPr>
        <w:pStyle w:val="49"/>
        <w:rPr>
          <w:lang w:val="en-US" w:eastAsia="zh-CN"/>
        </w:rPr>
      </w:pPr>
      <w:r>
        <w:rPr>
          <w:lang w:val="en-US" w:eastAsia="zh-CN"/>
        </w:rPr>
        <w:t>2</w:t>
      </w:r>
      <w:r>
        <w:rPr>
          <w:rFonts w:hint="eastAsia"/>
          <w:lang w:val="en-US" w:eastAsia="zh-CN"/>
        </w:rPr>
        <w:t>.</w:t>
      </w:r>
      <w:r>
        <w:rPr>
          <w:rFonts w:hint="eastAsia" w:eastAsiaTheme="minorEastAsia"/>
          <w:lang w:val="en-US" w:eastAsia="zh-CN"/>
        </w:rPr>
        <w:tab/>
      </w:r>
      <w:r>
        <w:rPr>
          <w:rFonts w:hint="eastAsia"/>
          <w:lang w:val="en-US" w:eastAsia="zh-CN"/>
        </w:rPr>
        <w:t>The</w:t>
      </w:r>
      <w:r>
        <w:rPr>
          <w:lang w:val="en-US" w:eastAsia="zh-CN"/>
        </w:rPr>
        <w:t xml:space="preserve"> UTM subscribes network-assisted UAV DAA service from Operator M</w:t>
      </w:r>
      <w:r>
        <w:rPr>
          <w:rFonts w:hint="eastAsia"/>
          <w:lang w:val="en-US" w:eastAsia="zh-CN"/>
        </w:rPr>
        <w:t>.</w:t>
      </w:r>
      <w:r>
        <w:rPr>
          <w:lang w:val="en-US" w:eastAsia="zh-CN"/>
        </w:rPr>
        <w:t xml:space="preserve"> </w:t>
      </w:r>
    </w:p>
    <w:p>
      <w:pPr>
        <w:pStyle w:val="49"/>
        <w:rPr>
          <w:lang w:val="en-US" w:eastAsia="zh-CN"/>
        </w:rPr>
      </w:pPr>
      <w:r>
        <w:rPr>
          <w:lang w:val="en-US" w:eastAsia="zh-CN"/>
        </w:rPr>
        <w:t>3.</w:t>
      </w:r>
      <w:r>
        <w:rPr>
          <w:rFonts w:hint="eastAsia" w:eastAsiaTheme="minorEastAsia"/>
          <w:lang w:val="en-US" w:eastAsia="zh-CN"/>
        </w:rPr>
        <w:tab/>
      </w:r>
      <w:r>
        <w:rPr>
          <w:lang w:val="en-US" w:eastAsia="zh-CN"/>
        </w:rPr>
        <w:t>Operator M could use base station(s) to perform sensing to collect information about the UAV A, B and C in certain area and provide the collected information to UTM for DAA operation</w:t>
      </w:r>
      <w:ins w:id="2117" w:author="S1-231622" w:date="2023-05-30T18:57:00Z">
        <w:r>
          <w:rPr>
            <w:lang w:val="en-US" w:eastAsia="zh-CN"/>
          </w:rPr>
          <w:t xml:space="preserve"> or to UAV A and UAV C</w:t>
        </w:r>
      </w:ins>
      <w:r>
        <w:rPr>
          <w:lang w:val="en-US" w:eastAsia="zh-CN"/>
        </w:rPr>
        <w:t xml:space="preserve">. </w:t>
      </w:r>
    </w:p>
    <w:p>
      <w:pPr>
        <w:pStyle w:val="49"/>
        <w:rPr>
          <w:lang w:val="en-US" w:eastAsia="zh-CN"/>
        </w:rPr>
      </w:pPr>
      <w:r>
        <w:rPr>
          <w:lang w:val="en-US" w:eastAsia="zh-CN"/>
        </w:rPr>
        <w:t>4.</w:t>
      </w:r>
      <w:r>
        <w:rPr>
          <w:rFonts w:hint="eastAsia" w:eastAsiaTheme="minorEastAsia"/>
          <w:lang w:val="en-US" w:eastAsia="zh-CN"/>
        </w:rPr>
        <w:tab/>
      </w:r>
      <w:r>
        <w:rPr>
          <w:lang w:val="en-US" w:eastAsia="zh-CN"/>
        </w:rPr>
        <w:t xml:space="preserve">Operator M could also collect information from UAV A </w:t>
      </w:r>
      <w:ins w:id="2118" w:author="S1-231622" w:date="2023-05-30T18:57:00Z">
        <w:r>
          <w:rPr>
            <w:lang w:val="en-US" w:eastAsia="zh-CN"/>
          </w:rPr>
          <w:t>and controller of  UAV C</w:t>
        </w:r>
      </w:ins>
      <w:del w:id="2119" w:author="S1-231622" w:date="2023-05-30T18:57:00Z">
        <w:r>
          <w:rPr>
            <w:lang w:val="en-US" w:eastAsia="zh-CN"/>
          </w:rPr>
          <w:delText>and UAV B</w:delText>
        </w:r>
      </w:del>
      <w:r>
        <w:rPr>
          <w:lang w:val="en-US" w:eastAsia="zh-CN"/>
        </w:rPr>
        <w:t xml:space="preserve"> about the flight status and reports to UTM.</w:t>
      </w:r>
    </w:p>
    <w:p>
      <w:pPr>
        <w:pStyle w:val="49"/>
        <w:rPr>
          <w:lang w:val="en-US" w:eastAsia="zh-CN"/>
        </w:rPr>
      </w:pPr>
      <w:r>
        <w:rPr>
          <w:lang w:val="en-US" w:eastAsia="zh-CN"/>
        </w:rPr>
        <w:t>5.</w:t>
      </w:r>
      <w:r>
        <w:rPr>
          <w:rFonts w:hint="eastAsia" w:eastAsiaTheme="minorEastAsia"/>
          <w:lang w:val="en-US" w:eastAsia="zh-CN"/>
        </w:rPr>
        <w:tab/>
      </w:r>
      <w:r>
        <w:rPr>
          <w:lang w:val="en-US" w:eastAsia="zh-CN"/>
        </w:rPr>
        <w:t xml:space="preserve">UTM could trigger DAA notifications for the flying UAV A, B and C under its area based on the information from network. </w:t>
      </w:r>
    </w:p>
    <w:p>
      <w:pPr>
        <w:pStyle w:val="49"/>
        <w:rPr>
          <w:lang w:val="en-US" w:eastAsia="zh-CN"/>
        </w:rPr>
      </w:pPr>
      <w:r>
        <w:rPr>
          <w:lang w:val="en-US" w:eastAsia="zh-CN"/>
        </w:rPr>
        <w:t>6.</w:t>
      </w:r>
      <w:r>
        <w:rPr>
          <w:rFonts w:hint="eastAsia" w:eastAsiaTheme="minorEastAsia"/>
          <w:lang w:val="en-US" w:eastAsia="zh-CN"/>
        </w:rPr>
        <w:tab/>
      </w:r>
      <w:r>
        <w:rPr>
          <w:lang w:val="en-US" w:eastAsia="zh-CN"/>
        </w:rPr>
        <w:t>UAV A, B</w:t>
      </w:r>
      <w:ins w:id="2120" w:author="S1-231608" w:date="2023-06-02T17:59:25Z">
        <w:r>
          <w:rPr>
            <w:rFonts w:hint="default"/>
            <w:lang w:val="en-US" w:eastAsia="zh-CN"/>
          </w:rPr>
          <w:t>,</w:t>
        </w:r>
      </w:ins>
      <w:r>
        <w:rPr>
          <w:lang w:val="en-US" w:eastAsia="zh-CN"/>
        </w:rPr>
        <w:t xml:space="preserve"> and C receive the notification and take actions accordingly. </w:t>
      </w:r>
    </w:p>
    <w:p>
      <w:pPr>
        <w:pStyle w:val="4"/>
        <w:keepNext/>
        <w:keepLines/>
        <w:ind w:left="1134" w:hanging="1134"/>
        <w:rPr>
          <w:rFonts w:ascii="Arial" w:hAnsi="Arial"/>
          <w:rPrChange w:id="2122" w:author="Rapporteur [3]" w:date="2023-05-31T12:40:00Z">
            <w:rPr/>
          </w:rPrChange>
        </w:rPr>
        <w:pPrChange w:id="2121" w:author="Rapporteur [3]" w:date="2023-05-31T12:40:00Z">
          <w:pPr>
            <w:pStyle w:val="4"/>
          </w:pPr>
        </w:pPrChange>
      </w:pPr>
      <w:bookmarkStart w:id="80" w:name="_Toc136381064"/>
      <w:r>
        <w:rPr>
          <w:rFonts w:ascii="Arial" w:hAnsi="Arial"/>
          <w:lang w:val="en-GB"/>
          <w:rPrChange w:id="2123" w:author="Rapporteur [3]" w:date="2023-05-31T12:40:00Z">
            <w:rPr>
              <w:lang w:val="en-US"/>
            </w:rPr>
          </w:rPrChange>
        </w:rPr>
        <w:t>5.4</w:t>
      </w:r>
      <w:r>
        <w:rPr>
          <w:rFonts w:ascii="Arial" w:hAnsi="Arial"/>
          <w:rPrChange w:id="2124" w:author="Rapporteur [3]" w:date="2023-05-31T12:40:00Z">
            <w:rPr/>
          </w:rPrChange>
        </w:rPr>
        <w:t>.4</w:t>
      </w:r>
      <w:r>
        <w:rPr>
          <w:rFonts w:ascii="Arial" w:hAnsi="Arial"/>
          <w:lang w:eastAsia="en-US"/>
          <w:rPrChange w:id="2125" w:author="Rapporteur [3]" w:date="2023-05-31T12:40:00Z">
            <w:rPr>
              <w:lang w:eastAsia="zh-CN"/>
            </w:rPr>
          </w:rPrChange>
        </w:rPr>
        <w:tab/>
      </w:r>
      <w:r>
        <w:rPr>
          <w:rFonts w:ascii="Arial" w:hAnsi="Arial"/>
          <w:rPrChange w:id="2126" w:author="Rapporteur [3]" w:date="2023-05-31T12:40:00Z">
            <w:rPr/>
          </w:rPrChange>
        </w:rPr>
        <w:tab/>
      </w:r>
      <w:r>
        <w:rPr>
          <w:rFonts w:ascii="Arial" w:hAnsi="Arial"/>
          <w:rPrChange w:id="2127" w:author="Rapporteur [3]" w:date="2023-05-31T12:40:00Z">
            <w:rPr/>
          </w:rPrChange>
        </w:rPr>
        <w:t>Post-conditions</w:t>
      </w:r>
      <w:bookmarkEnd w:id="80"/>
    </w:p>
    <w:p>
      <w:pPr>
        <w:overflowPunct w:val="0"/>
        <w:autoSpaceDE w:val="0"/>
        <w:autoSpaceDN w:val="0"/>
        <w:adjustRightInd w:val="0"/>
        <w:textAlignment w:val="baseline"/>
        <w:rPr>
          <w:rFonts w:eastAsia="Times New Roman"/>
          <w:lang w:val="en-GB" w:eastAsia="zh-CN"/>
          <w:rPrChange w:id="2129" w:author="S1-231608" w:date="2023-05-30T17:49:00Z">
            <w:rPr>
              <w:lang w:val="en-US" w:eastAsia="zh-CN"/>
            </w:rPr>
          </w:rPrChange>
        </w:rPr>
        <w:pPrChange w:id="2128" w:author="S1-231608" w:date="2023-05-30T17:49:00Z">
          <w:pPr/>
        </w:pPrChange>
      </w:pPr>
      <w:r>
        <w:rPr>
          <w:rFonts w:eastAsia="Times New Roman"/>
          <w:lang w:val="en-GB" w:eastAsia="zh-CN"/>
          <w:rPrChange w:id="2130" w:author="S1-231608" w:date="2023-05-30T17:49:00Z">
            <w:rPr>
              <w:lang w:val="en-US" w:eastAsia="zh-CN"/>
            </w:rPr>
          </w:rPrChange>
        </w:rPr>
        <w:t>UAV A, B</w:t>
      </w:r>
      <w:ins w:id="2131" w:author="S1-231608" w:date="2023-06-01T23:05:39Z">
        <w:r>
          <w:rPr>
            <w:rFonts w:hint="default" w:eastAsia="Times New Roman"/>
            <w:lang w:val="en-US" w:eastAsia="zh-CN"/>
          </w:rPr>
          <w:t>,</w:t>
        </w:r>
      </w:ins>
      <w:r>
        <w:rPr>
          <w:rFonts w:eastAsia="Times New Roman"/>
          <w:lang w:val="en-GB" w:eastAsia="zh-CN"/>
          <w:rPrChange w:id="2132" w:author="S1-231608" w:date="2023-05-30T17:49:00Z">
            <w:rPr>
              <w:lang w:val="en-US" w:eastAsia="zh-CN"/>
            </w:rPr>
          </w:rPrChange>
        </w:rPr>
        <w:t xml:space="preserve"> and C can fly safely under the control of UTM with the support of 5G network.</w:t>
      </w:r>
    </w:p>
    <w:p>
      <w:pPr>
        <w:pStyle w:val="4"/>
        <w:keepNext/>
        <w:keepLines/>
        <w:ind w:left="1134" w:hanging="1134"/>
        <w:rPr>
          <w:rFonts w:ascii="Arial" w:hAnsi="Arial"/>
          <w:rPrChange w:id="2134" w:author="Rapporteur [3]" w:date="2023-05-31T12:41:00Z">
            <w:rPr/>
          </w:rPrChange>
        </w:rPr>
        <w:pPrChange w:id="2133" w:author="Rapporteur [3]" w:date="2023-05-31T12:41:00Z">
          <w:pPr>
            <w:pStyle w:val="4"/>
          </w:pPr>
        </w:pPrChange>
      </w:pPr>
      <w:bookmarkStart w:id="81" w:name="_Toc136381065"/>
      <w:r>
        <w:rPr>
          <w:rFonts w:ascii="Arial" w:hAnsi="Arial"/>
          <w:lang w:val="en-GB"/>
          <w:rPrChange w:id="2135" w:author="Rapporteur [3]" w:date="2023-05-31T12:41:00Z">
            <w:rPr>
              <w:lang w:val="en-US"/>
            </w:rPr>
          </w:rPrChange>
        </w:rPr>
        <w:t>5.4</w:t>
      </w:r>
      <w:r>
        <w:rPr>
          <w:rFonts w:ascii="Arial" w:hAnsi="Arial"/>
          <w:rPrChange w:id="2136" w:author="Rapporteur [3]" w:date="2023-05-31T12:41:00Z">
            <w:rPr/>
          </w:rPrChange>
        </w:rPr>
        <w:t>.5</w:t>
      </w:r>
      <w:r>
        <w:rPr>
          <w:rFonts w:ascii="Arial" w:hAnsi="Arial"/>
          <w:rPrChange w:id="2137" w:author="Rapporteur [3]" w:date="2023-05-31T12:41:00Z">
            <w:rPr/>
          </w:rPrChange>
        </w:rPr>
        <w:tab/>
      </w:r>
      <w:r>
        <w:rPr>
          <w:rFonts w:ascii="Arial" w:hAnsi="Arial"/>
          <w:lang w:eastAsia="en-US"/>
          <w:rPrChange w:id="2138" w:author="Rapporteur [3]" w:date="2023-05-31T12:41:00Z">
            <w:rPr>
              <w:lang w:eastAsia="zh-CN"/>
            </w:rPr>
          </w:rPrChange>
        </w:rPr>
        <w:tab/>
      </w:r>
      <w:r>
        <w:rPr>
          <w:rFonts w:ascii="Arial" w:hAnsi="Arial"/>
          <w:lang w:eastAsia="en-US"/>
          <w:rPrChange w:id="2139" w:author="Rapporteur [3]" w:date="2023-05-31T12:41:00Z">
            <w:rPr>
              <w:lang w:eastAsia="zh-CN"/>
            </w:rPr>
          </w:rPrChange>
        </w:rPr>
        <w:t>Existing features partly or fully covering the use case functionality</w:t>
      </w:r>
      <w:bookmarkEnd w:id="81"/>
    </w:p>
    <w:p>
      <w:pPr>
        <w:overflowPunct w:val="0"/>
        <w:autoSpaceDE w:val="0"/>
        <w:autoSpaceDN w:val="0"/>
        <w:adjustRightInd w:val="0"/>
        <w:textAlignment w:val="baseline"/>
        <w:rPr>
          <w:rFonts w:eastAsia="Times New Roman"/>
          <w:lang w:val="en-GB" w:eastAsia="zh-CN"/>
          <w:rPrChange w:id="2141" w:author="S1-231608" w:date="2023-05-30T17:49:00Z">
            <w:rPr>
              <w:lang w:val="en-US" w:eastAsia="zh-CN"/>
            </w:rPr>
          </w:rPrChange>
        </w:rPr>
        <w:pPrChange w:id="2140" w:author="S1-231608" w:date="2023-05-30T17:49:00Z">
          <w:pPr/>
        </w:pPrChange>
      </w:pPr>
      <w:r>
        <w:rPr>
          <w:rFonts w:eastAsia="Times New Roman"/>
          <w:lang w:val="en-GB" w:eastAsia="zh-CN"/>
          <w:rPrChange w:id="2142" w:author="S1-231608" w:date="2023-05-30T17:49:00Z">
            <w:rPr>
              <w:lang w:val="en-US" w:eastAsia="zh-CN"/>
            </w:rPr>
          </w:rPrChange>
        </w:rPr>
        <w:t xml:space="preserve">SA1 has performed study on UAV DAA in previous releases, where related normative stage 1 requirements are introduced in TS 22.125 [3]. </w:t>
      </w:r>
    </w:p>
    <w:p>
      <w:pPr>
        <w:spacing w:after="0"/>
        <w:rPr>
          <w:lang w:val="en-US" w:eastAsia="zh-CN"/>
        </w:rPr>
      </w:pPr>
      <w:r>
        <w:rPr>
          <w:lang w:val="en-US" w:eastAsia="zh-CN"/>
        </w:rPr>
        <w:t>TS 22.125 clause 6.2 introduces the network support for UAV detection as below:</w:t>
      </w:r>
    </w:p>
    <w:p>
      <w:pPr>
        <w:pStyle w:val="49"/>
        <w:ind w:firstLine="0"/>
        <w:rPr>
          <w:lang w:val="en-US" w:eastAsia="ko-KR"/>
        </w:rPr>
        <w:pPrChange w:id="2143" w:author="Rapporteur [3]" w:date="2023-05-31T11:39:00Z">
          <w:pPr>
            <w:pStyle w:val="49"/>
          </w:pPr>
        </w:pPrChange>
      </w:pPr>
      <w:r>
        <w:rPr>
          <w:lang w:val="en-US" w:eastAsia="ko-KR"/>
        </w:rPr>
        <w:t>[R-5.2.1-001] The 3GPP system shall provide a mechanism for a UTM to provide route data, along with flight clearance, to a UAV.</w:t>
      </w:r>
    </w:p>
    <w:p>
      <w:pPr>
        <w:pStyle w:val="49"/>
        <w:ind w:firstLine="0"/>
        <w:rPr>
          <w:lang w:val="en-US" w:eastAsia="ko-KR"/>
        </w:rPr>
        <w:pPrChange w:id="2144" w:author="Rapporteur [3]" w:date="2023-05-31T11:39:00Z">
          <w:pPr>
            <w:pStyle w:val="49"/>
          </w:pPr>
        </w:pPrChange>
      </w:pPr>
      <w:r>
        <w:rPr>
          <w:lang w:val="en-US" w:eastAsia="ko-KR"/>
        </w:rPr>
        <w:t>[R-5.2.1-002] The 3GPP system shall be able to deliver route modification information received from a UTM to a UAS with a latency of less than 500ms.</w:t>
      </w:r>
    </w:p>
    <w:p>
      <w:pPr>
        <w:pStyle w:val="49"/>
        <w:ind w:firstLine="0"/>
        <w:rPr>
          <w:lang w:val="en-US" w:eastAsia="ko-KR"/>
        </w:rPr>
        <w:pPrChange w:id="2145" w:author="Rapporteur [3]" w:date="2023-05-31T11:39:00Z">
          <w:pPr>
            <w:pStyle w:val="49"/>
          </w:pPr>
        </w:pPrChange>
      </w:pPr>
      <w:r>
        <w:rPr>
          <w:lang w:val="en-US" w:eastAsia="ko-KR"/>
        </w:rPr>
        <w:t>[R-5.2.1-003] The 3GPP system shall be able to deliver the notifications received from a UTM to a UAV controller with a latency of less than 500ms.</w:t>
      </w:r>
    </w:p>
    <w:p>
      <w:pPr>
        <w:pStyle w:val="49"/>
        <w:ind w:firstLine="0"/>
        <w:rPr>
          <w:lang w:val="en-US" w:eastAsia="zh-CN"/>
        </w:rPr>
        <w:pPrChange w:id="2146" w:author="Rapporteur [3]" w:date="2023-05-31T11:39:00Z">
          <w:pPr>
            <w:pStyle w:val="49"/>
          </w:pPr>
        </w:pPrChange>
      </w:pPr>
      <w:r>
        <w:rPr>
          <w:lang w:val="en-US" w:eastAsia="ko-KR"/>
        </w:rPr>
        <w:t>[R-5.2.1-004] Based on MNO policies and/or regulatory requirements, the 3GPP system shall enable the UTM to take over the communication used to control the UAV.</w:t>
      </w:r>
    </w:p>
    <w:p>
      <w:pPr>
        <w:spacing w:after="0"/>
        <w:rPr>
          <w:lang w:val="en-US" w:eastAsia="ko-KR"/>
        </w:rPr>
      </w:pPr>
      <w:r>
        <w:rPr>
          <w:lang w:val="en-US" w:eastAsia="ko-KR"/>
        </w:rPr>
        <w:t>TS 22.125 clause 5.2 introduces the introduces network support for UAV avoidance as below:</w:t>
      </w:r>
    </w:p>
    <w:p>
      <w:pPr>
        <w:spacing w:after="0"/>
        <w:rPr>
          <w:lang w:val="en-US" w:eastAsia="ko-KR"/>
        </w:rPr>
      </w:pPr>
    </w:p>
    <w:p>
      <w:pPr>
        <w:pStyle w:val="49"/>
        <w:ind w:firstLine="0"/>
        <w:rPr>
          <w:lang w:val="en-US" w:eastAsia="ko-KR"/>
        </w:rPr>
        <w:pPrChange w:id="2147" w:author="Rapporteur [3]" w:date="2023-05-31T11:39:00Z">
          <w:pPr>
            <w:pStyle w:val="49"/>
          </w:pPr>
        </w:pPrChange>
      </w:pPr>
      <w:r>
        <w:rPr>
          <w:lang w:val="en-US" w:eastAsia="ko-KR"/>
        </w:rPr>
        <w:t>[R-6.2-001] The 3GPP system shall provide means to allow a 3rd party to request and obtain real-time monitoring the status information (e.g., location of UAV, communication link status) of a UAV.</w:t>
      </w:r>
    </w:p>
    <w:p>
      <w:pPr>
        <w:pStyle w:val="49"/>
        <w:ind w:firstLine="0"/>
        <w:rPr>
          <w:rFonts w:ascii="Arial" w:hAnsi="Arial" w:eastAsia="等线"/>
          <w:lang w:eastAsia="zh-CN"/>
        </w:rPr>
        <w:pPrChange w:id="2148" w:author="Rapporteur [3]" w:date="2023-05-31T11:39:00Z">
          <w:pPr>
            <w:pStyle w:val="49"/>
          </w:pPr>
        </w:pPrChange>
      </w:pPr>
      <w:r>
        <w:rPr>
          <w:lang w:val="en-US" w:eastAsia="ko-KR"/>
        </w:rPr>
        <w:t>[R-6.2-002] Based on operator 's policy, the 3GPP system shall provide means to provide a 3rd party with the information regarding the service status for UAVs in a certain geographical area and/or at a certain time.</w:t>
      </w:r>
    </w:p>
    <w:p>
      <w:pPr>
        <w:pStyle w:val="4"/>
        <w:keepNext/>
        <w:keepLines/>
        <w:ind w:left="1134" w:hanging="1134"/>
        <w:rPr>
          <w:rFonts w:ascii="Arial" w:hAnsi="Arial"/>
          <w:rPrChange w:id="2150" w:author="Rapporteur [3]" w:date="2023-05-31T12:41:00Z">
            <w:rPr/>
          </w:rPrChange>
        </w:rPr>
        <w:pPrChange w:id="2149" w:author="Rapporteur [3]" w:date="2023-05-31T12:41:00Z">
          <w:pPr>
            <w:pStyle w:val="4"/>
          </w:pPr>
        </w:pPrChange>
      </w:pPr>
      <w:bookmarkStart w:id="82" w:name="_Toc136381066"/>
      <w:r>
        <w:rPr>
          <w:rFonts w:ascii="Arial" w:hAnsi="Arial"/>
          <w:lang w:val="en-GB"/>
          <w:rPrChange w:id="2151" w:author="Rapporteur [3]" w:date="2023-05-31T12:41:00Z">
            <w:rPr>
              <w:lang w:val="en-US"/>
            </w:rPr>
          </w:rPrChange>
        </w:rPr>
        <w:t>5.4</w:t>
      </w:r>
      <w:r>
        <w:rPr>
          <w:rFonts w:ascii="Arial" w:hAnsi="Arial"/>
          <w:rPrChange w:id="2152" w:author="Rapporteur [3]" w:date="2023-05-31T12:41:00Z">
            <w:rPr/>
          </w:rPrChange>
        </w:rPr>
        <w:t>.6</w:t>
      </w:r>
      <w:r>
        <w:rPr>
          <w:rFonts w:ascii="Arial" w:hAnsi="Arial"/>
          <w:rPrChange w:id="2153" w:author="Rapporteur [3]" w:date="2023-05-31T12:41:00Z">
            <w:rPr/>
          </w:rPrChange>
        </w:rPr>
        <w:tab/>
      </w:r>
      <w:r>
        <w:rPr>
          <w:rFonts w:ascii="Arial" w:hAnsi="Arial"/>
          <w:lang w:eastAsia="en-US"/>
          <w:rPrChange w:id="2154" w:author="Rapporteur [3]" w:date="2023-05-31T12:41:00Z">
            <w:rPr>
              <w:lang w:eastAsia="zh-CN"/>
            </w:rPr>
          </w:rPrChange>
        </w:rPr>
        <w:tab/>
      </w:r>
      <w:r>
        <w:rPr>
          <w:rFonts w:ascii="Arial" w:hAnsi="Arial"/>
          <w:lang w:eastAsia="en-US"/>
          <w:rPrChange w:id="2155" w:author="Rapporteur [3]" w:date="2023-05-31T12:41:00Z">
            <w:rPr>
              <w:lang w:eastAsia="zh-CN"/>
            </w:rPr>
          </w:rPrChange>
        </w:rPr>
        <w:t>Potential New Requirements needed to support the use case</w:t>
      </w:r>
      <w:bookmarkEnd w:id="82"/>
    </w:p>
    <w:p>
      <w:pPr>
        <w:overflowPunct w:val="0"/>
        <w:autoSpaceDE w:val="0"/>
        <w:autoSpaceDN w:val="0"/>
        <w:adjustRightInd w:val="0"/>
        <w:textAlignment w:val="baseline"/>
        <w:rPr>
          <w:rFonts w:eastAsia="Malgun Gothic"/>
          <w:lang w:val="en-US" w:eastAsia="ko-KR"/>
          <w:rPrChange w:id="2157" w:author="S1-231608" w:date="2023-05-30T17:49:00Z">
            <w:rPr>
              <w:lang w:val="en-US" w:eastAsia="zh-CN"/>
            </w:rPr>
          </w:rPrChange>
        </w:rPr>
        <w:pPrChange w:id="2156" w:author="S1-231608" w:date="2023-05-30T17:49:00Z">
          <w:pPr/>
        </w:pPrChange>
      </w:pPr>
      <w:bookmarkStart w:id="83" w:name="_Hlk118961349"/>
      <w:r>
        <w:rPr>
          <w:rFonts w:eastAsia="Malgun Gothic"/>
          <w:lang w:eastAsia="ko-KR"/>
        </w:rPr>
        <w:t>[P</w:t>
      </w:r>
      <w:r>
        <w:rPr>
          <w:rFonts w:eastAsia="Malgun Gothic"/>
          <w:lang w:val="en-US" w:eastAsia="ko-KR"/>
        </w:rPr>
        <w:t>.</w:t>
      </w:r>
      <w:r>
        <w:rPr>
          <w:rFonts w:eastAsia="Malgun Gothic"/>
          <w:lang w:eastAsia="ko-KR"/>
        </w:rPr>
        <w:t>R</w:t>
      </w:r>
      <w:r>
        <w:rPr>
          <w:rFonts w:eastAsia="Malgun Gothic"/>
          <w:lang w:val="en-US" w:eastAsia="ko-KR"/>
        </w:rPr>
        <w:t xml:space="preserve"> </w:t>
      </w:r>
      <w:r>
        <w:rPr>
          <w:rFonts w:eastAsia="Malgun Gothic"/>
          <w:lang w:eastAsia="ko-KR"/>
        </w:rPr>
        <w:t>5.</w:t>
      </w:r>
      <w:r>
        <w:rPr>
          <w:rFonts w:eastAsia="Malgun Gothic"/>
          <w:lang w:val="en-US" w:eastAsia="ko-KR"/>
        </w:rPr>
        <w:t>4</w:t>
      </w:r>
      <w:r>
        <w:rPr>
          <w:rFonts w:eastAsia="Malgun Gothic"/>
          <w:lang w:eastAsia="ko-KR"/>
        </w:rPr>
        <w:t>.6-</w:t>
      </w:r>
      <w:r>
        <w:rPr>
          <w:rFonts w:eastAsia="Malgun Gothic"/>
          <w:lang w:val="en-US" w:eastAsia="ko-KR"/>
        </w:rPr>
        <w:t>00</w:t>
      </w:r>
      <w:r>
        <w:rPr>
          <w:rFonts w:eastAsia="Malgun Gothic"/>
          <w:lang w:eastAsia="ko-KR"/>
        </w:rPr>
        <w:t xml:space="preserve">1] </w:t>
      </w:r>
      <w:r>
        <w:rPr>
          <w:rFonts w:eastAsia="Malgun Gothic"/>
          <w:lang w:val="en-US" w:eastAsia="ko-KR"/>
          <w:rPrChange w:id="2158" w:author="S1-231608" w:date="2023-05-30T17:49:00Z">
            <w:rPr>
              <w:lang w:val="en-US" w:eastAsia="ko-KR"/>
            </w:rPr>
          </w:rPrChange>
        </w:rPr>
        <w:t>Based on operator’s policy</w:t>
      </w:r>
      <w:r>
        <w:rPr>
          <w:rFonts w:eastAsia="Malgun Gothic"/>
          <w:lang w:val="en-US" w:eastAsia="ko-KR"/>
          <w:rPrChange w:id="2159" w:author="S1-231608" w:date="2023-05-30T17:49:00Z">
            <w:rPr>
              <w:lang w:val="en-US" w:eastAsia="zh-CN"/>
            </w:rPr>
          </w:rPrChange>
        </w:rPr>
        <w:t>, the 5G system shall be able to provide a method to provide UTM</w:t>
      </w:r>
      <w:ins w:id="2160" w:author="S1-231622" w:date="2023-05-30T18:58:00Z">
        <w:r>
          <w:rPr>
            <w:rFonts w:eastAsia="Malgun Gothic"/>
            <w:lang w:val="en-US" w:eastAsia="ko-KR"/>
          </w:rPr>
          <w:t xml:space="preserve"> </w:t>
        </w:r>
      </w:ins>
      <w:ins w:id="2161" w:author="S1-231622" w:date="2023-05-30T18:58:00Z">
        <w:r>
          <w:rPr>
            <w:lang w:val="en-US" w:eastAsia="zh-CN"/>
          </w:rPr>
          <w:t xml:space="preserve">and UAVs </w:t>
        </w:r>
      </w:ins>
      <w:r>
        <w:rPr>
          <w:rFonts w:eastAsia="Malgun Gothic"/>
          <w:lang w:val="en-US" w:eastAsia="ko-KR"/>
          <w:rPrChange w:id="2162" w:author="S1-231608" w:date="2023-05-30T17:49:00Z">
            <w:rPr>
              <w:lang w:val="en-US" w:eastAsia="zh-CN"/>
            </w:rPr>
          </w:rPrChange>
        </w:rPr>
        <w:t xml:space="preserve"> with the information collected or generated by</w:t>
      </w:r>
      <w:ins w:id="2163" w:author="S1-231622" w:date="2023-05-30T18:59:00Z">
        <w:r>
          <w:rPr>
            <w:rFonts w:eastAsia="Malgun Gothic"/>
            <w:lang w:val="en-US" w:eastAsia="ko-KR"/>
          </w:rPr>
          <w:t xml:space="preserve"> the</w:t>
        </w:r>
      </w:ins>
      <w:r>
        <w:rPr>
          <w:rFonts w:eastAsia="Malgun Gothic"/>
          <w:lang w:val="en-US" w:eastAsia="ko-KR"/>
          <w:rPrChange w:id="2164" w:author="S1-231608" w:date="2023-05-30T17:49:00Z">
            <w:rPr>
              <w:lang w:val="en-US" w:eastAsia="zh-CN"/>
            </w:rPr>
          </w:rPrChange>
        </w:rPr>
        <w:t xml:space="preserve"> 5G system</w:t>
      </w:r>
      <w:ins w:id="2165" w:author="S1-231622" w:date="2023-05-30T19:00:00Z">
        <w:r>
          <w:rPr>
            <w:rFonts w:hint="eastAsia"/>
            <w:lang w:val="en-US" w:eastAsia="zh-CN"/>
          </w:rPr>
          <w:t xml:space="preserve"> (e.g., based on sensing results), including e.g</w:t>
        </w:r>
      </w:ins>
      <w:ins w:id="2166" w:author="S1-231622" w:date="2023-05-30T19:00:00Z">
        <w:r>
          <w:rPr>
            <w:lang w:val="en-US" w:eastAsia="zh-CN"/>
          </w:rPr>
          <w:t>.</w:t>
        </w:r>
      </w:ins>
      <w:r>
        <w:rPr>
          <w:rFonts w:eastAsia="Malgun Gothic"/>
          <w:lang w:val="en-US" w:eastAsia="ko-KR"/>
          <w:rPrChange w:id="2167" w:author="S1-231608" w:date="2023-05-30T17:49:00Z">
            <w:rPr>
              <w:lang w:val="en-US" w:eastAsia="zh-CN"/>
            </w:rPr>
          </w:rPrChange>
        </w:rPr>
        <w:t xml:space="preserve"> </w:t>
      </w:r>
      <w:del w:id="2168" w:author="S1-231622" w:date="2023-05-30T19:00:00Z">
        <w:r>
          <w:rPr>
            <w:rFonts w:eastAsia="Malgun Gothic"/>
            <w:lang w:val="en-US" w:eastAsia="ko-KR"/>
            <w:rPrChange w:id="2169" w:author="S1-231608" w:date="2023-05-30T17:49:00Z">
              <w:rPr>
                <w:lang w:val="en-US" w:eastAsia="zh-CN"/>
              </w:rPr>
            </w:rPrChange>
          </w:rPr>
          <w:delText xml:space="preserve">regarding to </w:delText>
        </w:r>
      </w:del>
      <w:r>
        <w:rPr>
          <w:rFonts w:eastAsia="Malgun Gothic"/>
          <w:lang w:val="en-US" w:eastAsia="ko-KR"/>
          <w:rPrChange w:id="2170" w:author="S1-231608" w:date="2023-05-30T17:49:00Z">
            <w:rPr>
              <w:lang w:val="en-US" w:eastAsia="zh-CN"/>
            </w:rPr>
          </w:rPrChange>
        </w:rPr>
        <w:t xml:space="preserve">the </w:t>
      </w:r>
      <w:ins w:id="2171" w:author="S1-231622" w:date="2023-05-30T19:00:00Z">
        <w:r>
          <w:rPr>
            <w:rFonts w:eastAsia="Malgun Gothic"/>
            <w:lang w:val="en-US" w:eastAsia="ko-KR"/>
          </w:rPr>
          <w:t xml:space="preserve"> location or </w:t>
        </w:r>
      </w:ins>
      <w:r>
        <w:rPr>
          <w:rFonts w:eastAsia="Malgun Gothic"/>
          <w:lang w:val="en-US" w:eastAsia="ko-KR"/>
          <w:rPrChange w:id="2172" w:author="S1-231608" w:date="2023-05-30T17:49:00Z">
            <w:rPr>
              <w:lang w:val="en-US" w:eastAsia="zh-CN"/>
            </w:rPr>
          </w:rPrChange>
        </w:rPr>
        <w:t>relative distance</w:t>
      </w:r>
      <w:ins w:id="2173" w:author="S1-231622" w:date="2023-05-30T19:01:00Z">
        <w:r>
          <w:rPr>
            <w:rFonts w:eastAsia="Malgun Gothic"/>
            <w:lang w:val="en-US" w:eastAsia="ko-KR"/>
          </w:rPr>
          <w:t xml:space="preserve"> </w:t>
        </w:r>
      </w:ins>
      <w:del w:id="2174" w:author="S1-231622" w:date="2023-05-30T19:01:00Z">
        <w:r>
          <w:rPr>
            <w:rFonts w:eastAsia="Malgun Gothic"/>
            <w:lang w:val="en-US" w:eastAsia="ko-KR"/>
            <w:rPrChange w:id="2175" w:author="S1-231608" w:date="2023-05-30T17:49:00Z">
              <w:rPr>
                <w:lang w:val="en-US" w:eastAsia="zh-CN"/>
              </w:rPr>
            </w:rPrChange>
          </w:rPr>
          <w:delText xml:space="preserve"> between</w:delText>
        </w:r>
      </w:del>
      <w:ins w:id="2176" w:author="S1-231622" w:date="2023-05-30T19:01:00Z">
        <w:r>
          <w:rPr>
            <w:rFonts w:eastAsia="Malgun Gothic"/>
            <w:lang w:val="en-US" w:eastAsia="ko-KR"/>
          </w:rPr>
          <w:t>of</w:t>
        </w:r>
      </w:ins>
      <w:r>
        <w:rPr>
          <w:rFonts w:eastAsia="Malgun Gothic"/>
          <w:lang w:val="en-US" w:eastAsia="ko-KR"/>
          <w:rPrChange w:id="2177" w:author="S1-231608" w:date="2023-05-30T17:49:00Z">
            <w:rPr>
              <w:lang w:val="en-US" w:eastAsia="zh-CN"/>
            </w:rPr>
          </w:rPrChange>
        </w:rPr>
        <w:t xml:space="preserve"> 3GPP</w:t>
      </w:r>
      <w:del w:id="2178" w:author="S1-231622" w:date="2023-05-30T19:01:00Z">
        <w:r>
          <w:rPr>
            <w:rFonts w:eastAsia="Malgun Gothic"/>
            <w:lang w:val="en-US" w:eastAsia="ko-KR"/>
            <w:rPrChange w:id="2179" w:author="S1-231608" w:date="2023-05-30T17:49:00Z">
              <w:rPr>
                <w:lang w:val="en-US" w:eastAsia="zh-CN"/>
              </w:rPr>
            </w:rPrChange>
          </w:rPr>
          <w:delText xml:space="preserve"> </w:delText>
        </w:r>
      </w:del>
      <w:ins w:id="2180" w:author="S1-231622" w:date="2023-05-30T19:01:00Z">
        <w:r>
          <w:rPr>
            <w:lang w:val="en-US" w:eastAsia="zh-CN"/>
          </w:rPr>
          <w:t xml:space="preserve"> </w:t>
        </w:r>
      </w:ins>
      <w:ins w:id="2181" w:author="S1-231622" w:date="2023-05-30T19:01:00Z">
        <w:r>
          <w:rPr>
            <w:rFonts w:hint="eastAsia"/>
            <w:lang w:val="en-US" w:eastAsia="zh-CN"/>
          </w:rPr>
          <w:t>UAVs and other flying objects (can be drones not using 3GPP connectivity)</w:t>
        </w:r>
      </w:ins>
      <w:del w:id="2182" w:author="S1-231622" w:date="2023-05-30T19:01:00Z">
        <w:r>
          <w:rPr>
            <w:rFonts w:eastAsia="Malgun Gothic"/>
            <w:lang w:val="en-US" w:eastAsia="ko-KR"/>
            <w:rPrChange w:id="2183" w:author="S1-231608" w:date="2023-05-30T17:49:00Z">
              <w:rPr>
                <w:lang w:val="en-US" w:eastAsia="zh-CN"/>
              </w:rPr>
            </w:rPrChange>
          </w:rPr>
          <w:delText>and/or non-3GPP UAVs (based on sensing result), to support network-assisted DAA</w:delText>
        </w:r>
        <w:bookmarkEnd w:id="83"/>
      </w:del>
      <w:r>
        <w:rPr>
          <w:rFonts w:eastAsia="Malgun Gothic"/>
          <w:lang w:val="en-US" w:eastAsia="ko-KR"/>
          <w:rPrChange w:id="2184" w:author="S1-231608" w:date="2023-05-30T17:49:00Z">
            <w:rPr>
              <w:lang w:val="en-US" w:eastAsia="zh-CN"/>
            </w:rPr>
          </w:rPrChange>
        </w:rPr>
        <w:t xml:space="preserve">. </w:t>
      </w:r>
    </w:p>
    <w:p>
      <w:pPr>
        <w:keepNext/>
        <w:keepLines/>
        <w:ind w:left="1134" w:hanging="1134"/>
        <w:rPr>
          <w:del w:id="2186" w:author="S1-231622" w:date="2023-05-30T18:58:00Z"/>
          <w:rFonts w:ascii="Arial" w:hAnsi="Arial"/>
          <w:lang w:val="en-GB" w:eastAsia="en-US"/>
          <w:rPrChange w:id="2187" w:author="Rapporteur [3]" w:date="2023-05-31T12:36:00Z">
            <w:rPr>
              <w:del w:id="2188" w:author="S1-231622" w:date="2023-05-30T18:58:00Z"/>
              <w:lang w:val="en-US" w:eastAsia="zh-CN"/>
            </w:rPr>
          </w:rPrChange>
        </w:rPr>
        <w:pPrChange w:id="2185" w:author="Rapporteur [3]" w:date="2023-05-31T12:36:00Z">
          <w:pPr/>
        </w:pPrChange>
      </w:pPr>
      <w:del w:id="2189" w:author="S1-231622" w:date="2023-05-30T18:58:00Z">
        <w:r>
          <w:rPr>
            <w:rFonts w:ascii="Arial" w:hAnsi="Arial" w:eastAsiaTheme="minorEastAsia"/>
            <w:lang w:eastAsia="en-US"/>
            <w:rPrChange w:id="2190" w:author="Rapporteur [3]" w:date="2023-05-31T12:36:00Z">
              <w:rPr>
                <w:rFonts w:eastAsia="Malgun Gothic"/>
                <w:lang w:eastAsia="ko-KR"/>
              </w:rPr>
            </w:rPrChange>
          </w:rPr>
          <w:delText>[P</w:delText>
        </w:r>
      </w:del>
      <w:del w:id="2191" w:author="S1-231622" w:date="2023-05-30T18:58:00Z">
        <w:r>
          <w:rPr>
            <w:rFonts w:ascii="Arial" w:hAnsi="Arial" w:eastAsiaTheme="minorEastAsia"/>
            <w:lang w:val="en-GB" w:eastAsia="en-US"/>
            <w:rPrChange w:id="2192" w:author="Rapporteur [3]" w:date="2023-05-31T12:36:00Z">
              <w:rPr>
                <w:rFonts w:eastAsia="Malgun Gothic"/>
                <w:lang w:val="en-US" w:eastAsia="ko-KR"/>
              </w:rPr>
            </w:rPrChange>
          </w:rPr>
          <w:delText>.</w:delText>
        </w:r>
      </w:del>
      <w:del w:id="2193" w:author="S1-231622" w:date="2023-05-30T18:58:00Z">
        <w:r>
          <w:rPr>
            <w:rFonts w:ascii="Arial" w:hAnsi="Arial" w:eastAsiaTheme="minorEastAsia"/>
            <w:lang w:eastAsia="en-US"/>
            <w:rPrChange w:id="2194" w:author="Rapporteur [3]" w:date="2023-05-31T12:36:00Z">
              <w:rPr>
                <w:rFonts w:eastAsia="Malgun Gothic"/>
                <w:lang w:eastAsia="ko-KR"/>
              </w:rPr>
            </w:rPrChange>
          </w:rPr>
          <w:delText>R</w:delText>
        </w:r>
      </w:del>
      <w:del w:id="2195" w:author="S1-231622" w:date="2023-05-30T18:58:00Z">
        <w:r>
          <w:rPr>
            <w:rFonts w:ascii="Arial" w:hAnsi="Arial" w:eastAsiaTheme="minorEastAsia"/>
            <w:lang w:val="en-GB" w:eastAsia="en-US"/>
            <w:rPrChange w:id="2196" w:author="Rapporteur [3]" w:date="2023-05-31T12:36:00Z">
              <w:rPr>
                <w:rFonts w:eastAsia="Malgun Gothic"/>
                <w:lang w:val="en-US" w:eastAsia="ko-KR"/>
              </w:rPr>
            </w:rPrChange>
          </w:rPr>
          <w:delText xml:space="preserve"> </w:delText>
        </w:r>
      </w:del>
      <w:del w:id="2197" w:author="S1-231622" w:date="2023-05-30T18:58:00Z">
        <w:r>
          <w:rPr>
            <w:rFonts w:ascii="Arial" w:hAnsi="Arial" w:eastAsiaTheme="minorEastAsia"/>
            <w:lang w:eastAsia="en-US"/>
            <w:rPrChange w:id="2198" w:author="Rapporteur [3]" w:date="2023-05-31T12:36:00Z">
              <w:rPr>
                <w:rFonts w:eastAsia="Malgun Gothic"/>
                <w:lang w:eastAsia="ko-KR"/>
              </w:rPr>
            </w:rPrChange>
          </w:rPr>
          <w:delText>5.</w:delText>
        </w:r>
      </w:del>
      <w:del w:id="2199" w:author="S1-231622" w:date="2023-05-30T18:58:00Z">
        <w:r>
          <w:rPr>
            <w:rFonts w:ascii="Arial" w:hAnsi="Arial" w:eastAsiaTheme="minorEastAsia"/>
            <w:lang w:val="en-GB" w:eastAsia="en-US"/>
            <w:rPrChange w:id="2200" w:author="Rapporteur [3]" w:date="2023-05-31T12:36:00Z">
              <w:rPr>
                <w:rFonts w:eastAsia="Malgun Gothic"/>
                <w:lang w:val="en-US" w:eastAsia="ko-KR"/>
              </w:rPr>
            </w:rPrChange>
          </w:rPr>
          <w:delText>4</w:delText>
        </w:r>
      </w:del>
      <w:del w:id="2201" w:author="S1-231622" w:date="2023-05-30T18:58:00Z">
        <w:r>
          <w:rPr>
            <w:rFonts w:ascii="Arial" w:hAnsi="Arial" w:eastAsiaTheme="minorEastAsia"/>
            <w:lang w:eastAsia="en-US"/>
            <w:rPrChange w:id="2202" w:author="Rapporteur [3]" w:date="2023-05-31T12:36:00Z">
              <w:rPr>
                <w:rFonts w:eastAsia="Malgun Gothic"/>
                <w:lang w:eastAsia="ko-KR"/>
              </w:rPr>
            </w:rPrChange>
          </w:rPr>
          <w:delText>.6-</w:delText>
        </w:r>
      </w:del>
      <w:del w:id="2203" w:author="S1-231622" w:date="2023-05-30T18:58:00Z">
        <w:r>
          <w:rPr>
            <w:rFonts w:ascii="Arial" w:hAnsi="Arial" w:eastAsiaTheme="minorEastAsia"/>
            <w:lang w:val="en-GB" w:eastAsia="en-US"/>
            <w:rPrChange w:id="2204" w:author="Rapporteur [3]" w:date="2023-05-31T12:36:00Z">
              <w:rPr>
                <w:rFonts w:eastAsia="Malgun Gothic"/>
                <w:lang w:val="en-US" w:eastAsia="ko-KR"/>
              </w:rPr>
            </w:rPrChange>
          </w:rPr>
          <w:delText>002</w:delText>
        </w:r>
      </w:del>
      <w:del w:id="2205" w:author="S1-231622" w:date="2023-05-30T18:58:00Z">
        <w:r>
          <w:rPr>
            <w:rFonts w:ascii="Arial" w:hAnsi="Arial" w:eastAsiaTheme="minorEastAsia"/>
            <w:lang w:eastAsia="en-US"/>
            <w:rPrChange w:id="2206" w:author="Rapporteur [3]" w:date="2023-05-31T12:36:00Z">
              <w:rPr>
                <w:rFonts w:eastAsia="Malgun Gothic"/>
                <w:lang w:eastAsia="ko-KR"/>
              </w:rPr>
            </w:rPrChange>
          </w:rPr>
          <w:delText xml:space="preserve">] </w:delText>
        </w:r>
      </w:del>
      <w:del w:id="2207" w:author="S1-231622" w:date="2023-05-30T18:58:00Z">
        <w:r>
          <w:rPr>
            <w:rFonts w:ascii="Arial" w:hAnsi="Arial"/>
            <w:lang w:val="en-GB" w:eastAsia="en-US"/>
            <w:rPrChange w:id="2208" w:author="Rapporteur [3]" w:date="2023-05-31T12:36:00Z">
              <w:rPr>
                <w:lang w:val="en-US" w:eastAsia="ko-KR"/>
              </w:rPr>
            </w:rPrChange>
          </w:rPr>
          <w:delText>Based on operator’s policy</w:delText>
        </w:r>
      </w:del>
      <w:del w:id="2209" w:author="S1-231622" w:date="2023-05-30T18:58:00Z">
        <w:r>
          <w:rPr>
            <w:rFonts w:ascii="Arial" w:hAnsi="Arial"/>
            <w:lang w:val="en-GB" w:eastAsia="en-US"/>
            <w:rPrChange w:id="2210" w:author="Rapporteur [3]" w:date="2023-05-31T12:36:00Z">
              <w:rPr>
                <w:lang w:val="en-US" w:eastAsia="zh-CN"/>
              </w:rPr>
            </w:rPrChange>
          </w:rPr>
          <w:delText xml:space="preserve">, the 5G system shall be able to provide a method to provide UTM with the information collected or generated by 5G system regarding to location of non-3GPP UAVs (based on sensing result) , to support network-assisted DAA. </w:delText>
        </w:r>
      </w:del>
    </w:p>
    <w:p>
      <w:pPr>
        <w:pStyle w:val="50"/>
        <w:keepNext/>
        <w:ind w:left="1134" w:hanging="1134"/>
        <w:rPr>
          <w:del w:id="2212" w:author="S1-231622" w:date="2023-05-30T18:58:00Z"/>
          <w:rFonts w:ascii="Arial" w:hAnsi="Arial"/>
          <w:lang w:val="en-GB" w:eastAsia="en-US"/>
          <w:rPrChange w:id="2213" w:author="Rapporteur [3]" w:date="2023-05-31T12:36:00Z">
            <w:rPr>
              <w:del w:id="2214" w:author="S1-231622" w:date="2023-05-30T18:58:00Z"/>
              <w:lang w:val="en-US" w:eastAsia="zh-CN"/>
            </w:rPr>
          </w:rPrChange>
        </w:rPr>
        <w:pPrChange w:id="2211" w:author="Rapporteur [3]" w:date="2023-05-31T12:36:00Z">
          <w:pPr>
            <w:pStyle w:val="50"/>
          </w:pPr>
        </w:pPrChange>
      </w:pPr>
      <w:del w:id="2215" w:author="S1-231622" w:date="2023-05-30T18:58:00Z">
        <w:r>
          <w:rPr>
            <w:rFonts w:hint="eastAsia" w:ascii="Arial" w:hAnsi="Arial" w:eastAsiaTheme="minorEastAsia"/>
            <w:lang w:val="en-GB" w:eastAsia="en-US"/>
            <w:rPrChange w:id="2216" w:author="Rapporteur [3]" w:date="2023-05-31T12:36:00Z">
              <w:rPr>
                <w:rFonts w:hint="eastAsia" w:eastAsia="Malgun Gothic"/>
                <w:lang w:val="en-US" w:eastAsia="ko-KR"/>
              </w:rPr>
            </w:rPrChange>
          </w:rPr>
          <w:delText xml:space="preserve"> </w:delText>
        </w:r>
      </w:del>
      <w:del w:id="2217" w:author="S1-231622" w:date="2023-05-30T18:58:00Z">
        <w:r>
          <w:rPr>
            <w:rFonts w:ascii="Arial" w:hAnsi="Arial" w:eastAsiaTheme="minorEastAsia"/>
            <w:lang w:val="en-GB" w:eastAsia="en-US"/>
            <w:rPrChange w:id="2218" w:author="Rapporteur [3]" w:date="2023-05-31T12:36:00Z">
              <w:rPr>
                <w:rFonts w:eastAsia="Malgun Gothic"/>
                <w:lang w:val="en-US" w:eastAsia="ko-KR"/>
              </w:rPr>
            </w:rPrChange>
          </w:rPr>
          <w:delText xml:space="preserve">Editor’s </w:delText>
        </w:r>
      </w:del>
      <w:del w:id="2219" w:author="S1-231622" w:date="2023-05-30T18:58:00Z">
        <w:r>
          <w:rPr>
            <w:rFonts w:hint="eastAsia" w:ascii="Arial" w:hAnsi="Arial" w:eastAsiaTheme="minorEastAsia"/>
            <w:lang w:val="en-GB" w:eastAsia="en-US"/>
            <w:rPrChange w:id="2220" w:author="Rapporteur [3]" w:date="2023-05-31T12:36:00Z">
              <w:rPr>
                <w:rFonts w:hint="eastAsia" w:eastAsia="Malgun Gothic"/>
                <w:lang w:val="en-US" w:eastAsia="ko-KR"/>
              </w:rPr>
            </w:rPrChange>
          </w:rPr>
          <w:delText>Note:</w:delText>
        </w:r>
      </w:del>
      <w:del w:id="2221" w:author="S1-231622" w:date="2023-05-30T18:58:00Z">
        <w:r>
          <w:rPr>
            <w:rFonts w:hint="eastAsia" w:ascii="Arial" w:hAnsi="Arial"/>
            <w:lang w:val="en-GB" w:eastAsia="en-US"/>
            <w:rPrChange w:id="2222" w:author="Rapporteur [3]" w:date="2023-05-31T12:36:00Z">
              <w:rPr>
                <w:rFonts w:hint="eastAsia"/>
                <w:lang w:val="en-US" w:eastAsia="zh-CN"/>
              </w:rPr>
            </w:rPrChange>
          </w:rPr>
          <w:tab/>
        </w:r>
      </w:del>
      <w:del w:id="2223" w:author="S1-231622" w:date="2023-05-30T18:58:00Z">
        <w:r>
          <w:rPr>
            <w:rFonts w:ascii="Arial" w:hAnsi="Arial" w:eastAsiaTheme="minorEastAsia"/>
            <w:lang w:val="en-GB" w:eastAsia="en-US"/>
            <w:rPrChange w:id="2224" w:author="Rapporteur [3]" w:date="2023-05-31T12:36:00Z">
              <w:rPr>
                <w:rFonts w:eastAsia="Malgun Gothic"/>
                <w:lang w:val="en-US" w:eastAsia="ko-KR"/>
              </w:rPr>
            </w:rPrChange>
          </w:rPr>
          <w:delText>Both requirements are for FFS.</w:delText>
        </w:r>
      </w:del>
    </w:p>
    <w:p>
      <w:pPr>
        <w:pStyle w:val="3"/>
        <w:keepNext/>
        <w:keepLines/>
        <w:ind w:left="1134" w:hanging="1134"/>
        <w:rPr>
          <w:rFonts w:ascii="Arial" w:hAnsi="Arial"/>
          <w:rPrChange w:id="2226" w:author="Rapporteur [3]" w:date="2023-05-31T12:36:00Z">
            <w:rPr/>
          </w:rPrChange>
        </w:rPr>
        <w:pPrChange w:id="2225" w:author="Rapporteur [3]" w:date="2023-05-31T12:36:00Z">
          <w:pPr>
            <w:pStyle w:val="3"/>
          </w:pPr>
        </w:pPrChange>
      </w:pPr>
      <w:bookmarkStart w:id="84" w:name="_Toc136381067"/>
      <w:r>
        <w:rPr>
          <w:rFonts w:ascii="Arial" w:hAnsi="Arial"/>
          <w:rPrChange w:id="2227" w:author="Rapporteur [3]" w:date="2023-05-31T12:36:00Z">
            <w:rPr/>
          </w:rPrChange>
        </w:rPr>
        <w:t>5.</w:t>
      </w:r>
      <w:r>
        <w:rPr>
          <w:rFonts w:ascii="Arial" w:hAnsi="Arial"/>
          <w:lang w:val="en-GB"/>
          <w:rPrChange w:id="2228" w:author="Rapporteur [3]" w:date="2023-05-31T12:36:00Z">
            <w:rPr>
              <w:lang w:val="en-US"/>
            </w:rPr>
          </w:rPrChange>
        </w:rPr>
        <w:t>5</w:t>
      </w:r>
      <w:r>
        <w:rPr>
          <w:rFonts w:ascii="Arial" w:hAnsi="Arial"/>
          <w:rPrChange w:id="2229" w:author="Rapporteur [3]" w:date="2023-05-31T12:36:00Z">
            <w:rPr/>
          </w:rPrChange>
        </w:rPr>
        <w:tab/>
      </w:r>
      <w:r>
        <w:rPr>
          <w:rFonts w:ascii="Arial" w:hAnsi="Arial"/>
          <w:rPrChange w:id="2230" w:author="Rapporteur [3]" w:date="2023-05-31T12:36:00Z">
            <w:rPr/>
          </w:rPrChange>
        </w:rPr>
        <w:t>Use case of the 3GPP network as an information source to the UTM</w:t>
      </w:r>
      <w:bookmarkEnd w:id="84"/>
    </w:p>
    <w:p>
      <w:pPr>
        <w:pStyle w:val="4"/>
        <w:keepNext/>
        <w:keepLines/>
        <w:ind w:left="1134" w:hanging="1134"/>
        <w:rPr>
          <w:rFonts w:ascii="Arial" w:hAnsi="Arial"/>
          <w:rPrChange w:id="2232" w:author="Rapporteur [3]" w:date="2023-05-31T12:41:00Z">
            <w:rPr/>
          </w:rPrChange>
        </w:rPr>
        <w:pPrChange w:id="2231" w:author="Rapporteur [3]" w:date="2023-05-31T12:41:00Z">
          <w:pPr>
            <w:pStyle w:val="4"/>
          </w:pPr>
        </w:pPrChange>
      </w:pPr>
      <w:bookmarkStart w:id="85" w:name="_Toc136381068"/>
      <w:r>
        <w:rPr>
          <w:rFonts w:ascii="Arial" w:hAnsi="Arial"/>
          <w:rPrChange w:id="2233" w:author="Rapporteur [3]" w:date="2023-05-31T12:41:00Z">
            <w:rPr/>
          </w:rPrChange>
        </w:rPr>
        <w:t>5.</w:t>
      </w:r>
      <w:r>
        <w:rPr>
          <w:rFonts w:ascii="Arial" w:hAnsi="Arial"/>
          <w:lang w:val="en-GB"/>
          <w:rPrChange w:id="2234" w:author="Rapporteur [3]" w:date="2023-05-31T12:41:00Z">
            <w:rPr>
              <w:lang w:val="en-US"/>
            </w:rPr>
          </w:rPrChange>
        </w:rPr>
        <w:t>5</w:t>
      </w:r>
      <w:r>
        <w:rPr>
          <w:rFonts w:ascii="Arial" w:hAnsi="Arial"/>
          <w:rPrChange w:id="2235" w:author="Rapporteur [3]" w:date="2023-05-31T12:41:00Z">
            <w:rPr/>
          </w:rPrChange>
        </w:rPr>
        <w:t>.1</w:t>
      </w:r>
      <w:r>
        <w:rPr>
          <w:rFonts w:ascii="Arial" w:hAnsi="Arial"/>
          <w:rPrChange w:id="2236" w:author="Rapporteur [3]" w:date="2023-05-31T12:41:00Z">
            <w:rPr/>
          </w:rPrChange>
        </w:rPr>
        <w:tab/>
      </w:r>
      <w:r>
        <w:rPr>
          <w:rFonts w:ascii="Arial" w:hAnsi="Arial"/>
          <w:lang w:eastAsia="en-US"/>
          <w:rPrChange w:id="2237" w:author="Rapporteur [3]" w:date="2023-05-31T12:41:00Z">
            <w:rPr>
              <w:lang w:eastAsia="zh-CN"/>
            </w:rPr>
          </w:rPrChange>
        </w:rPr>
        <w:tab/>
      </w:r>
      <w:r>
        <w:rPr>
          <w:rFonts w:ascii="Arial" w:hAnsi="Arial"/>
          <w:lang w:eastAsia="en-US"/>
          <w:rPrChange w:id="2238" w:author="Rapporteur [3]" w:date="2023-05-31T12:41:00Z">
            <w:rPr>
              <w:lang w:eastAsia="zh-CN"/>
            </w:rPr>
          </w:rPrChange>
        </w:rPr>
        <w:t>Description</w:t>
      </w:r>
      <w:bookmarkEnd w:id="85"/>
    </w:p>
    <w:p>
      <w:pPr>
        <w:rPr>
          <w:lang w:eastAsia="zh-CN"/>
        </w:rPr>
      </w:pPr>
      <w:r>
        <w:t>The UTM is a complex system in which actors outside the 3GPP System work to ensure the required safety level of UAS operations. For this reason, the UTM is defined by GUTMA (Global UTM Association) as “a system of stakeholders and technical systems collaborating in certain interactions, and according to certain regulations, to maintain safe separation of unmanned aircraft, between themselves and from ATM users, at very low level, and to provide an efficient and orderly flow of traffic”</w:t>
      </w:r>
    </w:p>
    <w:p>
      <w:r>
        <w:t xml:space="preserve">A system like UTM requires a high-quality set of data flows to remain fully aware of the system it is operating within and to effectively meet the mission brief. In figures 1 and 2 below, the GUTMA architecture [2] shows that a high number of data sources are considered to keep the UTM functional. </w:t>
      </w:r>
    </w:p>
    <w:p>
      <w:pPr>
        <w:pStyle w:val="51"/>
      </w:pPr>
      <w:r>
        <w:rPr>
          <w:lang w:val="en-US" w:eastAsia="zh-CN"/>
        </w:rPr>
        <w:drawing>
          <wp:inline distT="0" distB="0" distL="114300" distR="114300">
            <wp:extent cx="5513070" cy="3756660"/>
            <wp:effectExtent l="0" t="0" r="3810" b="762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2" cstate="print"/>
                    <a:stretch>
                      <a:fillRect/>
                    </a:stretch>
                  </pic:blipFill>
                  <pic:spPr>
                    <a:xfrm>
                      <a:off x="0" y="0"/>
                      <a:ext cx="5498441" cy="3746692"/>
                    </a:xfrm>
                    <a:prstGeom prst="rect">
                      <a:avLst/>
                    </a:prstGeom>
                    <a:noFill/>
                    <a:ln>
                      <a:noFill/>
                    </a:ln>
                  </pic:spPr>
                </pic:pic>
              </a:graphicData>
            </a:graphic>
          </wp:inline>
        </w:drawing>
      </w:r>
    </w:p>
    <w:p>
      <w:pPr>
        <w:pStyle w:val="58"/>
        <w:rPr>
          <w:lang w:eastAsia="zh-CN"/>
        </w:rPr>
      </w:pPr>
      <w:r>
        <w:rPr>
          <w:lang w:eastAsia="zh-CN"/>
        </w:rPr>
        <w:t>Figure 5.</w:t>
      </w:r>
      <w:r>
        <w:rPr>
          <w:rFonts w:hint="eastAsia"/>
          <w:lang w:eastAsia="zh-CN"/>
        </w:rPr>
        <w:t>5</w:t>
      </w:r>
      <w:r>
        <w:rPr>
          <w:lang w:eastAsia="zh-CN"/>
        </w:rPr>
        <w:t>.</w:t>
      </w:r>
      <w:r>
        <w:rPr>
          <w:rFonts w:hint="eastAsia"/>
          <w:lang w:eastAsia="zh-CN"/>
        </w:rPr>
        <w:t>1</w:t>
      </w:r>
      <w:r>
        <w:rPr>
          <w:lang w:eastAsia="zh-CN"/>
        </w:rPr>
        <w:t>-1: A view of a UTM system (source: GUTMA Global UTM Architecture v1 [2])</w:t>
      </w:r>
    </w:p>
    <w:p>
      <w:pPr>
        <w:pStyle w:val="51"/>
      </w:pPr>
      <w:r>
        <w:rPr>
          <w:lang w:val="en-US" w:eastAsia="zh-CN"/>
        </w:rPr>
        <w:drawing>
          <wp:inline distT="0" distB="0" distL="114300" distR="114300">
            <wp:extent cx="5566410" cy="4420235"/>
            <wp:effectExtent l="0" t="0" r="11430" b="1460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3" cstate="print"/>
                    <a:stretch>
                      <a:fillRect/>
                    </a:stretch>
                  </pic:blipFill>
                  <pic:spPr>
                    <a:xfrm>
                      <a:off x="0" y="0"/>
                      <a:ext cx="5555776" cy="4411980"/>
                    </a:xfrm>
                    <a:prstGeom prst="rect">
                      <a:avLst/>
                    </a:prstGeom>
                    <a:noFill/>
                    <a:ln>
                      <a:noFill/>
                    </a:ln>
                  </pic:spPr>
                </pic:pic>
              </a:graphicData>
            </a:graphic>
          </wp:inline>
        </w:drawing>
      </w:r>
    </w:p>
    <w:p>
      <w:pPr>
        <w:pStyle w:val="58"/>
        <w:rPr>
          <w:lang w:eastAsia="zh-CN"/>
        </w:rPr>
      </w:pPr>
      <w:r>
        <w:rPr>
          <w:lang w:eastAsia="zh-CN"/>
        </w:rPr>
        <w:t>Figure 5.</w:t>
      </w:r>
      <w:r>
        <w:rPr>
          <w:rFonts w:hint="eastAsia"/>
          <w:lang w:eastAsia="zh-CN"/>
        </w:rPr>
        <w:t>5</w:t>
      </w:r>
      <w:r>
        <w:rPr>
          <w:lang w:eastAsia="zh-CN"/>
        </w:rPr>
        <w:t>.</w:t>
      </w:r>
      <w:r>
        <w:rPr>
          <w:rFonts w:hint="eastAsia"/>
          <w:lang w:eastAsia="zh-CN"/>
        </w:rPr>
        <w:t>1</w:t>
      </w:r>
      <w:r>
        <w:rPr>
          <w:lang w:eastAsia="zh-CN"/>
        </w:rPr>
        <w:t>-</w:t>
      </w:r>
      <w:r>
        <w:rPr>
          <w:rFonts w:hint="eastAsia"/>
          <w:lang w:eastAsia="zh-CN"/>
        </w:rPr>
        <w:t>2</w:t>
      </w:r>
      <w:r>
        <w:rPr>
          <w:lang w:eastAsia="zh-CN"/>
        </w:rPr>
        <w:t>: NASA UTM system (source: GUTMA Global UTM Architecture v1 [2])</w:t>
      </w:r>
    </w:p>
    <w:p>
      <w:r>
        <w:t>The 3GPP System can act as a data source towards the UTM in order to provide spatial, surveillance, meteorological, and real-time positioning information</w:t>
      </w:r>
      <w:del w:id="2239" w:author="S1-231608" w:date="2023-05-30T17:51:00Z">
        <w:r>
          <w:rPr/>
          <w:delText>,</w:delText>
        </w:r>
      </w:del>
      <w:ins w:id="2240" w:author="S1-231608" w:date="2023-05-30T17:51:00Z">
        <w:r>
          <w:rPr>
            <w:lang w:val="en-US"/>
          </w:rPr>
          <w:t>.</w:t>
        </w:r>
      </w:ins>
      <w:del w:id="2241" w:author="S1-231608" w:date="2023-05-30T17:51:00Z">
        <w:r>
          <w:rPr/>
          <w:delText xml:space="preserve"> </w:delText>
        </w:r>
      </w:del>
    </w:p>
    <w:p>
      <w:pPr>
        <w:pStyle w:val="4"/>
        <w:keepNext/>
        <w:keepLines/>
        <w:ind w:left="1134" w:hanging="1134"/>
        <w:rPr>
          <w:rFonts w:ascii="Arial" w:hAnsi="Arial"/>
          <w:rPrChange w:id="2243" w:author="Rapporteur [3]" w:date="2023-05-31T12:41:00Z">
            <w:rPr/>
          </w:rPrChange>
        </w:rPr>
        <w:pPrChange w:id="2242" w:author="Rapporteur [3]" w:date="2023-05-31T12:41:00Z">
          <w:pPr>
            <w:pStyle w:val="4"/>
          </w:pPr>
        </w:pPrChange>
      </w:pPr>
      <w:bookmarkStart w:id="86" w:name="_Toc136381069"/>
      <w:r>
        <w:rPr>
          <w:rFonts w:ascii="Arial" w:hAnsi="Arial"/>
          <w:rPrChange w:id="2244" w:author="Rapporteur [3]" w:date="2023-05-31T12:41:00Z">
            <w:rPr/>
          </w:rPrChange>
        </w:rPr>
        <w:t>5.</w:t>
      </w:r>
      <w:r>
        <w:rPr>
          <w:rFonts w:ascii="Arial" w:hAnsi="Arial"/>
          <w:lang w:val="en-GB"/>
          <w:rPrChange w:id="2245" w:author="Rapporteur [3]" w:date="2023-05-31T12:41:00Z">
            <w:rPr>
              <w:lang w:val="en-US"/>
            </w:rPr>
          </w:rPrChange>
        </w:rPr>
        <w:t>5</w:t>
      </w:r>
      <w:r>
        <w:rPr>
          <w:rFonts w:ascii="Arial" w:hAnsi="Arial"/>
          <w:rPrChange w:id="2246" w:author="Rapporteur [3]" w:date="2023-05-31T12:41:00Z">
            <w:rPr/>
          </w:rPrChange>
        </w:rPr>
        <w:t>.2</w:t>
      </w:r>
      <w:r>
        <w:rPr>
          <w:rFonts w:ascii="Arial" w:hAnsi="Arial"/>
          <w:lang w:eastAsia="en-US"/>
          <w:rPrChange w:id="2247" w:author="Rapporteur [3]" w:date="2023-05-31T12:41:00Z">
            <w:rPr>
              <w:lang w:eastAsia="zh-CN"/>
            </w:rPr>
          </w:rPrChange>
        </w:rPr>
        <w:tab/>
      </w:r>
      <w:r>
        <w:rPr>
          <w:rFonts w:ascii="Arial" w:hAnsi="Arial"/>
          <w:rPrChange w:id="2248" w:author="Rapporteur [3]" w:date="2023-05-31T12:41:00Z">
            <w:rPr/>
          </w:rPrChange>
        </w:rPr>
        <w:tab/>
      </w:r>
      <w:r>
        <w:rPr>
          <w:rFonts w:ascii="Arial" w:hAnsi="Arial"/>
          <w:rPrChange w:id="2249" w:author="Rapporteur [3]" w:date="2023-05-31T12:41:00Z">
            <w:rPr/>
          </w:rPrChange>
        </w:rPr>
        <w:t>Pre-conditions</w:t>
      </w:r>
      <w:bookmarkEnd w:id="86"/>
    </w:p>
    <w:p>
      <w:r>
        <w:t>A UTM exists which is capable of accepting a 3GPP network as data source. A partner 3GPP operator is prepared to supply information to the UTM based on the capabilities of the network. Agreements on trust, responsibility, liability, privacy, and data management have been made.</w:t>
      </w:r>
    </w:p>
    <w:p>
      <w:pPr>
        <w:pStyle w:val="4"/>
        <w:keepNext/>
        <w:keepLines/>
        <w:ind w:left="1134" w:hanging="1134"/>
        <w:rPr>
          <w:rFonts w:ascii="Arial" w:hAnsi="Arial"/>
          <w:rPrChange w:id="2251" w:author="Rapporteur [3]" w:date="2023-05-31T12:41:00Z">
            <w:rPr/>
          </w:rPrChange>
        </w:rPr>
        <w:pPrChange w:id="2250" w:author="Rapporteur [3]" w:date="2023-05-31T12:41:00Z">
          <w:pPr>
            <w:pStyle w:val="4"/>
          </w:pPr>
        </w:pPrChange>
      </w:pPr>
      <w:bookmarkStart w:id="87" w:name="_Toc136381070"/>
      <w:r>
        <w:rPr>
          <w:rFonts w:ascii="Arial" w:hAnsi="Arial"/>
          <w:rPrChange w:id="2252" w:author="Rapporteur [3]" w:date="2023-05-31T12:41:00Z">
            <w:rPr/>
          </w:rPrChange>
        </w:rPr>
        <w:t>5.</w:t>
      </w:r>
      <w:r>
        <w:rPr>
          <w:rFonts w:ascii="Arial" w:hAnsi="Arial"/>
          <w:lang w:val="en-GB"/>
          <w:rPrChange w:id="2253" w:author="Rapporteur [3]" w:date="2023-05-31T12:41:00Z">
            <w:rPr>
              <w:lang w:val="en-US"/>
            </w:rPr>
          </w:rPrChange>
        </w:rPr>
        <w:t>5</w:t>
      </w:r>
      <w:r>
        <w:rPr>
          <w:rFonts w:ascii="Arial" w:hAnsi="Arial"/>
          <w:rPrChange w:id="2254" w:author="Rapporteur [3]" w:date="2023-05-31T12:41:00Z">
            <w:rPr/>
          </w:rPrChange>
        </w:rPr>
        <w:t>.3</w:t>
      </w:r>
      <w:r>
        <w:rPr>
          <w:rFonts w:ascii="Arial" w:hAnsi="Arial"/>
          <w:rPrChange w:id="2255" w:author="Rapporteur [3]" w:date="2023-05-31T12:41:00Z">
            <w:rPr/>
          </w:rPrChange>
        </w:rPr>
        <w:tab/>
      </w:r>
      <w:r>
        <w:rPr>
          <w:rFonts w:ascii="Arial" w:hAnsi="Arial"/>
          <w:lang w:eastAsia="en-US"/>
          <w:rPrChange w:id="2256" w:author="Rapporteur [3]" w:date="2023-05-31T12:41:00Z">
            <w:rPr>
              <w:lang w:eastAsia="zh-CN"/>
            </w:rPr>
          </w:rPrChange>
        </w:rPr>
        <w:tab/>
      </w:r>
      <w:r>
        <w:rPr>
          <w:rFonts w:ascii="Arial" w:hAnsi="Arial"/>
          <w:lang w:eastAsia="en-US"/>
          <w:rPrChange w:id="2257" w:author="Rapporteur [3]" w:date="2023-05-31T12:41:00Z">
            <w:rPr>
              <w:lang w:eastAsia="zh-CN"/>
            </w:rPr>
          </w:rPrChange>
        </w:rPr>
        <w:t>Service Flows</w:t>
      </w:r>
      <w:bookmarkEnd w:id="87"/>
    </w:p>
    <w:p>
      <w:pPr>
        <w:pStyle w:val="49"/>
        <w:numPr>
          <w:ilvl w:val="0"/>
          <w:numId w:val="0"/>
        </w:numPr>
        <w:overflowPunct w:val="0"/>
        <w:autoSpaceDE w:val="0"/>
        <w:autoSpaceDN w:val="0"/>
        <w:adjustRightInd w:val="0"/>
        <w:ind w:left="568" w:hanging="284"/>
        <w:textAlignment w:val="baseline"/>
        <w:rPr>
          <w:rFonts w:eastAsiaTheme="minorEastAsia"/>
          <w:lang w:eastAsia="en-GB"/>
          <w:rPrChange w:id="2259" w:author="Rapporteur [3]" w:date="2023-05-31T11:39:00Z">
            <w:rPr>
              <w:lang w:eastAsia="zh-CN"/>
            </w:rPr>
          </w:rPrChange>
        </w:rPr>
        <w:pPrChange w:id="2258" w:author="Rapporteur [3]" w:date="2023-05-31T11:39:00Z">
          <w:pPr>
            <w:pStyle w:val="49"/>
            <w:numPr>
              <w:ilvl w:val="0"/>
              <w:numId w:val="3"/>
            </w:numPr>
            <w:ind w:left="720" w:hanging="360"/>
          </w:pPr>
        </w:pPrChange>
      </w:pPr>
      <w:ins w:id="2260" w:author="Rapporteur [3]" w:date="2023-05-31T11:39:00Z">
        <w:r>
          <w:rPr>
            <w:rFonts w:hint="eastAsia" w:eastAsiaTheme="minorEastAsia"/>
            <w:lang w:eastAsia="zh-CN"/>
          </w:rPr>
          <w:t>1.</w:t>
        </w:r>
      </w:ins>
      <w:ins w:id="2261" w:author="Rapporteur [3]" w:date="2023-05-31T11:39:00Z">
        <w:r>
          <w:rPr>
            <w:rFonts w:eastAsiaTheme="minorEastAsia"/>
            <w:lang w:eastAsia="en-GB"/>
          </w:rPr>
          <w:tab/>
        </w:r>
      </w:ins>
      <w:del w:id="2262" w:author="S1-231608" w:date="2023-05-30T17:51:00Z">
        <w:r>
          <w:rPr>
            <w:rFonts w:eastAsiaTheme="minorEastAsia"/>
            <w:lang w:val="en-GB" w:eastAsia="en-GB"/>
            <w:rPrChange w:id="2263" w:author="Rapporteur [3]" w:date="2023-05-31T11:39:00Z">
              <w:rPr>
                <w:lang w:val="en-US" w:eastAsia="zh-CN"/>
              </w:rPr>
            </w:rPrChange>
          </w:rPr>
          <w:delText xml:space="preserve"> </w:delText>
        </w:r>
      </w:del>
      <w:r>
        <w:rPr>
          <w:rFonts w:eastAsiaTheme="minorEastAsia"/>
          <w:lang w:eastAsia="en-GB"/>
          <w:rPrChange w:id="2264" w:author="Rapporteur [3]" w:date="2023-05-31T11:39:00Z">
            <w:rPr>
              <w:lang w:eastAsia="zh-CN"/>
            </w:rPr>
          </w:rPrChange>
        </w:rPr>
        <w:t xml:space="preserve">A UTM determines what data is required from the 3GPP network which can act as an information source. </w:t>
      </w:r>
    </w:p>
    <w:p>
      <w:pPr>
        <w:pStyle w:val="49"/>
        <w:numPr>
          <w:ilvl w:val="0"/>
          <w:numId w:val="0"/>
        </w:numPr>
        <w:overflowPunct w:val="0"/>
        <w:autoSpaceDE w:val="0"/>
        <w:autoSpaceDN w:val="0"/>
        <w:adjustRightInd w:val="0"/>
        <w:ind w:left="568" w:hanging="284"/>
        <w:textAlignment w:val="baseline"/>
        <w:rPr>
          <w:rFonts w:eastAsiaTheme="minorEastAsia"/>
          <w:lang w:eastAsia="en-GB"/>
          <w:rPrChange w:id="2266" w:author="Rapporteur [3]" w:date="2023-05-31T11:39:00Z">
            <w:rPr>
              <w:lang w:eastAsia="zh-CN"/>
            </w:rPr>
          </w:rPrChange>
        </w:rPr>
        <w:pPrChange w:id="2265" w:author="Rapporteur [3]" w:date="2023-05-31T11:39:00Z">
          <w:pPr>
            <w:pStyle w:val="49"/>
            <w:numPr>
              <w:ilvl w:val="0"/>
              <w:numId w:val="3"/>
            </w:numPr>
            <w:ind w:left="720" w:hanging="360"/>
          </w:pPr>
        </w:pPrChange>
      </w:pPr>
      <w:ins w:id="2267" w:author="Rapporteur [3]" w:date="2023-05-31T11:39:00Z">
        <w:r>
          <w:rPr>
            <w:rFonts w:hint="eastAsia" w:eastAsiaTheme="minorEastAsia"/>
            <w:lang w:eastAsia="zh-CN"/>
          </w:rPr>
          <w:t>2.</w:t>
        </w:r>
      </w:ins>
      <w:ins w:id="2268" w:author="Rapporteur [3]" w:date="2023-05-31T11:39:00Z">
        <w:r>
          <w:rPr>
            <w:rFonts w:eastAsiaTheme="minorEastAsia"/>
            <w:lang w:eastAsia="en-GB"/>
          </w:rPr>
          <w:tab/>
        </w:r>
      </w:ins>
      <w:del w:id="2269" w:author="S1-231608" w:date="2023-05-30T17:51:00Z">
        <w:r>
          <w:rPr>
            <w:rFonts w:eastAsiaTheme="minorEastAsia"/>
            <w:lang w:val="en-GB" w:eastAsia="en-GB"/>
            <w:rPrChange w:id="2270" w:author="Rapporteur [3]" w:date="2023-05-31T11:39:00Z">
              <w:rPr>
                <w:lang w:val="en-US"/>
              </w:rPr>
            </w:rPrChange>
          </w:rPr>
          <w:delText xml:space="preserve"> </w:delText>
        </w:r>
      </w:del>
      <w:r>
        <w:rPr>
          <w:rFonts w:eastAsiaTheme="minorEastAsia"/>
          <w:lang w:eastAsia="en-GB"/>
          <w:rPrChange w:id="2271" w:author="Rapporteur [3]" w:date="2023-05-31T11:39:00Z">
            <w:rPr/>
          </w:rPrChange>
        </w:rPr>
        <w:t>Based on the capabilities of the 3GPP network, an operator begins to gather data according to agreements made with a UTM operator where the UTM provides the type of information and optional conditions regarding such information (e.g. reporting for a specific area, reporting specific events, etc.). This data is gathered from a number of sources which may include the following: RAN awareness of UE altitude (detect UEs above a certain altitude from the ground), Wireless Sensing results, UE registration, UE location reporting, network-based UE location determination.</w:t>
      </w:r>
    </w:p>
    <w:p>
      <w:pPr>
        <w:pStyle w:val="49"/>
        <w:numPr>
          <w:ilvl w:val="0"/>
          <w:numId w:val="0"/>
        </w:numPr>
        <w:overflowPunct w:val="0"/>
        <w:autoSpaceDE w:val="0"/>
        <w:autoSpaceDN w:val="0"/>
        <w:adjustRightInd w:val="0"/>
        <w:ind w:left="568" w:hanging="284"/>
        <w:textAlignment w:val="baseline"/>
        <w:rPr>
          <w:rFonts w:eastAsiaTheme="minorEastAsia"/>
          <w:lang w:eastAsia="en-GB"/>
          <w:rPrChange w:id="2273" w:author="Rapporteur [3]" w:date="2023-05-31T11:39:00Z">
            <w:rPr>
              <w:lang w:eastAsia="zh-CN"/>
            </w:rPr>
          </w:rPrChange>
        </w:rPr>
        <w:pPrChange w:id="2272" w:author="Rapporteur [3]" w:date="2023-05-31T11:39:00Z">
          <w:pPr>
            <w:pStyle w:val="49"/>
            <w:numPr>
              <w:ilvl w:val="0"/>
              <w:numId w:val="3"/>
            </w:numPr>
            <w:ind w:left="720" w:hanging="360"/>
          </w:pPr>
        </w:pPrChange>
      </w:pPr>
      <w:ins w:id="2274" w:author="Rapporteur [3]" w:date="2023-05-31T11:39:00Z">
        <w:r>
          <w:rPr>
            <w:rFonts w:hint="eastAsia" w:eastAsiaTheme="minorEastAsia"/>
            <w:lang w:eastAsia="zh-CN"/>
          </w:rPr>
          <w:t>3.</w:t>
        </w:r>
      </w:ins>
      <w:ins w:id="2275" w:author="Rapporteur [3]" w:date="2023-05-31T11:39:00Z">
        <w:r>
          <w:rPr>
            <w:rFonts w:eastAsiaTheme="minorEastAsia"/>
            <w:lang w:eastAsia="en-GB"/>
          </w:rPr>
          <w:tab/>
        </w:r>
      </w:ins>
      <w:r>
        <w:rPr>
          <w:rFonts w:eastAsiaTheme="minorEastAsia"/>
          <w:lang w:eastAsia="en-GB"/>
          <w:rPrChange w:id="2276" w:author="Rapporteur [3]" w:date="2023-05-31T11:39:00Z">
            <w:rPr/>
          </w:rPrChange>
        </w:rPr>
        <w:t>The operator begins to feed data towards a UTM according to the information requested by the UTM.</w:t>
      </w:r>
    </w:p>
    <w:p>
      <w:pPr>
        <w:pStyle w:val="49"/>
        <w:numPr>
          <w:ilvl w:val="0"/>
          <w:numId w:val="0"/>
        </w:numPr>
        <w:overflowPunct w:val="0"/>
        <w:autoSpaceDE w:val="0"/>
        <w:autoSpaceDN w:val="0"/>
        <w:adjustRightInd w:val="0"/>
        <w:ind w:left="568" w:hanging="284"/>
        <w:textAlignment w:val="baseline"/>
        <w:rPr>
          <w:rFonts w:eastAsiaTheme="minorEastAsia"/>
          <w:lang w:eastAsia="en-GB"/>
          <w:rPrChange w:id="2278" w:author="Rapporteur [3]" w:date="2023-05-31T11:39:00Z">
            <w:rPr/>
          </w:rPrChange>
        </w:rPr>
        <w:pPrChange w:id="2277" w:author="Rapporteur [3]" w:date="2023-05-31T11:39:00Z">
          <w:pPr>
            <w:pStyle w:val="49"/>
            <w:numPr>
              <w:ilvl w:val="0"/>
              <w:numId w:val="3"/>
            </w:numPr>
            <w:ind w:left="720" w:hanging="360"/>
          </w:pPr>
        </w:pPrChange>
      </w:pPr>
      <w:ins w:id="2279" w:author="Rapporteur [3]" w:date="2023-05-31T11:39:00Z">
        <w:r>
          <w:rPr>
            <w:rFonts w:hint="eastAsia" w:eastAsiaTheme="minorEastAsia"/>
            <w:lang w:eastAsia="zh-CN"/>
          </w:rPr>
          <w:t>4.</w:t>
        </w:r>
      </w:ins>
      <w:ins w:id="2280" w:author="Rapporteur [3]" w:date="2023-05-31T11:39:00Z">
        <w:r>
          <w:rPr>
            <w:rFonts w:eastAsiaTheme="minorEastAsia"/>
            <w:lang w:eastAsia="en-GB"/>
          </w:rPr>
          <w:tab/>
        </w:r>
      </w:ins>
      <w:r>
        <w:rPr>
          <w:rFonts w:eastAsiaTheme="minorEastAsia"/>
          <w:lang w:eastAsia="en-GB"/>
          <w:rPrChange w:id="2281" w:author="Rapporteur [3]" w:date="2023-05-31T11:39:00Z">
            <w:rPr/>
          </w:rPrChange>
        </w:rPr>
        <w:t>The UTM accepts the data from the operator and is responsible for processing (corelating data sets, identifying objects, deduplication) and acting on (warnings, notifications) this data according to mechanisms outside the scope of 3GPP.</w:t>
      </w:r>
    </w:p>
    <w:p>
      <w:pPr>
        <w:pStyle w:val="4"/>
        <w:keepNext/>
        <w:keepLines/>
        <w:ind w:left="1134" w:hanging="1134"/>
        <w:rPr>
          <w:rFonts w:ascii="Arial" w:hAnsi="Arial"/>
          <w:rPrChange w:id="2283" w:author="Rapporteur [3]" w:date="2023-05-31T12:41:00Z">
            <w:rPr/>
          </w:rPrChange>
        </w:rPr>
        <w:pPrChange w:id="2282" w:author="Rapporteur [3]" w:date="2023-05-31T12:41:00Z">
          <w:pPr>
            <w:pStyle w:val="4"/>
          </w:pPr>
        </w:pPrChange>
      </w:pPr>
      <w:bookmarkStart w:id="88" w:name="_Toc136381071"/>
      <w:r>
        <w:rPr>
          <w:rFonts w:ascii="Arial" w:hAnsi="Arial"/>
          <w:rPrChange w:id="2284" w:author="Rapporteur [3]" w:date="2023-05-31T12:41:00Z">
            <w:rPr/>
          </w:rPrChange>
        </w:rPr>
        <w:t>5.</w:t>
      </w:r>
      <w:r>
        <w:rPr>
          <w:rFonts w:ascii="Arial" w:hAnsi="Arial"/>
          <w:lang w:val="en-GB"/>
          <w:rPrChange w:id="2285" w:author="Rapporteur [3]" w:date="2023-05-31T12:41:00Z">
            <w:rPr>
              <w:lang w:val="en-US"/>
            </w:rPr>
          </w:rPrChange>
        </w:rPr>
        <w:t>5</w:t>
      </w:r>
      <w:r>
        <w:rPr>
          <w:rFonts w:ascii="Arial" w:hAnsi="Arial"/>
          <w:rPrChange w:id="2286" w:author="Rapporteur [3]" w:date="2023-05-31T12:41:00Z">
            <w:rPr/>
          </w:rPrChange>
        </w:rPr>
        <w:t>.4</w:t>
      </w:r>
      <w:r>
        <w:rPr>
          <w:rFonts w:ascii="Arial" w:hAnsi="Arial"/>
          <w:rPrChange w:id="2287" w:author="Rapporteur [3]" w:date="2023-05-31T12:41:00Z">
            <w:rPr/>
          </w:rPrChange>
        </w:rPr>
        <w:tab/>
      </w:r>
      <w:r>
        <w:rPr>
          <w:rFonts w:ascii="Arial" w:hAnsi="Arial"/>
          <w:lang w:eastAsia="en-US"/>
          <w:rPrChange w:id="2288" w:author="Rapporteur [3]" w:date="2023-05-31T12:41:00Z">
            <w:rPr>
              <w:lang w:eastAsia="zh-CN"/>
            </w:rPr>
          </w:rPrChange>
        </w:rPr>
        <w:tab/>
      </w:r>
      <w:r>
        <w:rPr>
          <w:rFonts w:ascii="Arial" w:hAnsi="Arial"/>
          <w:lang w:eastAsia="en-US"/>
          <w:rPrChange w:id="2289" w:author="Rapporteur [3]" w:date="2023-05-31T12:41:00Z">
            <w:rPr>
              <w:lang w:eastAsia="zh-CN"/>
            </w:rPr>
          </w:rPrChange>
        </w:rPr>
        <w:t>Post-conditions</w:t>
      </w:r>
      <w:bookmarkEnd w:id="88"/>
    </w:p>
    <w:p>
      <w:r>
        <w:t>The UTM has an increased situational awareness because of the increased data provided by the 3GPP network.</w:t>
      </w:r>
    </w:p>
    <w:p>
      <w:pPr>
        <w:pStyle w:val="4"/>
        <w:keepNext/>
        <w:keepLines/>
        <w:ind w:left="1134" w:hanging="1134"/>
        <w:rPr>
          <w:rFonts w:ascii="Arial" w:hAnsi="Arial"/>
          <w:rPrChange w:id="2291" w:author="Rapporteur [3]" w:date="2023-05-31T12:41:00Z">
            <w:rPr/>
          </w:rPrChange>
        </w:rPr>
        <w:pPrChange w:id="2290" w:author="Rapporteur [3]" w:date="2023-05-31T12:41:00Z">
          <w:pPr>
            <w:pStyle w:val="4"/>
          </w:pPr>
        </w:pPrChange>
      </w:pPr>
      <w:bookmarkStart w:id="89" w:name="_Toc136381072"/>
      <w:r>
        <w:rPr>
          <w:rFonts w:ascii="Arial" w:hAnsi="Arial"/>
          <w:rPrChange w:id="2292" w:author="Rapporteur [3]" w:date="2023-05-31T12:41:00Z">
            <w:rPr/>
          </w:rPrChange>
        </w:rPr>
        <w:t>5.</w:t>
      </w:r>
      <w:r>
        <w:rPr>
          <w:rFonts w:ascii="Arial" w:hAnsi="Arial"/>
          <w:lang w:val="en-GB"/>
          <w:rPrChange w:id="2293" w:author="Rapporteur [3]" w:date="2023-05-31T12:41:00Z">
            <w:rPr>
              <w:lang w:val="en-US"/>
            </w:rPr>
          </w:rPrChange>
        </w:rPr>
        <w:t>5</w:t>
      </w:r>
      <w:r>
        <w:rPr>
          <w:rFonts w:ascii="Arial" w:hAnsi="Arial"/>
          <w:rPrChange w:id="2294" w:author="Rapporteur [3]" w:date="2023-05-31T12:41:00Z">
            <w:rPr/>
          </w:rPrChange>
        </w:rPr>
        <w:t>.5</w:t>
      </w:r>
      <w:r>
        <w:rPr>
          <w:rFonts w:ascii="Arial" w:hAnsi="Arial"/>
          <w:rPrChange w:id="2295" w:author="Rapporteur [3]" w:date="2023-05-31T12:41:00Z">
            <w:rPr/>
          </w:rPrChange>
        </w:rPr>
        <w:tab/>
      </w:r>
      <w:r>
        <w:rPr>
          <w:rFonts w:ascii="Arial" w:hAnsi="Arial"/>
          <w:lang w:eastAsia="en-US"/>
          <w:rPrChange w:id="2296" w:author="Rapporteur [3]" w:date="2023-05-31T12:41:00Z">
            <w:rPr>
              <w:lang w:eastAsia="zh-CN"/>
            </w:rPr>
          </w:rPrChange>
        </w:rPr>
        <w:tab/>
      </w:r>
      <w:r>
        <w:rPr>
          <w:rFonts w:ascii="Arial" w:hAnsi="Arial"/>
          <w:lang w:eastAsia="en-US"/>
          <w:rPrChange w:id="2297" w:author="Rapporteur [3]" w:date="2023-05-31T12:41:00Z">
            <w:rPr>
              <w:lang w:eastAsia="zh-CN"/>
            </w:rPr>
          </w:rPrChange>
        </w:rPr>
        <w:t>Existing features partly or fully covering the use case functionality</w:t>
      </w:r>
      <w:bookmarkEnd w:id="89"/>
    </w:p>
    <w:p>
      <w:pPr>
        <w:overflowPunct w:val="0"/>
        <w:autoSpaceDE w:val="0"/>
        <w:autoSpaceDN w:val="0"/>
        <w:adjustRightInd w:val="0"/>
        <w:spacing w:after="0"/>
        <w:textAlignment w:val="baseline"/>
        <w:rPr>
          <w:rFonts w:eastAsia="Times New Roman"/>
          <w:lang w:val="en-GB" w:eastAsia="zh-CN"/>
          <w:rPrChange w:id="2299" w:author="S1-231608" w:date="2023-05-30T17:51:00Z">
            <w:rPr>
              <w:lang w:val="en-US" w:eastAsia="zh-CN"/>
            </w:rPr>
          </w:rPrChange>
        </w:rPr>
        <w:pPrChange w:id="2298" w:author="S1-231608" w:date="2023-05-30T17:51:00Z">
          <w:pPr>
            <w:spacing w:after="0"/>
          </w:pPr>
        </w:pPrChange>
      </w:pPr>
      <w:r>
        <w:rPr>
          <w:rFonts w:eastAsia="Times New Roman"/>
          <w:lang w:val="en-GB" w:eastAsia="zh-CN"/>
          <w:rPrChange w:id="2300" w:author="S1-231608" w:date="2023-05-30T17:51:00Z">
            <w:rPr>
              <w:lang w:val="en-US" w:eastAsia="zh-CN"/>
            </w:rPr>
          </w:rPrChange>
        </w:rPr>
        <w:t>Related requirements in TS 22.125:</w:t>
      </w:r>
    </w:p>
    <w:p>
      <w:pPr>
        <w:ind w:left="720"/>
      </w:pPr>
      <w:r>
        <w:t>[R-5.1-003] The 3GPP system shall enable a UAS to send UTM the UAV data which can contain: unique identity (this may be a 3GPP identity), UE capability of the UAV, make &amp; model, serial number, take-off weight, position, owner identity, owner address, owner contact details, owner certification, take-off location, mission type, route data, operating status.</w:t>
      </w:r>
    </w:p>
    <w:p>
      <w:pPr>
        <w:ind w:left="720"/>
      </w:pPr>
      <w:r>
        <w:t>[R-5.1-004] The 3GPP system shall enable a UAS to send UTM the UAV controller data which can contain: unique identity (this may be a 3GPP identity), UE capability of the UAV controller, position, owner identity, owner address, owner contact details, owner certification, UAV operator identity, UAV operator license, UAV operator certification, UAV pilot identity, UAV pilot license, UAV pilot certification and flight plan.</w:t>
      </w:r>
    </w:p>
    <w:p>
      <w:pPr>
        <w:ind w:left="720"/>
      </w:pPr>
      <w:r>
        <w:t xml:space="preserve">[R-5.1-006] The 3GPP system shall support capability to extend UAS data being sent to UTM with the evolution of UTM and its support applications in future. </w:t>
      </w:r>
    </w:p>
    <w:p>
      <w:pPr>
        <w:ind w:left="720"/>
      </w:pPr>
      <w:r>
        <w:t>[R-5.1-009] The 3GPP system</w:t>
      </w:r>
      <w:r>
        <w:rPr>
          <w:rStyle w:val="32"/>
        </w:rPr>
        <w:t xml:space="preserve"> </w:t>
      </w:r>
      <w:r>
        <w:t>should enable an MNO to augment the data sent to a UTM with the following: network-based positioning information of UAV and UAV controller.</w:t>
      </w:r>
    </w:p>
    <w:p>
      <w:pPr>
        <w:ind w:left="720"/>
      </w:pPr>
      <w:r>
        <w:t>[R-5.1-017] The 3GPP system shall support the UTM in detection of UAV operating without authorization.</w:t>
      </w:r>
    </w:p>
    <w:p>
      <w:pPr>
        <w:ind w:left="720"/>
      </w:pPr>
      <w:r>
        <w:t>[R-6.3-001] The 3GPP network shall be able to support network-based 3D space positioning (e.g., with altitude 30~300m) of a UE onboard UAV.</w:t>
      </w:r>
    </w:p>
    <w:p>
      <w:pPr>
        <w:ind w:left="720"/>
      </w:pPr>
      <w:r>
        <w:t>Table 7.3-1 lists typical scenarios and the corresponding positioning requirements for horizontal and vertical accuracy, availability, heading, latency, and UE speed.</w:t>
      </w:r>
    </w:p>
    <w:p>
      <w:pPr>
        <w:overflowPunct w:val="0"/>
        <w:autoSpaceDE w:val="0"/>
        <w:autoSpaceDN w:val="0"/>
        <w:adjustRightInd w:val="0"/>
        <w:textAlignment w:val="baseline"/>
        <w:rPr>
          <w:rFonts w:eastAsia="Times New Roman"/>
          <w:lang w:eastAsia="zh-CN"/>
          <w:rPrChange w:id="2302" w:author="S1-231608" w:date="2023-05-30T17:52:00Z">
            <w:rPr>
              <w:lang w:eastAsia="zh-CN"/>
            </w:rPr>
          </w:rPrChange>
        </w:rPr>
        <w:pPrChange w:id="2301" w:author="S1-231608" w:date="2023-05-30T17:52:00Z">
          <w:pPr/>
        </w:pPrChange>
      </w:pPr>
      <w:r>
        <w:rPr>
          <w:rFonts w:eastAsia="Times New Roman"/>
          <w:lang w:val="en-GB" w:eastAsia="zh-CN"/>
          <w:rPrChange w:id="2303" w:author="S1-231608" w:date="2023-05-30T17:52:00Z">
            <w:rPr>
              <w:lang w:val="en-US" w:eastAsia="zh-CN"/>
            </w:rPr>
          </w:rPrChange>
        </w:rPr>
        <w:t xml:space="preserve">Related requirements in TS </w:t>
      </w:r>
      <w:r>
        <w:rPr>
          <w:rFonts w:eastAsia="Times New Roman"/>
          <w:lang w:eastAsia="zh-CN"/>
          <w:rPrChange w:id="2304" w:author="S1-231608" w:date="2023-05-30T17:52:00Z">
            <w:rPr>
              <w:lang w:eastAsia="zh-CN"/>
            </w:rPr>
          </w:rPrChange>
        </w:rPr>
        <w:t>22.261:</w:t>
      </w:r>
    </w:p>
    <w:p>
      <w:pPr>
        <w:ind w:left="720"/>
      </w:pPr>
      <w:r>
        <w:t xml:space="preserve">The 5G system shall be able to make the position-related data available to an application or to an application server existing within the 5G network, external to the 5G network, or in the User Equipment. </w:t>
      </w:r>
    </w:p>
    <w:p>
      <w:pPr>
        <w:pStyle w:val="38"/>
        <w:ind w:firstLine="0"/>
        <w:rPr>
          <w:lang w:val="en-US" w:eastAsia="zh-CN"/>
        </w:rPr>
      </w:pPr>
      <w:r>
        <w:t xml:space="preserve">NOTE 3: </w:t>
      </w:r>
      <w:r>
        <w:tab/>
      </w:r>
      <w:r>
        <w:rPr>
          <w:rFonts w:hint="eastAsia"/>
          <w:lang w:eastAsia="zh-CN"/>
        </w:rPr>
        <w:tab/>
      </w:r>
      <w:r>
        <w:t>the position service latency can be tailored to the use cases.</w:t>
      </w:r>
    </w:p>
    <w:p>
      <w:pPr>
        <w:pStyle w:val="4"/>
        <w:keepNext/>
        <w:keepLines/>
        <w:ind w:left="1134" w:hanging="1134"/>
        <w:rPr>
          <w:rFonts w:ascii="Arial" w:hAnsi="Arial"/>
          <w:rPrChange w:id="2306" w:author="Rapporteur [3]" w:date="2023-05-31T12:41:00Z">
            <w:rPr/>
          </w:rPrChange>
        </w:rPr>
        <w:pPrChange w:id="2305" w:author="Rapporteur [3]" w:date="2023-05-31T12:41:00Z">
          <w:pPr>
            <w:pStyle w:val="4"/>
          </w:pPr>
        </w:pPrChange>
      </w:pPr>
      <w:bookmarkStart w:id="90" w:name="_Toc136381073"/>
      <w:r>
        <w:rPr>
          <w:rFonts w:ascii="Arial" w:hAnsi="Arial"/>
          <w:rPrChange w:id="2307" w:author="Rapporteur [3]" w:date="2023-05-31T12:41:00Z">
            <w:rPr/>
          </w:rPrChange>
        </w:rPr>
        <w:t>5.</w:t>
      </w:r>
      <w:r>
        <w:rPr>
          <w:rFonts w:ascii="Arial" w:hAnsi="Arial"/>
          <w:lang w:val="en-GB"/>
          <w:rPrChange w:id="2308" w:author="Rapporteur [3]" w:date="2023-05-31T12:41:00Z">
            <w:rPr>
              <w:lang w:val="en-US"/>
            </w:rPr>
          </w:rPrChange>
        </w:rPr>
        <w:t>5</w:t>
      </w:r>
      <w:r>
        <w:rPr>
          <w:rFonts w:ascii="Arial" w:hAnsi="Arial"/>
          <w:rPrChange w:id="2309" w:author="Rapporteur [3]" w:date="2023-05-31T12:41:00Z">
            <w:rPr/>
          </w:rPrChange>
        </w:rPr>
        <w:t>.6</w:t>
      </w:r>
      <w:r>
        <w:rPr>
          <w:rFonts w:ascii="Arial" w:hAnsi="Arial"/>
          <w:rPrChange w:id="2310" w:author="Rapporteur [3]" w:date="2023-05-31T12:41:00Z">
            <w:rPr/>
          </w:rPrChange>
        </w:rPr>
        <w:tab/>
      </w:r>
      <w:r>
        <w:rPr>
          <w:rFonts w:ascii="Arial" w:hAnsi="Arial"/>
          <w:lang w:eastAsia="en-US"/>
          <w:rPrChange w:id="2311" w:author="Rapporteur [3]" w:date="2023-05-31T12:41:00Z">
            <w:rPr>
              <w:lang w:eastAsia="zh-CN"/>
            </w:rPr>
          </w:rPrChange>
        </w:rPr>
        <w:tab/>
      </w:r>
      <w:r>
        <w:rPr>
          <w:rFonts w:ascii="Arial" w:hAnsi="Arial"/>
          <w:rPrChange w:id="2312" w:author="Rapporteur [3]" w:date="2023-05-31T12:41:00Z">
            <w:rPr/>
          </w:rPrChange>
        </w:rPr>
        <w:t>Potential New Requirements needed to support the use case</w:t>
      </w:r>
      <w:bookmarkEnd w:id="90"/>
    </w:p>
    <w:p>
      <w:r>
        <w:t>[PR 5.</w:t>
      </w:r>
      <w:r>
        <w:rPr>
          <w:lang w:val="en-US"/>
        </w:rPr>
        <w:t>5</w:t>
      </w:r>
      <w:r>
        <w:t>.6-1] Based on operator policy and UTM’s request, the 5G system shall be able to provide UTM with a UEs’ location and identity.</w:t>
      </w:r>
    </w:p>
    <w:p>
      <w:pPr>
        <w:pStyle w:val="50"/>
      </w:pPr>
      <w:r>
        <w:t xml:space="preserve">Editor’s </w:t>
      </w:r>
      <w:r>
        <w:rPr>
          <w:rFonts w:hint="eastAsia"/>
          <w:lang w:eastAsia="zh-CN"/>
        </w:rPr>
        <w:t>N</w:t>
      </w:r>
      <w:r>
        <w:t>ote:</w:t>
      </w:r>
      <w:r>
        <w:rPr>
          <w:rFonts w:hint="eastAsia"/>
          <w:lang w:eastAsia="zh-CN"/>
        </w:rPr>
        <w:tab/>
      </w:r>
      <w:r>
        <w:t>this requirement is FFS</w:t>
      </w:r>
    </w:p>
    <w:p>
      <w:r>
        <w:t>[PR 5.</w:t>
      </w:r>
      <w:r>
        <w:rPr>
          <w:lang w:val="en-US"/>
        </w:rPr>
        <w:t>5</w:t>
      </w:r>
      <w:r>
        <w:t xml:space="preserve">.6-2] </w:t>
      </w:r>
      <w:r>
        <w:rPr>
          <w:lang w:eastAsia="zh-CN"/>
        </w:rPr>
        <w:t xml:space="preserve">Subject to user consent and national or regional regulation, based on operator policy, </w:t>
      </w:r>
      <w:r>
        <w:t>and the UTM’s request, the 5G system may be able to provide Sensing results to the UTM.</w:t>
      </w:r>
    </w:p>
    <w:p>
      <w:pPr>
        <w:pStyle w:val="50"/>
        <w:rPr>
          <w:lang w:val="en-US" w:eastAsia="zh-CN"/>
        </w:rPr>
      </w:pPr>
      <w:r>
        <w:t>Editor’s Note:</w:t>
      </w:r>
      <w:r>
        <w:rPr>
          <w:rFonts w:hint="eastAsia"/>
          <w:lang w:eastAsia="zh-CN"/>
        </w:rPr>
        <w:tab/>
      </w:r>
      <w:r>
        <w:t>the relationship of Sensing and location in the above 2 requirements is FFS</w:t>
      </w:r>
    </w:p>
    <w:p>
      <w:pPr>
        <w:pStyle w:val="3"/>
        <w:keepNext/>
        <w:keepLines/>
        <w:ind w:left="1134" w:hanging="1134"/>
        <w:rPr>
          <w:rFonts w:ascii="Arial" w:hAnsi="Arial"/>
          <w:rPrChange w:id="2314" w:author="Rapporteur [3]" w:date="2023-05-31T12:37:00Z">
            <w:rPr/>
          </w:rPrChange>
        </w:rPr>
        <w:pPrChange w:id="2313" w:author="Rapporteur [3]" w:date="2023-05-31T12:37:00Z">
          <w:pPr>
            <w:pStyle w:val="3"/>
          </w:pPr>
        </w:pPrChange>
      </w:pPr>
      <w:bookmarkStart w:id="91" w:name="_Toc136381074"/>
      <w:r>
        <w:rPr>
          <w:rFonts w:ascii="Arial" w:hAnsi="Arial"/>
          <w:lang w:val="en-GB"/>
          <w:rPrChange w:id="2315" w:author="Rapporteur [3]" w:date="2023-05-31T12:37:00Z">
            <w:rPr>
              <w:lang w:val="en-US"/>
            </w:rPr>
          </w:rPrChange>
        </w:rPr>
        <w:t>5.6</w:t>
      </w:r>
      <w:r>
        <w:rPr>
          <w:rFonts w:ascii="Arial" w:hAnsi="Arial"/>
          <w:rPrChange w:id="2316" w:author="Rapporteur [3]" w:date="2023-05-31T12:37:00Z">
            <w:rPr/>
          </w:rPrChange>
        </w:rPr>
        <w:tab/>
      </w:r>
      <w:r>
        <w:rPr>
          <w:rFonts w:ascii="Arial" w:hAnsi="Arial"/>
          <w:lang w:val="en-GB"/>
          <w:rPrChange w:id="2317" w:author="Rapporteur [3]" w:date="2023-05-31T12:37:00Z">
            <w:rPr>
              <w:lang w:val="en-US"/>
            </w:rPr>
          </w:rPrChange>
        </w:rPr>
        <w:t>Use case on supporting UAV inflight operations</w:t>
      </w:r>
      <w:bookmarkEnd w:id="91"/>
    </w:p>
    <w:p>
      <w:pPr>
        <w:pStyle w:val="4"/>
        <w:keepNext/>
        <w:keepLines/>
        <w:ind w:left="1134" w:hanging="1134"/>
        <w:rPr>
          <w:rFonts w:ascii="Arial" w:hAnsi="Arial"/>
          <w:rPrChange w:id="2319" w:author="Rapporteur [3]" w:date="2023-05-31T12:42:00Z">
            <w:rPr/>
          </w:rPrChange>
        </w:rPr>
        <w:pPrChange w:id="2318" w:author="Rapporteur [3]" w:date="2023-05-31T12:42:00Z">
          <w:pPr>
            <w:pStyle w:val="4"/>
          </w:pPr>
        </w:pPrChange>
      </w:pPr>
      <w:bookmarkStart w:id="92" w:name="_Toc136381075"/>
      <w:r>
        <w:rPr>
          <w:rFonts w:ascii="Arial" w:hAnsi="Arial"/>
          <w:lang w:val="en-GB"/>
          <w:rPrChange w:id="2320" w:author="Rapporteur [3]" w:date="2023-05-31T12:42:00Z">
            <w:rPr>
              <w:lang w:val="en-US"/>
            </w:rPr>
          </w:rPrChange>
        </w:rPr>
        <w:t>5.6</w:t>
      </w:r>
      <w:r>
        <w:rPr>
          <w:rFonts w:ascii="Arial" w:hAnsi="Arial"/>
          <w:rPrChange w:id="2321" w:author="Rapporteur [3]" w:date="2023-05-31T12:42:00Z">
            <w:rPr/>
          </w:rPrChange>
        </w:rPr>
        <w:t>.1</w:t>
      </w:r>
      <w:r>
        <w:rPr>
          <w:rFonts w:ascii="Arial" w:hAnsi="Arial"/>
          <w:rPrChange w:id="2322" w:author="Rapporteur [3]" w:date="2023-05-31T12:42:00Z">
            <w:rPr/>
          </w:rPrChange>
        </w:rPr>
        <w:tab/>
      </w:r>
      <w:r>
        <w:rPr>
          <w:rFonts w:ascii="Arial" w:hAnsi="Arial"/>
          <w:lang w:eastAsia="en-US"/>
          <w:rPrChange w:id="2323" w:author="Rapporteur [3]" w:date="2023-05-31T12:42:00Z">
            <w:rPr>
              <w:lang w:eastAsia="zh-CN"/>
            </w:rPr>
          </w:rPrChange>
        </w:rPr>
        <w:tab/>
      </w:r>
      <w:r>
        <w:rPr>
          <w:rFonts w:ascii="Arial" w:hAnsi="Arial"/>
          <w:lang w:eastAsia="en-US"/>
          <w:rPrChange w:id="2324" w:author="Rapporteur [3]" w:date="2023-05-31T12:42:00Z">
            <w:rPr>
              <w:lang w:eastAsia="zh-CN"/>
            </w:rPr>
          </w:rPrChange>
        </w:rPr>
        <w:t>Description</w:t>
      </w:r>
      <w:bookmarkEnd w:id="92"/>
    </w:p>
    <w:p>
      <w:pPr>
        <w:overflowPunct w:val="0"/>
        <w:autoSpaceDE w:val="0"/>
        <w:autoSpaceDN w:val="0"/>
        <w:adjustRightInd w:val="0"/>
        <w:textAlignment w:val="baseline"/>
        <w:rPr>
          <w:rFonts w:eastAsia="Times New Roman"/>
          <w:rPrChange w:id="2326" w:author="S1-231608" w:date="2023-05-30T17:52:00Z">
            <w:rPr/>
          </w:rPrChange>
        </w:rPr>
        <w:pPrChange w:id="2325" w:author="S1-231608" w:date="2023-05-30T17:52:00Z">
          <w:pPr/>
        </w:pPrChange>
      </w:pPr>
      <w:r>
        <w:rPr>
          <w:rFonts w:eastAsia="Times New Roman"/>
          <w:lang w:val="en-GB"/>
          <w:rPrChange w:id="2327" w:author="S1-231608" w:date="2023-05-30T17:52:00Z">
            <w:rPr>
              <w:lang w:val="en-US"/>
            </w:rPr>
          </w:rPrChange>
        </w:rPr>
        <w:t xml:space="preserve">For </w:t>
      </w:r>
      <w:r>
        <w:rPr>
          <w:rFonts w:eastAsia="Times New Roman"/>
          <w:rPrChange w:id="2328" w:author="S1-231608" w:date="2023-05-30T17:52:00Z">
            <w:rPr/>
          </w:rPrChange>
        </w:rPr>
        <w:t>UAVs</w:t>
      </w:r>
      <w:r>
        <w:rPr>
          <w:rFonts w:eastAsia="Times New Roman"/>
          <w:lang w:val="en-GB"/>
          <w:rPrChange w:id="2329" w:author="S1-231608" w:date="2023-05-30T17:52:00Z">
            <w:rPr>
              <w:lang w:val="en-US"/>
            </w:rPr>
          </w:rPrChange>
        </w:rPr>
        <w:t xml:space="preserve"> operated using </w:t>
      </w:r>
      <w:r>
        <w:rPr>
          <w:rFonts w:eastAsia="Times New Roman"/>
          <w:rPrChange w:id="2330" w:author="S1-231608" w:date="2023-05-30T17:52:00Z">
            <w:rPr/>
          </w:rPrChange>
        </w:rPr>
        <w:t>the 3GPP network</w:t>
      </w:r>
      <w:r>
        <w:rPr>
          <w:rFonts w:eastAsia="Times New Roman"/>
          <w:lang w:val="en-GB"/>
          <w:rPrChange w:id="2331" w:author="S1-231608" w:date="2023-05-30T17:52:00Z">
            <w:rPr>
              <w:lang w:val="en-US"/>
            </w:rPr>
          </w:rPrChange>
        </w:rPr>
        <w:t xml:space="preserve"> access, the network</w:t>
      </w:r>
      <w:r>
        <w:rPr>
          <w:rFonts w:eastAsia="Times New Roman"/>
          <w:rPrChange w:id="2332" w:author="S1-231608" w:date="2023-05-30T17:52:00Z">
            <w:rPr/>
          </w:rPrChange>
        </w:rPr>
        <w:t xml:space="preserve"> needs to ensure</w:t>
      </w:r>
      <w:r>
        <w:rPr>
          <w:rFonts w:eastAsia="Times New Roman"/>
          <w:lang w:val="en-GB"/>
          <w:rPrChange w:id="2333" w:author="S1-231608" w:date="2023-05-30T17:52:00Z">
            <w:rPr>
              <w:lang w:val="en-US"/>
            </w:rPr>
          </w:rPrChange>
        </w:rPr>
        <w:t xml:space="preserve"> that</w:t>
      </w:r>
      <w:r>
        <w:rPr>
          <w:rFonts w:eastAsia="Times New Roman"/>
          <w:rPrChange w:id="2334" w:author="S1-231608" w:date="2023-05-30T17:52:00Z">
            <w:rPr/>
          </w:rPrChange>
        </w:rPr>
        <w:t xml:space="preserve"> the UAVs can use the network reliably and with adequate performance. </w:t>
      </w:r>
      <w:r>
        <w:rPr>
          <w:rFonts w:eastAsia="Times New Roman"/>
          <w:lang w:val="en-GB"/>
          <w:rPrChange w:id="2335" w:author="S1-231608" w:date="2023-05-30T17:52:00Z">
            <w:rPr>
              <w:lang w:val="en-US"/>
            </w:rPr>
          </w:rPrChange>
        </w:rPr>
        <w:t>U</w:t>
      </w:r>
      <w:r>
        <w:rPr>
          <w:rFonts w:eastAsia="Times New Roman"/>
          <w:rPrChange w:id="2336" w:author="S1-231608" w:date="2023-05-30T17:52:00Z">
            <w:rPr/>
          </w:rPrChange>
        </w:rPr>
        <w:t>AV flight mission need to be monitored for the real-time performance and stability of flight control link to guarantee the safety and continuity of the flight.</w:t>
      </w:r>
    </w:p>
    <w:p>
      <w:pPr>
        <w:overflowPunct w:val="0"/>
        <w:autoSpaceDE w:val="0"/>
        <w:autoSpaceDN w:val="0"/>
        <w:adjustRightInd w:val="0"/>
        <w:textAlignment w:val="baseline"/>
        <w:rPr>
          <w:rFonts w:eastAsia="Times New Roman"/>
          <w:rPrChange w:id="2338" w:author="S1-231608" w:date="2023-05-30T17:52:00Z">
            <w:rPr/>
          </w:rPrChange>
        </w:rPr>
        <w:pPrChange w:id="2337" w:author="S1-231608" w:date="2023-05-30T17:52:00Z">
          <w:pPr/>
        </w:pPrChange>
      </w:pPr>
      <w:r>
        <w:rPr>
          <w:rFonts w:eastAsia="Times New Roman"/>
          <w:rPrChange w:id="2339" w:author="S1-231608" w:date="2023-05-30T17:52:00Z">
            <w:rPr/>
          </w:rPrChange>
        </w:rPr>
        <w:t xml:space="preserve">5G network can provide wide-area, high-quality and secure connectivity that can enable cost-efficient </w:t>
      </w:r>
      <w:ins w:id="2340" w:author="S1-231608" w:date="2023-05-30T17:53:00Z">
        <w:r>
          <w:rPr>
            <w:rFonts w:eastAsia="Times New Roman"/>
            <w:lang w:val="en-US"/>
          </w:rPr>
          <w:t>UAV</w:t>
        </w:r>
      </w:ins>
      <w:del w:id="2341" w:author="S1-231608" w:date="2023-05-30T17:53:00Z">
        <w:r>
          <w:rPr>
            <w:rFonts w:eastAsia="Times New Roman"/>
            <w:rPrChange w:id="2342" w:author="S1-231608" w:date="2023-05-30T17:52:00Z">
              <w:rPr/>
            </w:rPrChange>
          </w:rPr>
          <w:delText>drone</w:delText>
        </w:r>
      </w:del>
      <w:r>
        <w:rPr>
          <w:rFonts w:eastAsia="Times New Roman"/>
          <w:rPrChange w:id="2343" w:author="S1-231608" w:date="2023-05-30T17:52:00Z">
            <w:rPr/>
          </w:rPrChange>
        </w:rPr>
        <w:t xml:space="preserve"> operations beyond visual line-of-sight. When UAV use</w:t>
      </w:r>
      <w:r>
        <w:rPr>
          <w:rFonts w:eastAsia="Times New Roman"/>
          <w:lang w:val="en-GB"/>
          <w:rPrChange w:id="2344" w:author="S1-231608" w:date="2023-05-30T17:52:00Z">
            <w:rPr>
              <w:lang w:val="en-US"/>
            </w:rPr>
          </w:rPrChange>
        </w:rPr>
        <w:t>s</w:t>
      </w:r>
      <w:r>
        <w:rPr>
          <w:rFonts w:eastAsia="Times New Roman"/>
          <w:rPrChange w:id="2345" w:author="S1-231608" w:date="2023-05-30T17:52:00Z">
            <w:rPr/>
          </w:rPrChange>
        </w:rPr>
        <w:t xml:space="preserve"> </w:t>
      </w:r>
      <w:r>
        <w:rPr>
          <w:rFonts w:eastAsia="Times New Roman"/>
          <w:lang w:val="en-GB"/>
          <w:rPrChange w:id="2346" w:author="S1-231608" w:date="2023-05-30T17:52:00Z">
            <w:rPr>
              <w:lang w:val="en-US"/>
            </w:rPr>
          </w:rPrChange>
        </w:rPr>
        <w:t>3GPP</w:t>
      </w:r>
      <w:r>
        <w:rPr>
          <w:rFonts w:eastAsia="Times New Roman"/>
          <w:rPrChange w:id="2347" w:author="S1-231608" w:date="2023-05-30T17:52:00Z">
            <w:rPr/>
          </w:rPrChange>
        </w:rPr>
        <w:t xml:space="preserve"> network for communications, the UTM/</w:t>
      </w:r>
      <w:del w:id="2348" w:author="S1-231608" w:date="2023-05-30T17:53:00Z">
        <w:r>
          <w:rPr>
            <w:rFonts w:eastAsia="Times New Roman"/>
            <w:lang w:val="en-US"/>
            <w:rPrChange w:id="2349" w:author="S1-231608" w:date="2023-05-30T17:52:00Z">
              <w:rPr/>
            </w:rPrChange>
          </w:rPr>
          <w:delText>drone</w:delText>
        </w:r>
      </w:del>
      <w:ins w:id="2350" w:author="S1-231608" w:date="2023-05-30T17:53:00Z">
        <w:r>
          <w:rPr>
            <w:rFonts w:eastAsia="Times New Roman"/>
            <w:lang w:val="en-US"/>
          </w:rPr>
          <w:t>UAV</w:t>
        </w:r>
      </w:ins>
      <w:r>
        <w:rPr>
          <w:rFonts w:eastAsia="Times New Roman"/>
          <w:rPrChange w:id="2351" w:author="S1-231608" w:date="2023-05-30T17:52:00Z">
            <w:rPr/>
          </w:rPrChange>
        </w:rPr>
        <w:t xml:space="preserve"> operator may need to monitor the network status</w:t>
      </w:r>
      <w:r>
        <w:rPr>
          <w:rFonts w:eastAsia="Times New Roman"/>
          <w:lang w:val="en-GB"/>
          <w:rPrChange w:id="2352" w:author="S1-231608" w:date="2023-05-30T17:52:00Z">
            <w:rPr>
              <w:lang w:val="en-US"/>
            </w:rPr>
          </w:rPrChange>
        </w:rPr>
        <w:t xml:space="preserve"> along the flight path with the help of 3GPP network.</w:t>
      </w:r>
    </w:p>
    <w:p>
      <w:pPr>
        <w:pStyle w:val="4"/>
        <w:keepNext/>
        <w:keepLines/>
        <w:ind w:left="1134" w:hanging="1134"/>
        <w:rPr>
          <w:rFonts w:ascii="Arial" w:hAnsi="Arial"/>
          <w:lang w:val="en-GB"/>
          <w:rPrChange w:id="2354" w:author="Rapporteur [3]" w:date="2023-05-31T12:42:00Z">
            <w:rPr>
              <w:lang w:val="en-US"/>
            </w:rPr>
          </w:rPrChange>
        </w:rPr>
        <w:pPrChange w:id="2353" w:author="Rapporteur [3]" w:date="2023-05-31T12:42:00Z">
          <w:pPr>
            <w:pStyle w:val="4"/>
          </w:pPr>
        </w:pPrChange>
      </w:pPr>
      <w:bookmarkStart w:id="93" w:name="_Toc136381076"/>
      <w:r>
        <w:rPr>
          <w:rFonts w:ascii="Arial" w:hAnsi="Arial"/>
          <w:lang w:val="en-GB"/>
          <w:rPrChange w:id="2355" w:author="Rapporteur [3]" w:date="2023-05-31T12:42:00Z">
            <w:rPr>
              <w:lang w:val="en-US"/>
            </w:rPr>
          </w:rPrChange>
        </w:rPr>
        <w:t>5.6</w:t>
      </w:r>
      <w:r>
        <w:rPr>
          <w:rFonts w:ascii="Arial" w:hAnsi="Arial"/>
          <w:rPrChange w:id="2356" w:author="Rapporteur [3]" w:date="2023-05-31T12:42:00Z">
            <w:rPr/>
          </w:rPrChange>
        </w:rPr>
        <w:t>.2</w:t>
      </w:r>
      <w:r>
        <w:rPr>
          <w:rFonts w:ascii="Arial" w:hAnsi="Arial"/>
          <w:rPrChange w:id="2357" w:author="Rapporteur [3]" w:date="2023-05-31T12:42:00Z">
            <w:rPr/>
          </w:rPrChange>
        </w:rPr>
        <w:tab/>
      </w:r>
      <w:r>
        <w:rPr>
          <w:rFonts w:ascii="Arial" w:hAnsi="Arial"/>
          <w:lang w:eastAsia="en-US"/>
          <w:rPrChange w:id="2358" w:author="Rapporteur [3]" w:date="2023-05-31T12:42:00Z">
            <w:rPr>
              <w:lang w:eastAsia="zh-CN"/>
            </w:rPr>
          </w:rPrChange>
        </w:rPr>
        <w:tab/>
      </w:r>
      <w:r>
        <w:rPr>
          <w:rFonts w:ascii="Arial" w:hAnsi="Arial"/>
          <w:lang w:eastAsia="en-US"/>
          <w:rPrChange w:id="2359" w:author="Rapporteur [3]" w:date="2023-05-31T12:42:00Z">
            <w:rPr>
              <w:lang w:eastAsia="zh-CN"/>
            </w:rPr>
          </w:rPrChange>
        </w:rPr>
        <w:t>Pre-conditions</w:t>
      </w:r>
      <w:bookmarkEnd w:id="93"/>
    </w:p>
    <w:p>
      <w:pPr>
        <w:overflowPunct w:val="0"/>
        <w:autoSpaceDE w:val="0"/>
        <w:autoSpaceDN w:val="0"/>
        <w:adjustRightInd w:val="0"/>
        <w:textAlignment w:val="baseline"/>
        <w:rPr>
          <w:rFonts w:eastAsia="Times New Roman"/>
          <w:lang w:val="en-GB"/>
          <w:rPrChange w:id="2361" w:author="S1-231608" w:date="2023-05-30T17:53:00Z">
            <w:rPr>
              <w:lang w:val="en-US"/>
            </w:rPr>
          </w:rPrChange>
        </w:rPr>
        <w:pPrChange w:id="2360" w:author="S1-231608" w:date="2023-05-30T17:53:00Z">
          <w:pPr/>
        </w:pPrChange>
      </w:pPr>
      <w:r>
        <w:rPr>
          <w:rFonts w:eastAsia="Times New Roman"/>
          <w:lang w:val="en-GB"/>
          <w:rPrChange w:id="2362" w:author="S1-231608" w:date="2023-05-30T17:53:00Z">
            <w:rPr>
              <w:lang w:val="en-US"/>
            </w:rPr>
          </w:rPrChange>
        </w:rPr>
        <w:t xml:space="preserve">In the logistics company, UAV A and UAV B are both individual terminals for express delivery and subscribe the communication service from </w:t>
      </w:r>
      <w:ins w:id="2363" w:author="S1-231608" w:date="2023-05-30T17:53:00Z">
        <w:r>
          <w:rPr>
            <w:rFonts w:eastAsia="Times New Roman"/>
            <w:lang w:val="en-GB"/>
            <w:rPrChange w:id="2364" w:author="S1-231608" w:date="2023-05-30T17:53:00Z">
              <w:rPr>
                <w:lang w:val="en-US"/>
              </w:rPr>
            </w:rPrChange>
          </w:rPr>
          <w:t xml:space="preserve">the </w:t>
        </w:r>
      </w:ins>
      <w:r>
        <w:rPr>
          <w:rFonts w:eastAsia="Times New Roman"/>
          <w:lang w:val="en-GB"/>
          <w:rPrChange w:id="2365" w:author="S1-231608" w:date="2023-05-30T17:53:00Z">
            <w:rPr>
              <w:lang w:val="en-US"/>
            </w:rPr>
          </w:rPrChange>
        </w:rPr>
        <w:t>5G network.</w:t>
      </w:r>
    </w:p>
    <w:p>
      <w:pPr>
        <w:overflowPunct w:val="0"/>
        <w:autoSpaceDE w:val="0"/>
        <w:autoSpaceDN w:val="0"/>
        <w:adjustRightInd w:val="0"/>
        <w:textAlignment w:val="baseline"/>
        <w:rPr>
          <w:rFonts w:eastAsia="Times New Roman"/>
          <w:lang w:val="en-GB"/>
          <w:rPrChange w:id="2367" w:author="S1-231608" w:date="2023-05-30T17:53:00Z">
            <w:rPr>
              <w:lang w:val="en-US"/>
            </w:rPr>
          </w:rPrChange>
        </w:rPr>
        <w:pPrChange w:id="2366" w:author="S1-231608" w:date="2023-05-30T17:53:00Z">
          <w:pPr/>
        </w:pPrChange>
      </w:pPr>
      <w:r>
        <w:rPr>
          <w:rFonts w:eastAsia="Times New Roman"/>
          <w:lang w:val="en-GB"/>
          <w:rPrChange w:id="2368" w:author="S1-231608" w:date="2023-05-30T17:53:00Z">
            <w:rPr>
              <w:lang w:val="en-US"/>
            </w:rPr>
          </w:rPrChange>
        </w:rPr>
        <w:t>Operator A provides 5G network coverage and communication services for remote commands and control (C2) communication between UAV and UAV control platform.</w:t>
      </w:r>
    </w:p>
    <w:p>
      <w:pPr>
        <w:overflowPunct w:val="0"/>
        <w:autoSpaceDE w:val="0"/>
        <w:autoSpaceDN w:val="0"/>
        <w:adjustRightInd w:val="0"/>
        <w:textAlignment w:val="baseline"/>
        <w:rPr>
          <w:rFonts w:eastAsia="Times New Roman"/>
          <w:lang w:val="en-GB" w:eastAsia="zh-CN"/>
          <w:rPrChange w:id="2370" w:author="S1-231608" w:date="2023-05-30T17:53:00Z">
            <w:rPr>
              <w:lang w:val="en-US" w:eastAsia="zh-CN"/>
            </w:rPr>
          </w:rPrChange>
        </w:rPr>
        <w:pPrChange w:id="2369" w:author="S1-231608" w:date="2023-05-30T17:53:00Z">
          <w:pPr/>
        </w:pPrChange>
      </w:pPr>
      <w:r>
        <w:rPr>
          <w:rFonts w:eastAsia="Times New Roman"/>
          <w:lang w:val="en-GB"/>
          <w:rPrChange w:id="2371" w:author="S1-231608" w:date="2023-05-30T17:53:00Z">
            <w:rPr>
              <w:lang w:val="en-US"/>
            </w:rPr>
          </w:rPrChange>
        </w:rPr>
        <w:t xml:space="preserve">The UTM relies on Operator A to monitor and provide </w:t>
      </w:r>
      <w:r>
        <w:rPr>
          <w:rFonts w:eastAsia="Times New Roman"/>
          <w:rPrChange w:id="2372" w:author="S1-231608" w:date="2023-05-30T17:53:00Z">
            <w:rPr/>
          </w:rPrChange>
        </w:rPr>
        <w:t>network status</w:t>
      </w:r>
      <w:r>
        <w:rPr>
          <w:rFonts w:eastAsia="Times New Roman"/>
          <w:lang w:val="en-GB"/>
          <w:rPrChange w:id="2373" w:author="S1-231608" w:date="2023-05-30T17:53:00Z">
            <w:rPr>
              <w:lang w:val="en-US"/>
            </w:rPr>
          </w:rPrChange>
        </w:rPr>
        <w:t xml:space="preserve"> from the 5G network for UAV </w:t>
      </w:r>
      <w:r>
        <w:rPr>
          <w:rFonts w:eastAsia="Times New Roman"/>
          <w:rPrChange w:id="2374" w:author="S1-231608" w:date="2023-05-30T17:53:00Z">
            <w:rPr/>
          </w:rPrChange>
        </w:rPr>
        <w:t xml:space="preserve">inflight </w:t>
      </w:r>
      <w:r>
        <w:rPr>
          <w:rFonts w:eastAsia="Times New Roman"/>
          <w:lang w:val="en-GB"/>
          <w:rPrChange w:id="2375" w:author="S1-231608" w:date="2023-05-30T17:53:00Z">
            <w:rPr>
              <w:lang w:val="en-US"/>
            </w:rPr>
          </w:rPrChange>
        </w:rPr>
        <w:t>related information.</w:t>
      </w:r>
    </w:p>
    <w:p>
      <w:pPr>
        <w:pStyle w:val="4"/>
        <w:keepNext/>
        <w:keepLines/>
        <w:ind w:left="1134" w:hanging="1134"/>
        <w:rPr>
          <w:rFonts w:ascii="Arial" w:hAnsi="Arial"/>
          <w:lang w:eastAsia="en-US"/>
          <w:rPrChange w:id="2377" w:author="Rapporteur [3]" w:date="2023-05-31T12:42:00Z">
            <w:rPr>
              <w:lang w:eastAsia="zh-CN"/>
            </w:rPr>
          </w:rPrChange>
        </w:rPr>
        <w:pPrChange w:id="2376" w:author="Rapporteur [3]" w:date="2023-05-31T12:42:00Z">
          <w:pPr>
            <w:pStyle w:val="4"/>
          </w:pPr>
        </w:pPrChange>
      </w:pPr>
      <w:bookmarkStart w:id="94" w:name="_Toc136381077"/>
      <w:r>
        <w:rPr>
          <w:rFonts w:ascii="Arial" w:hAnsi="Arial"/>
          <w:lang w:val="en-GB"/>
          <w:rPrChange w:id="2378" w:author="Rapporteur [3]" w:date="2023-05-31T12:42:00Z">
            <w:rPr>
              <w:lang w:val="en-US"/>
            </w:rPr>
          </w:rPrChange>
        </w:rPr>
        <w:t>5.6</w:t>
      </w:r>
      <w:r>
        <w:rPr>
          <w:rFonts w:ascii="Arial" w:hAnsi="Arial"/>
          <w:rPrChange w:id="2379" w:author="Rapporteur [3]" w:date="2023-05-31T12:42:00Z">
            <w:rPr/>
          </w:rPrChange>
        </w:rPr>
        <w:t>.3</w:t>
      </w:r>
      <w:r>
        <w:rPr>
          <w:rFonts w:ascii="Arial" w:hAnsi="Arial"/>
          <w:rPrChange w:id="2380" w:author="Rapporteur [3]" w:date="2023-05-31T12:42:00Z">
            <w:rPr/>
          </w:rPrChange>
        </w:rPr>
        <w:tab/>
      </w:r>
      <w:r>
        <w:rPr>
          <w:rFonts w:ascii="Arial" w:hAnsi="Arial"/>
          <w:lang w:eastAsia="en-US"/>
          <w:rPrChange w:id="2381" w:author="Rapporteur [3]" w:date="2023-05-31T12:42:00Z">
            <w:rPr>
              <w:lang w:eastAsia="zh-CN"/>
            </w:rPr>
          </w:rPrChange>
        </w:rPr>
        <w:tab/>
      </w:r>
      <w:r>
        <w:rPr>
          <w:rFonts w:ascii="Arial" w:hAnsi="Arial"/>
          <w:lang w:eastAsia="en-US"/>
          <w:rPrChange w:id="2382" w:author="Rapporteur [3]" w:date="2023-05-31T12:42:00Z">
            <w:rPr>
              <w:lang w:eastAsia="zh-CN"/>
            </w:rPr>
          </w:rPrChange>
        </w:rPr>
        <w:t>Service Flows</w:t>
      </w:r>
      <w:bookmarkEnd w:id="94"/>
    </w:p>
    <w:p>
      <w:pPr>
        <w:jc w:val="center"/>
        <w:rPr>
          <w:lang w:val="en-US" w:eastAsia="zh-CN"/>
        </w:rPr>
      </w:pPr>
      <w:r>
        <w:object>
          <v:shape id="_x0000_i1025" o:spt="75" type="#_x0000_t75" style="height:185.2pt;width:297.2pt;" o:ole="t" filled="f" o:preferrelative="t" stroked="f" coordsize="21600,21600">
            <v:path/>
            <v:fill on="f" focussize="0,0"/>
            <v:stroke on="f" joinstyle="miter"/>
            <v:imagedata r:id="rId15" cropleft="2671f" croptop="3239f" cropright="2376f" cropbottom="2557f" o:title=""/>
            <o:lock v:ext="edit" aspectratio="t"/>
            <w10:wrap type="none"/>
            <w10:anchorlock/>
          </v:shape>
          <o:OLEObject Type="Embed" ProgID="Visio.Drawing.15" ShapeID="_x0000_i1025" DrawAspect="Content" ObjectID="_1468075725" r:id="rId14">
            <o:LockedField>false</o:LockedField>
          </o:OLEObject>
        </w:object>
      </w:r>
    </w:p>
    <w:p>
      <w:pPr>
        <w:pStyle w:val="58"/>
        <w:rPr>
          <w:lang w:val="en-US" w:eastAsia="zh-CN"/>
        </w:rPr>
      </w:pPr>
      <w:r>
        <w:rPr>
          <w:lang w:eastAsia="zh-CN"/>
        </w:rPr>
        <w:t>Figure 5.</w:t>
      </w:r>
      <w:r>
        <w:rPr>
          <w:lang w:val="en-US" w:eastAsia="zh-CN"/>
        </w:rPr>
        <w:t>6</w:t>
      </w:r>
      <w:r>
        <w:rPr>
          <w:lang w:eastAsia="zh-CN"/>
        </w:rPr>
        <w:t>.3-1: Supporting UAV inflight monitoring</w:t>
      </w:r>
    </w:p>
    <w:p>
      <w:pPr>
        <w:pStyle w:val="49"/>
        <w:numPr>
          <w:ilvl w:val="0"/>
          <w:numId w:val="0"/>
        </w:numPr>
        <w:overflowPunct w:val="0"/>
        <w:autoSpaceDE w:val="0"/>
        <w:autoSpaceDN w:val="0"/>
        <w:adjustRightInd w:val="0"/>
        <w:ind w:left="568" w:hanging="284"/>
        <w:textAlignment w:val="baseline"/>
        <w:rPr>
          <w:rFonts w:eastAsiaTheme="minorEastAsia"/>
          <w:lang w:val="en-GB" w:eastAsia="en-GB"/>
          <w:rPrChange w:id="2384" w:author="Rapporteur [3]" w:date="2023-05-31T11:40:00Z">
            <w:rPr>
              <w:lang w:val="en-US" w:eastAsia="zh-CN"/>
            </w:rPr>
          </w:rPrChange>
        </w:rPr>
        <w:pPrChange w:id="2383" w:author="Rapporteur [3]" w:date="2023-05-31T11:40:00Z">
          <w:pPr>
            <w:pStyle w:val="49"/>
            <w:numPr>
              <w:ilvl w:val="0"/>
              <w:numId w:val="4"/>
            </w:numPr>
            <w:ind w:left="585" w:hanging="385"/>
          </w:pPr>
        </w:pPrChange>
      </w:pPr>
      <w:ins w:id="2385" w:author="Rapporteur [3]" w:date="2023-05-31T11:40:00Z">
        <w:r>
          <w:rPr>
            <w:rFonts w:hint="eastAsia" w:eastAsiaTheme="minorEastAsia"/>
            <w:lang w:eastAsia="zh-CN"/>
          </w:rPr>
          <w:t>1.</w:t>
        </w:r>
      </w:ins>
      <w:ins w:id="2386" w:author="Rapporteur [3]" w:date="2023-05-31T11:40:00Z">
        <w:r>
          <w:rPr>
            <w:rFonts w:eastAsiaTheme="minorEastAsia"/>
            <w:lang w:eastAsia="zh-CN"/>
          </w:rPr>
          <w:tab/>
        </w:r>
      </w:ins>
      <w:r>
        <w:rPr>
          <w:rFonts w:eastAsiaTheme="minorEastAsia"/>
          <w:lang w:val="en-GB" w:eastAsia="en-GB"/>
          <w:rPrChange w:id="2387" w:author="Rapporteur [3]" w:date="2023-05-31T11:40:00Z">
            <w:rPr>
              <w:lang w:val="en-US" w:eastAsia="zh-CN"/>
            </w:rPr>
          </w:rPrChange>
        </w:rPr>
        <w:t xml:space="preserve">The logistics </w:t>
      </w:r>
      <w:r>
        <w:rPr>
          <w:rFonts w:eastAsiaTheme="minorEastAsia"/>
          <w:lang w:val="en-GB" w:eastAsia="en-GB"/>
          <w:rPrChange w:id="2388" w:author="Rapporteur [3]" w:date="2023-05-31T11:40:00Z">
            <w:rPr>
              <w:lang w:val="en-US"/>
            </w:rPr>
          </w:rPrChange>
        </w:rPr>
        <w:t>company</w:t>
      </w:r>
      <w:r>
        <w:rPr>
          <w:rFonts w:eastAsiaTheme="minorEastAsia"/>
          <w:lang w:val="en-GB" w:eastAsia="en-GB"/>
          <w:rPrChange w:id="2389" w:author="Rapporteur [3]" w:date="2023-05-31T11:40:00Z">
            <w:rPr>
              <w:lang w:val="en-US" w:eastAsia="zh-CN"/>
            </w:rPr>
          </w:rPrChange>
        </w:rPr>
        <w:t xml:space="preserve"> uses UAV A and UAV B to perform delivery operations. UAVs planned flight paths shared a common portion, along waypoint</w:t>
      </w:r>
      <w:ins w:id="2390" w:author="S1-231608" w:date="2023-06-01T23:06:13Z">
        <w:r>
          <w:rPr>
            <w:rFonts w:hint="default" w:eastAsiaTheme="minorEastAsia"/>
            <w:lang w:val="en-US" w:eastAsia="en-GB"/>
          </w:rPr>
          <w:t xml:space="preserve"> </w:t>
        </w:r>
      </w:ins>
      <w:r>
        <w:rPr>
          <w:rFonts w:eastAsiaTheme="minorEastAsia"/>
          <w:lang w:val="en-GB" w:eastAsia="en-GB"/>
          <w:rPrChange w:id="2391" w:author="Rapporteur [3]" w:date="2023-05-31T11:40:00Z">
            <w:rPr>
              <w:lang w:val="en-US" w:eastAsia="zh-CN"/>
            </w:rPr>
          </w:rPrChange>
        </w:rPr>
        <w:t>#1 and waypoint</w:t>
      </w:r>
      <w:ins w:id="2392" w:author="S1-231608" w:date="2023-06-01T23:06:15Z">
        <w:r>
          <w:rPr>
            <w:rFonts w:hint="default" w:eastAsiaTheme="minorEastAsia"/>
            <w:lang w:val="en-US" w:eastAsia="en-GB"/>
          </w:rPr>
          <w:t xml:space="preserve"> </w:t>
        </w:r>
      </w:ins>
      <w:r>
        <w:rPr>
          <w:rFonts w:eastAsiaTheme="minorEastAsia"/>
          <w:lang w:val="en-GB" w:eastAsia="en-GB"/>
          <w:rPrChange w:id="2393" w:author="Rapporteur [3]" w:date="2023-05-31T11:40:00Z">
            <w:rPr>
              <w:lang w:val="en-US" w:eastAsia="zh-CN"/>
            </w:rPr>
          </w:rPrChange>
        </w:rPr>
        <w:t>#2.</w:t>
      </w:r>
    </w:p>
    <w:p>
      <w:pPr>
        <w:pStyle w:val="49"/>
        <w:numPr>
          <w:ilvl w:val="0"/>
          <w:numId w:val="0"/>
        </w:numPr>
        <w:overflowPunct w:val="0"/>
        <w:autoSpaceDE w:val="0"/>
        <w:autoSpaceDN w:val="0"/>
        <w:adjustRightInd w:val="0"/>
        <w:ind w:left="568" w:hanging="284"/>
        <w:textAlignment w:val="baseline"/>
        <w:rPr>
          <w:rFonts w:eastAsiaTheme="minorEastAsia"/>
          <w:lang w:val="en-GB" w:eastAsia="en-GB"/>
          <w:rPrChange w:id="2395" w:author="Rapporteur [3]" w:date="2023-05-31T11:40:00Z">
            <w:rPr>
              <w:lang w:val="en-US" w:eastAsia="zh-CN"/>
            </w:rPr>
          </w:rPrChange>
        </w:rPr>
        <w:pPrChange w:id="2394" w:author="Rapporteur [3]" w:date="2023-05-31T11:40:00Z">
          <w:pPr>
            <w:pStyle w:val="49"/>
            <w:numPr>
              <w:ilvl w:val="0"/>
              <w:numId w:val="4"/>
            </w:numPr>
            <w:ind w:left="585" w:hanging="385"/>
          </w:pPr>
        </w:pPrChange>
      </w:pPr>
      <w:ins w:id="2396" w:author="Rapporteur [3]" w:date="2023-05-31T11:40:00Z">
        <w:r>
          <w:rPr>
            <w:rFonts w:hint="eastAsia" w:eastAsiaTheme="minorEastAsia"/>
            <w:lang w:eastAsia="zh-CN"/>
          </w:rPr>
          <w:t>2.</w:t>
        </w:r>
      </w:ins>
      <w:ins w:id="2397" w:author="Rapporteur [3]" w:date="2023-05-31T11:40:00Z">
        <w:r>
          <w:rPr>
            <w:rFonts w:eastAsiaTheme="minorEastAsia"/>
            <w:lang w:eastAsia="en-GB"/>
          </w:rPr>
          <w:tab/>
        </w:r>
      </w:ins>
      <w:r>
        <w:rPr>
          <w:rFonts w:eastAsiaTheme="minorEastAsia"/>
          <w:lang w:val="en-GB" w:eastAsia="en-GB"/>
          <w:rPrChange w:id="2398" w:author="Rapporteur [3]" w:date="2023-05-31T11:40:00Z">
            <w:rPr>
              <w:lang w:val="en-US" w:eastAsia="zh-CN"/>
            </w:rPr>
          </w:rPrChange>
        </w:rPr>
        <w:t>UAV/UAV-C A and UAV/UAV-C B register in 5G network and can communicate with UTM though 5G network.</w:t>
      </w:r>
    </w:p>
    <w:p>
      <w:pPr>
        <w:pStyle w:val="49"/>
        <w:numPr>
          <w:ilvl w:val="0"/>
          <w:numId w:val="0"/>
        </w:numPr>
        <w:overflowPunct w:val="0"/>
        <w:autoSpaceDE w:val="0"/>
        <w:autoSpaceDN w:val="0"/>
        <w:adjustRightInd w:val="0"/>
        <w:ind w:left="568" w:hanging="284"/>
        <w:textAlignment w:val="baseline"/>
        <w:rPr>
          <w:rFonts w:eastAsiaTheme="minorEastAsia"/>
          <w:lang w:val="en-GB" w:eastAsia="en-GB"/>
          <w:rPrChange w:id="2400" w:author="Rapporteur [3]" w:date="2023-05-31T11:40:00Z">
            <w:rPr>
              <w:lang w:val="en-US" w:eastAsia="zh-CN"/>
            </w:rPr>
          </w:rPrChange>
        </w:rPr>
        <w:pPrChange w:id="2399" w:author="Rapporteur [3]" w:date="2023-05-31T11:40:00Z">
          <w:pPr>
            <w:pStyle w:val="49"/>
            <w:numPr>
              <w:ilvl w:val="0"/>
              <w:numId w:val="4"/>
            </w:numPr>
            <w:ind w:left="585" w:hanging="385"/>
          </w:pPr>
        </w:pPrChange>
      </w:pPr>
      <w:ins w:id="2401" w:author="Rapporteur [3]" w:date="2023-05-31T11:40:00Z">
        <w:r>
          <w:rPr>
            <w:rFonts w:hint="eastAsia" w:eastAsiaTheme="minorEastAsia"/>
            <w:lang w:eastAsia="zh-CN"/>
          </w:rPr>
          <w:t>3.</w:t>
        </w:r>
      </w:ins>
      <w:ins w:id="2402" w:author="Rapporteur [3]" w:date="2023-05-31T11:40:00Z">
        <w:r>
          <w:rPr>
            <w:rFonts w:eastAsiaTheme="minorEastAsia"/>
            <w:lang w:eastAsia="en-GB"/>
          </w:rPr>
          <w:tab/>
        </w:r>
      </w:ins>
      <w:r>
        <w:rPr>
          <w:rFonts w:eastAsiaTheme="minorEastAsia"/>
          <w:lang w:val="en-GB" w:eastAsia="en-GB"/>
          <w:rPrChange w:id="2403" w:author="Rapporteur [3]" w:date="2023-05-31T11:40:00Z">
            <w:rPr>
              <w:lang w:val="en-US" w:eastAsia="zh-CN"/>
            </w:rPr>
          </w:rPrChange>
        </w:rPr>
        <w:t>The UAV-C A provides planned flight path #A information to UTM (e.g., flight path and required QoS along the planned flight path).</w:t>
      </w:r>
    </w:p>
    <w:p>
      <w:pPr>
        <w:pStyle w:val="49"/>
        <w:numPr>
          <w:ilvl w:val="0"/>
          <w:numId w:val="0"/>
        </w:numPr>
        <w:overflowPunct w:val="0"/>
        <w:autoSpaceDE w:val="0"/>
        <w:autoSpaceDN w:val="0"/>
        <w:adjustRightInd w:val="0"/>
        <w:ind w:left="568" w:hanging="284"/>
        <w:textAlignment w:val="baseline"/>
        <w:rPr>
          <w:rFonts w:eastAsiaTheme="minorEastAsia"/>
          <w:lang w:val="en-GB" w:eastAsia="en-GB"/>
          <w:rPrChange w:id="2405" w:author="Rapporteur [3]" w:date="2023-05-31T11:40:00Z">
            <w:rPr>
              <w:lang w:val="en-US" w:eastAsia="zh-CN"/>
            </w:rPr>
          </w:rPrChange>
        </w:rPr>
        <w:pPrChange w:id="2404" w:author="Rapporteur [3]" w:date="2023-05-31T11:40:00Z">
          <w:pPr>
            <w:pStyle w:val="49"/>
            <w:numPr>
              <w:ilvl w:val="0"/>
              <w:numId w:val="4"/>
            </w:numPr>
            <w:ind w:left="585" w:hanging="385"/>
          </w:pPr>
        </w:pPrChange>
      </w:pPr>
      <w:ins w:id="2406" w:author="Rapporteur [3]" w:date="2023-05-31T11:40:00Z">
        <w:r>
          <w:rPr>
            <w:rFonts w:hint="eastAsia" w:eastAsiaTheme="minorEastAsia"/>
            <w:lang w:eastAsia="zh-CN"/>
          </w:rPr>
          <w:t>4.</w:t>
        </w:r>
      </w:ins>
      <w:ins w:id="2407" w:author="Rapporteur [3]" w:date="2023-05-31T11:40:00Z">
        <w:r>
          <w:rPr>
            <w:rFonts w:eastAsiaTheme="minorEastAsia"/>
            <w:lang w:eastAsia="en-GB"/>
          </w:rPr>
          <w:tab/>
        </w:r>
      </w:ins>
      <w:r>
        <w:rPr>
          <w:rFonts w:eastAsiaTheme="minorEastAsia"/>
          <w:lang w:val="en-GB" w:eastAsia="en-GB"/>
          <w:rPrChange w:id="2408" w:author="Rapporteur [3]" w:date="2023-05-31T11:40:00Z">
            <w:rPr>
              <w:lang w:val="en-US" w:eastAsia="zh-CN"/>
            </w:rPr>
          </w:rPrChange>
        </w:rPr>
        <w:t>UAV A receive the flight path information from UTM/UAS via 5G network and start flight mission.</w:t>
      </w:r>
    </w:p>
    <w:p>
      <w:pPr>
        <w:pStyle w:val="49"/>
        <w:numPr>
          <w:ilvl w:val="0"/>
          <w:numId w:val="0"/>
        </w:numPr>
        <w:overflowPunct w:val="0"/>
        <w:autoSpaceDE w:val="0"/>
        <w:autoSpaceDN w:val="0"/>
        <w:adjustRightInd w:val="0"/>
        <w:ind w:left="568" w:hanging="284"/>
        <w:textAlignment w:val="baseline"/>
        <w:rPr>
          <w:rFonts w:eastAsiaTheme="minorEastAsia"/>
          <w:lang w:val="en-GB" w:eastAsia="en-GB"/>
          <w:rPrChange w:id="2410" w:author="Rapporteur [3]" w:date="2023-05-31T11:40:00Z">
            <w:rPr>
              <w:lang w:val="en-US" w:eastAsia="zh-CN"/>
            </w:rPr>
          </w:rPrChange>
        </w:rPr>
        <w:pPrChange w:id="2409" w:author="Rapporteur [3]" w:date="2023-05-31T11:40:00Z">
          <w:pPr>
            <w:pStyle w:val="49"/>
            <w:numPr>
              <w:ilvl w:val="0"/>
              <w:numId w:val="4"/>
            </w:numPr>
            <w:ind w:left="585" w:hanging="385"/>
          </w:pPr>
        </w:pPrChange>
      </w:pPr>
      <w:ins w:id="2411" w:author="Rapporteur [3]" w:date="2023-05-31T11:40:00Z">
        <w:r>
          <w:rPr>
            <w:rFonts w:hint="eastAsia" w:eastAsiaTheme="minorEastAsia"/>
            <w:lang w:eastAsia="zh-CN"/>
          </w:rPr>
          <w:t>5.</w:t>
        </w:r>
      </w:ins>
      <w:ins w:id="2412" w:author="Rapporteur [3]" w:date="2023-05-31T11:40:00Z">
        <w:r>
          <w:rPr>
            <w:rFonts w:eastAsiaTheme="minorEastAsia"/>
            <w:lang w:eastAsia="en-GB"/>
          </w:rPr>
          <w:tab/>
        </w:r>
      </w:ins>
      <w:r>
        <w:rPr>
          <w:rFonts w:eastAsiaTheme="minorEastAsia"/>
          <w:lang w:val="en-GB" w:eastAsia="en-GB"/>
          <w:rPrChange w:id="2413" w:author="Rapporteur [3]" w:date="2023-05-31T11:40:00Z">
            <w:rPr>
              <w:lang w:val="en-US" w:eastAsia="zh-CN"/>
            </w:rPr>
          </w:rPrChange>
        </w:rPr>
        <w:t xml:space="preserve">UTM requests 5G network for network condition information (e.g., bitrate, latency, reliability) along the flight path of </w:t>
      </w:r>
      <w:r>
        <w:rPr>
          <w:rFonts w:eastAsiaTheme="minorEastAsia"/>
          <w:lang w:eastAsia="en-GB"/>
          <w:rPrChange w:id="2414" w:author="Rapporteur [3]" w:date="2023-05-31T11:40:00Z">
            <w:rPr/>
          </w:rPrChange>
        </w:rPr>
        <w:t>UAV A</w:t>
      </w:r>
      <w:r>
        <w:rPr>
          <w:rFonts w:eastAsiaTheme="minorEastAsia"/>
          <w:lang w:val="en-GB" w:eastAsia="en-GB"/>
          <w:rPrChange w:id="2415" w:author="Rapporteur [3]" w:date="2023-05-31T11:40:00Z">
            <w:rPr>
              <w:lang w:val="en-US" w:eastAsia="zh-CN"/>
            </w:rPr>
          </w:rPrChange>
        </w:rPr>
        <w:t>.</w:t>
      </w:r>
    </w:p>
    <w:p>
      <w:pPr>
        <w:pStyle w:val="49"/>
        <w:numPr>
          <w:ilvl w:val="0"/>
          <w:numId w:val="0"/>
        </w:numPr>
        <w:overflowPunct w:val="0"/>
        <w:autoSpaceDE w:val="0"/>
        <w:autoSpaceDN w:val="0"/>
        <w:adjustRightInd w:val="0"/>
        <w:ind w:left="568" w:hanging="284"/>
        <w:textAlignment w:val="baseline"/>
        <w:rPr>
          <w:rFonts w:eastAsiaTheme="minorEastAsia"/>
          <w:lang w:val="en-GB" w:eastAsia="en-GB"/>
          <w:rPrChange w:id="2417" w:author="Rapporteur [3]" w:date="2023-05-31T11:40:00Z">
            <w:rPr>
              <w:lang w:val="en-US" w:eastAsia="zh-CN"/>
            </w:rPr>
          </w:rPrChange>
        </w:rPr>
        <w:pPrChange w:id="2416" w:author="Rapporteur [3]" w:date="2023-05-31T11:40:00Z">
          <w:pPr>
            <w:pStyle w:val="49"/>
            <w:numPr>
              <w:ilvl w:val="0"/>
              <w:numId w:val="4"/>
            </w:numPr>
            <w:ind w:left="585" w:hanging="385"/>
          </w:pPr>
        </w:pPrChange>
      </w:pPr>
      <w:ins w:id="2418" w:author="Rapporteur [3]" w:date="2023-05-31T11:40:00Z">
        <w:r>
          <w:rPr>
            <w:rFonts w:hint="eastAsia" w:eastAsiaTheme="minorEastAsia"/>
            <w:lang w:eastAsia="zh-CN"/>
          </w:rPr>
          <w:t>6.</w:t>
        </w:r>
      </w:ins>
      <w:ins w:id="2419" w:author="Rapporteur [3]" w:date="2023-05-31T11:40:00Z">
        <w:r>
          <w:rPr>
            <w:rFonts w:eastAsiaTheme="minorEastAsia"/>
            <w:lang w:eastAsia="en-GB"/>
          </w:rPr>
          <w:tab/>
        </w:r>
      </w:ins>
      <w:r>
        <w:rPr>
          <w:rFonts w:eastAsiaTheme="minorEastAsia"/>
          <w:lang w:val="en-GB" w:eastAsia="en-GB"/>
          <w:rPrChange w:id="2420" w:author="Rapporteur [3]" w:date="2023-05-31T11:40:00Z">
            <w:rPr>
              <w:lang w:val="en-US" w:eastAsia="zh-CN"/>
            </w:rPr>
          </w:rPrChange>
        </w:rPr>
        <w:t>The 5G network provides the requested statistics (e.g., end-to-end latency, QoE) for specific requested area/areas (e.g., degraded QoE at waypoint #2).</w:t>
      </w:r>
    </w:p>
    <w:p>
      <w:pPr>
        <w:pStyle w:val="49"/>
        <w:numPr>
          <w:ilvl w:val="0"/>
          <w:numId w:val="0"/>
        </w:numPr>
        <w:overflowPunct w:val="0"/>
        <w:autoSpaceDE w:val="0"/>
        <w:autoSpaceDN w:val="0"/>
        <w:adjustRightInd w:val="0"/>
        <w:ind w:left="568" w:hanging="284"/>
        <w:textAlignment w:val="baseline"/>
        <w:rPr>
          <w:rFonts w:eastAsiaTheme="minorEastAsia"/>
          <w:lang w:val="en-GB" w:eastAsia="en-GB"/>
          <w:rPrChange w:id="2422" w:author="Rapporteur [3]" w:date="2023-05-31T11:40:00Z">
            <w:rPr>
              <w:lang w:val="en-US" w:eastAsia="zh-CN"/>
            </w:rPr>
          </w:rPrChange>
        </w:rPr>
        <w:pPrChange w:id="2421" w:author="Rapporteur [3]" w:date="2023-05-31T11:40:00Z">
          <w:pPr>
            <w:pStyle w:val="49"/>
            <w:numPr>
              <w:ilvl w:val="0"/>
              <w:numId w:val="4"/>
            </w:numPr>
            <w:ind w:left="585" w:hanging="385"/>
          </w:pPr>
        </w:pPrChange>
      </w:pPr>
      <w:ins w:id="2423" w:author="Rapporteur [3]" w:date="2023-05-31T11:40:00Z">
        <w:r>
          <w:rPr>
            <w:rFonts w:hint="eastAsia" w:eastAsiaTheme="minorEastAsia"/>
            <w:lang w:eastAsia="zh-CN"/>
          </w:rPr>
          <w:t>7.</w:t>
        </w:r>
      </w:ins>
      <w:ins w:id="2424" w:author="Rapporteur [3]" w:date="2023-05-31T11:40:00Z">
        <w:r>
          <w:rPr>
            <w:rFonts w:eastAsiaTheme="minorEastAsia"/>
            <w:lang w:eastAsia="en-GB"/>
          </w:rPr>
          <w:tab/>
        </w:r>
      </w:ins>
      <w:r>
        <w:rPr>
          <w:rFonts w:eastAsiaTheme="minorEastAsia"/>
          <w:lang w:val="en-GB" w:eastAsia="en-GB"/>
          <w:rPrChange w:id="2425" w:author="Rapporteur [3]" w:date="2023-05-31T11:40:00Z">
            <w:rPr>
              <w:lang w:val="en-US" w:eastAsia="zh-CN"/>
            </w:rPr>
          </w:rPrChange>
        </w:rPr>
        <w:t>The UAV-C B provides planned flight path #B (along waypoint #1 and waypoint #2) information to UTM.</w:t>
      </w:r>
    </w:p>
    <w:p>
      <w:pPr>
        <w:pStyle w:val="49"/>
        <w:numPr>
          <w:ilvl w:val="0"/>
          <w:numId w:val="0"/>
        </w:numPr>
        <w:overflowPunct w:val="0"/>
        <w:autoSpaceDE w:val="0"/>
        <w:autoSpaceDN w:val="0"/>
        <w:adjustRightInd w:val="0"/>
        <w:ind w:left="568" w:hanging="284"/>
        <w:textAlignment w:val="baseline"/>
        <w:rPr>
          <w:rFonts w:eastAsiaTheme="minorEastAsia"/>
          <w:lang w:val="en-GB" w:eastAsia="en-GB"/>
          <w:rPrChange w:id="2427" w:author="Rapporteur [3]" w:date="2023-05-31T11:40:00Z">
            <w:rPr>
              <w:lang w:val="en-US" w:eastAsia="zh-CN"/>
            </w:rPr>
          </w:rPrChange>
        </w:rPr>
        <w:pPrChange w:id="2426" w:author="Rapporteur [3]" w:date="2023-05-31T11:40:00Z">
          <w:pPr>
            <w:pStyle w:val="49"/>
            <w:numPr>
              <w:ilvl w:val="0"/>
              <w:numId w:val="4"/>
            </w:numPr>
            <w:ind w:left="585" w:hanging="385"/>
          </w:pPr>
        </w:pPrChange>
      </w:pPr>
      <w:ins w:id="2428" w:author="Rapporteur [3]" w:date="2023-05-31T11:40:00Z">
        <w:r>
          <w:rPr>
            <w:rFonts w:hint="eastAsia" w:eastAsiaTheme="minorEastAsia"/>
            <w:lang w:eastAsia="zh-CN"/>
          </w:rPr>
          <w:t>8.</w:t>
        </w:r>
      </w:ins>
      <w:ins w:id="2429" w:author="Rapporteur [3]" w:date="2023-05-31T11:40:00Z">
        <w:r>
          <w:rPr>
            <w:rFonts w:eastAsiaTheme="minorEastAsia"/>
            <w:lang w:eastAsia="en-GB"/>
          </w:rPr>
          <w:tab/>
        </w:r>
      </w:ins>
      <w:r>
        <w:rPr>
          <w:rFonts w:eastAsiaTheme="minorEastAsia"/>
          <w:lang w:val="en-GB" w:eastAsia="en-GB"/>
          <w:rPrChange w:id="2430" w:author="Rapporteur [3]" w:date="2023-05-31T11:40:00Z">
            <w:rPr>
              <w:lang w:val="en-US" w:eastAsia="zh-CN"/>
            </w:rPr>
          </w:rPrChange>
        </w:rPr>
        <w:t>UTM/UAS determines the final flight path #B (e.g., adjusted to take waypoint #2') and scheduling for UAV/UAV-C B based on the information from Operator A along UAV A flight route, and sends it to UAV/UAV-C B.</w:t>
      </w:r>
    </w:p>
    <w:p>
      <w:pPr>
        <w:pStyle w:val="49"/>
        <w:numPr>
          <w:ilvl w:val="0"/>
          <w:numId w:val="0"/>
        </w:numPr>
        <w:overflowPunct w:val="0"/>
        <w:autoSpaceDE w:val="0"/>
        <w:autoSpaceDN w:val="0"/>
        <w:adjustRightInd w:val="0"/>
        <w:ind w:left="568" w:hanging="284"/>
        <w:textAlignment w:val="baseline"/>
        <w:rPr>
          <w:rFonts w:eastAsiaTheme="minorEastAsia"/>
          <w:lang w:val="en-GB" w:eastAsia="en-GB"/>
          <w:rPrChange w:id="2432" w:author="Rapporteur [3]" w:date="2023-05-31T11:40:00Z">
            <w:rPr>
              <w:lang w:val="en-US" w:eastAsia="zh-CN"/>
            </w:rPr>
          </w:rPrChange>
        </w:rPr>
        <w:pPrChange w:id="2431" w:author="Rapporteur [3]" w:date="2023-05-31T11:41:00Z">
          <w:pPr>
            <w:pStyle w:val="49"/>
            <w:numPr>
              <w:ilvl w:val="0"/>
              <w:numId w:val="4"/>
            </w:numPr>
            <w:ind w:left="585" w:hanging="385"/>
          </w:pPr>
        </w:pPrChange>
      </w:pPr>
      <w:ins w:id="2433" w:author="Rapporteur [3]" w:date="2023-05-31T11:41:00Z">
        <w:r>
          <w:rPr>
            <w:rFonts w:hint="eastAsia" w:eastAsiaTheme="minorEastAsia"/>
            <w:lang w:eastAsia="zh-CN"/>
          </w:rPr>
          <w:t>9.</w:t>
        </w:r>
      </w:ins>
      <w:ins w:id="2434" w:author="Rapporteur [3]" w:date="2023-05-31T11:41:00Z">
        <w:r>
          <w:rPr>
            <w:rFonts w:eastAsiaTheme="minorEastAsia"/>
            <w:lang w:eastAsia="en-GB"/>
          </w:rPr>
          <w:tab/>
        </w:r>
      </w:ins>
      <w:r>
        <w:rPr>
          <w:rFonts w:eastAsiaTheme="minorEastAsia"/>
          <w:lang w:val="en-GB" w:eastAsia="en-GB"/>
          <w:rPrChange w:id="2435" w:author="Rapporteur [3]" w:date="2023-05-31T11:40:00Z">
            <w:rPr>
              <w:lang w:val="en-US" w:eastAsia="zh-CN"/>
            </w:rPr>
          </w:rPrChange>
        </w:rPr>
        <w:t>UAV B receive the flight path #B information from UTM/UAS via 5G network and start flight mission.</w:t>
      </w:r>
    </w:p>
    <w:p>
      <w:pPr>
        <w:pStyle w:val="4"/>
        <w:keepNext/>
        <w:keepLines/>
        <w:ind w:left="1134" w:hanging="1134"/>
        <w:rPr>
          <w:rFonts w:ascii="Arial" w:hAnsi="Arial"/>
          <w:rPrChange w:id="2437" w:author="Rapporteur [3]" w:date="2023-05-31T12:42:00Z">
            <w:rPr/>
          </w:rPrChange>
        </w:rPr>
        <w:pPrChange w:id="2436" w:author="Rapporteur [3]" w:date="2023-05-31T12:42:00Z">
          <w:pPr>
            <w:pStyle w:val="4"/>
          </w:pPr>
        </w:pPrChange>
      </w:pPr>
      <w:bookmarkStart w:id="95" w:name="_Toc136381078"/>
      <w:r>
        <w:rPr>
          <w:rFonts w:ascii="Arial" w:hAnsi="Arial"/>
          <w:lang w:val="en-GB"/>
          <w:rPrChange w:id="2438" w:author="Rapporteur [3]" w:date="2023-05-31T12:42:00Z">
            <w:rPr>
              <w:lang w:val="en-US"/>
            </w:rPr>
          </w:rPrChange>
        </w:rPr>
        <w:t>5.6</w:t>
      </w:r>
      <w:r>
        <w:rPr>
          <w:rFonts w:ascii="Arial" w:hAnsi="Arial"/>
          <w:rPrChange w:id="2439" w:author="Rapporteur [3]" w:date="2023-05-31T12:42:00Z">
            <w:rPr/>
          </w:rPrChange>
        </w:rPr>
        <w:t>.4</w:t>
      </w:r>
      <w:r>
        <w:rPr>
          <w:rFonts w:ascii="Arial" w:hAnsi="Arial"/>
          <w:lang w:eastAsia="en-US"/>
          <w:rPrChange w:id="2440" w:author="Rapporteur [3]" w:date="2023-05-31T12:42:00Z">
            <w:rPr>
              <w:lang w:eastAsia="zh-CN"/>
            </w:rPr>
          </w:rPrChange>
        </w:rPr>
        <w:tab/>
      </w:r>
      <w:r>
        <w:rPr>
          <w:rFonts w:ascii="Arial" w:hAnsi="Arial"/>
          <w:rPrChange w:id="2441" w:author="Rapporteur [3]" w:date="2023-05-31T12:42:00Z">
            <w:rPr/>
          </w:rPrChange>
        </w:rPr>
        <w:tab/>
      </w:r>
      <w:r>
        <w:rPr>
          <w:rFonts w:ascii="Arial" w:hAnsi="Arial"/>
          <w:rPrChange w:id="2442" w:author="Rapporteur [3]" w:date="2023-05-31T12:42:00Z">
            <w:rPr/>
          </w:rPrChange>
        </w:rPr>
        <w:t>Post-conditions</w:t>
      </w:r>
      <w:bookmarkEnd w:id="95"/>
    </w:p>
    <w:p>
      <w:pPr>
        <w:overflowPunct w:val="0"/>
        <w:autoSpaceDE w:val="0"/>
        <w:autoSpaceDN w:val="0"/>
        <w:adjustRightInd w:val="0"/>
        <w:textAlignment w:val="baseline"/>
        <w:rPr>
          <w:rFonts w:eastAsia="Times New Roman"/>
          <w:lang w:val="en-GB" w:eastAsia="zh-CN"/>
          <w:rPrChange w:id="2444" w:author="S1-231608" w:date="2023-05-30T17:54:00Z">
            <w:rPr>
              <w:lang w:val="en-US" w:eastAsia="zh-CN"/>
            </w:rPr>
          </w:rPrChange>
        </w:rPr>
        <w:pPrChange w:id="2443" w:author="S1-231608" w:date="2023-05-30T17:54:00Z">
          <w:pPr/>
        </w:pPrChange>
      </w:pPr>
      <w:r>
        <w:rPr>
          <w:rFonts w:eastAsia="Times New Roman"/>
          <w:lang w:val="en-GB" w:eastAsia="zh-CN"/>
          <w:rPrChange w:id="2445" w:author="S1-231608" w:date="2023-05-30T17:54:00Z">
            <w:rPr>
              <w:lang w:val="en-US" w:eastAsia="zh-CN"/>
            </w:rPr>
          </w:rPrChange>
        </w:rPr>
        <w:t>UAV A and UAV B can finish their delivery tasks with the support of 5G network.</w:t>
      </w:r>
    </w:p>
    <w:p>
      <w:pPr>
        <w:pStyle w:val="4"/>
        <w:keepNext/>
        <w:keepLines/>
        <w:ind w:left="1134" w:hanging="1134"/>
        <w:rPr>
          <w:rFonts w:ascii="Arial" w:hAnsi="Arial"/>
          <w:rPrChange w:id="2447" w:author="Rapporteur [3]" w:date="2023-05-31T12:42:00Z">
            <w:rPr/>
          </w:rPrChange>
        </w:rPr>
        <w:pPrChange w:id="2446" w:author="Rapporteur [3]" w:date="2023-05-31T12:42:00Z">
          <w:pPr>
            <w:pStyle w:val="4"/>
          </w:pPr>
        </w:pPrChange>
      </w:pPr>
      <w:bookmarkStart w:id="96" w:name="_Toc136381079"/>
      <w:r>
        <w:rPr>
          <w:rFonts w:ascii="Arial" w:hAnsi="Arial"/>
          <w:lang w:val="en-GB"/>
          <w:rPrChange w:id="2448" w:author="Rapporteur [3]" w:date="2023-05-31T12:42:00Z">
            <w:rPr>
              <w:lang w:val="en-US"/>
            </w:rPr>
          </w:rPrChange>
        </w:rPr>
        <w:t>5.6</w:t>
      </w:r>
      <w:r>
        <w:rPr>
          <w:rFonts w:ascii="Arial" w:hAnsi="Arial"/>
          <w:rPrChange w:id="2449" w:author="Rapporteur [3]" w:date="2023-05-31T12:42:00Z">
            <w:rPr/>
          </w:rPrChange>
        </w:rPr>
        <w:t>.5</w:t>
      </w:r>
      <w:r>
        <w:rPr>
          <w:rFonts w:ascii="Arial" w:hAnsi="Arial"/>
          <w:rPrChange w:id="2450" w:author="Rapporteur [3]" w:date="2023-05-31T12:42:00Z">
            <w:rPr/>
          </w:rPrChange>
        </w:rPr>
        <w:tab/>
      </w:r>
      <w:r>
        <w:rPr>
          <w:rFonts w:ascii="Arial" w:hAnsi="Arial"/>
          <w:lang w:eastAsia="en-US"/>
          <w:rPrChange w:id="2451" w:author="Rapporteur [3]" w:date="2023-05-31T12:42:00Z">
            <w:rPr>
              <w:lang w:eastAsia="zh-CN"/>
            </w:rPr>
          </w:rPrChange>
        </w:rPr>
        <w:tab/>
      </w:r>
      <w:r>
        <w:rPr>
          <w:rFonts w:ascii="Arial" w:hAnsi="Arial"/>
          <w:lang w:eastAsia="en-US"/>
          <w:rPrChange w:id="2452" w:author="Rapporteur [3]" w:date="2023-05-31T12:42:00Z">
            <w:rPr>
              <w:lang w:eastAsia="zh-CN"/>
            </w:rPr>
          </w:rPrChange>
        </w:rPr>
        <w:t>Existing features partly or fully covering the use case functionality</w:t>
      </w:r>
      <w:bookmarkEnd w:id="96"/>
    </w:p>
    <w:p>
      <w:pPr>
        <w:overflowPunct w:val="0"/>
        <w:autoSpaceDE w:val="0"/>
        <w:autoSpaceDN w:val="0"/>
        <w:adjustRightInd w:val="0"/>
        <w:textAlignment w:val="baseline"/>
        <w:rPr>
          <w:rFonts w:eastAsia="Times New Roman"/>
          <w:lang w:val="en-GB" w:eastAsia="zh-CN"/>
          <w:rPrChange w:id="2454" w:author="S1-231608" w:date="2023-05-30T17:55:00Z">
            <w:rPr>
              <w:rFonts w:eastAsia="宋体"/>
              <w:lang w:val="en-US"/>
            </w:rPr>
          </w:rPrChange>
        </w:rPr>
        <w:pPrChange w:id="2453" w:author="S1-231608" w:date="2023-05-30T17:55:00Z">
          <w:pPr/>
        </w:pPrChange>
      </w:pPr>
      <w:r>
        <w:rPr>
          <w:rFonts w:eastAsia="Times New Roman"/>
          <w:lang w:val="en-GB" w:eastAsia="zh-CN"/>
          <w:rPrChange w:id="2455" w:author="S1-231608" w:date="2023-05-30T17:55:00Z">
            <w:rPr>
              <w:lang w:val="en-US" w:eastAsia="zh-CN"/>
            </w:rPr>
          </w:rPrChange>
        </w:rPr>
        <w:t xml:space="preserve">Existing related service requirements are captured in </w:t>
      </w:r>
      <w:r>
        <w:rPr>
          <w:rFonts w:eastAsia="Times New Roman"/>
          <w:lang w:eastAsia="zh-CN"/>
          <w:rPrChange w:id="2456" w:author="S1-231608" w:date="2023-05-30T17:55:00Z">
            <w:rPr/>
          </w:rPrChange>
        </w:rPr>
        <w:t>3GPP TS 22.125 [</w:t>
      </w:r>
      <w:r>
        <w:rPr>
          <w:rFonts w:eastAsia="Times New Roman"/>
          <w:lang w:val="en-GB" w:eastAsia="zh-CN"/>
          <w:rPrChange w:id="2457" w:author="S1-231608" w:date="2023-05-30T17:55:00Z">
            <w:rPr>
              <w:lang w:val="en-US"/>
            </w:rPr>
          </w:rPrChange>
        </w:rPr>
        <w:t>3</w:t>
      </w:r>
      <w:r>
        <w:rPr>
          <w:rFonts w:eastAsia="Times New Roman"/>
          <w:lang w:eastAsia="zh-CN"/>
          <w:rPrChange w:id="2458" w:author="S1-231608" w:date="2023-05-30T17:55:00Z">
            <w:rPr/>
          </w:rPrChange>
        </w:rPr>
        <w:t>]</w:t>
      </w:r>
      <w:r>
        <w:rPr>
          <w:rFonts w:eastAsia="Times New Roman"/>
          <w:lang w:val="en-GB" w:eastAsia="zh-CN"/>
          <w:rPrChange w:id="2459" w:author="S1-231608" w:date="2023-05-30T17:55:00Z">
            <w:rPr>
              <w:lang w:val="en-US" w:eastAsia="zh-CN"/>
            </w:rPr>
          </w:rPrChange>
        </w:rPr>
        <w:t xml:space="preserve"> clause</w:t>
      </w:r>
      <w:del w:id="2460" w:author="S1-231608" w:date="2023-05-30T17:54:00Z">
        <w:r>
          <w:rPr>
            <w:rFonts w:eastAsia="Times New Roman"/>
            <w:lang w:val="en-GB" w:eastAsia="zh-CN"/>
            <w:rPrChange w:id="2461" w:author="S1-231608" w:date="2023-05-30T17:55:00Z">
              <w:rPr>
                <w:lang w:val="en-US" w:eastAsia="zh-CN"/>
              </w:rPr>
            </w:rPrChange>
          </w:rPr>
          <w:delText xml:space="preserve"> </w:delText>
        </w:r>
      </w:del>
      <w:r>
        <w:rPr>
          <w:rFonts w:eastAsia="Times New Roman"/>
          <w:lang w:val="en-GB" w:eastAsia="zh-CN"/>
          <w:rPrChange w:id="2462" w:author="S1-231608" w:date="2023-05-30T17:55:00Z">
            <w:rPr>
              <w:lang w:val="en-US" w:eastAsia="zh-CN"/>
            </w:rPr>
          </w:rPrChange>
        </w:rPr>
        <w:t> </w:t>
      </w:r>
      <w:bookmarkStart w:id="97" w:name="_Toc27762805"/>
      <w:bookmarkStart w:id="98" w:name="_Toc91260141"/>
      <w:bookmarkStart w:id="99" w:name="_Toc52642202"/>
      <w:r>
        <w:rPr>
          <w:rFonts w:eastAsia="Times New Roman"/>
          <w:lang w:val="en-GB" w:eastAsia="zh-CN"/>
          <w:rPrChange w:id="2463" w:author="S1-231608" w:date="2023-05-30T17:55:00Z">
            <w:rPr>
              <w:rFonts w:eastAsia="宋体"/>
              <w:lang w:val="en-US" w:eastAsia="zh-CN"/>
            </w:rPr>
          </w:rPrChange>
        </w:rPr>
        <w:t>6</w:t>
      </w:r>
      <w:r>
        <w:rPr>
          <w:rFonts w:eastAsia="Times New Roman"/>
          <w:lang w:val="en-GB" w:eastAsia="zh-CN"/>
          <w:rPrChange w:id="2464" w:author="S1-231608" w:date="2023-05-30T17:55:00Z">
            <w:rPr>
              <w:rFonts w:eastAsia="宋体"/>
              <w:lang w:val="en-US"/>
            </w:rPr>
          </w:rPrChange>
        </w:rPr>
        <w:t xml:space="preserve">.2 </w:t>
      </w:r>
      <w:r>
        <w:rPr>
          <w:rFonts w:eastAsia="Times New Roman"/>
          <w:lang w:eastAsia="zh-CN"/>
          <w:rPrChange w:id="2465" w:author="S1-231608" w:date="2023-05-30T17:55:00Z">
            <w:rPr/>
          </w:rPrChange>
        </w:rPr>
        <w:t>"Network exposure for UAV services</w:t>
      </w:r>
      <w:bookmarkEnd w:id="97"/>
      <w:bookmarkEnd w:id="98"/>
      <w:bookmarkEnd w:id="99"/>
      <w:r>
        <w:rPr>
          <w:rFonts w:eastAsia="Times New Roman"/>
          <w:lang w:eastAsia="zh-CN"/>
          <w:rPrChange w:id="2466" w:author="S1-231608" w:date="2023-05-30T17:55:00Z">
            <w:rPr/>
          </w:rPrChange>
        </w:rPr>
        <w:t>"</w:t>
      </w:r>
      <w:r>
        <w:rPr>
          <w:rFonts w:eastAsia="Times New Roman"/>
          <w:lang w:val="en-GB" w:eastAsia="zh-CN"/>
          <w:rPrChange w:id="2467" w:author="S1-231608" w:date="2023-05-30T17:55:00Z">
            <w:rPr>
              <w:rFonts w:eastAsia="宋体"/>
              <w:lang w:val="en-US"/>
            </w:rPr>
          </w:rPrChange>
        </w:rPr>
        <w:t>.</w:t>
      </w:r>
    </w:p>
    <w:p>
      <w:pPr>
        <w:pStyle w:val="49"/>
        <w:ind w:firstLine="0"/>
        <w:rPr>
          <w:lang w:val="en-US" w:eastAsia="ko-KR"/>
        </w:rPr>
        <w:pPrChange w:id="2468" w:author="Rapporteur [3]" w:date="2023-05-31T11:41:00Z">
          <w:pPr>
            <w:pStyle w:val="49"/>
          </w:pPr>
        </w:pPrChange>
      </w:pPr>
      <w:r>
        <w:rPr>
          <w:lang w:val="en-US" w:eastAsia="ko-KR"/>
        </w:rPr>
        <w:t>[R-6.2-001] The 3GPP system shall provide means to allow a 3</w:t>
      </w:r>
      <w:r>
        <w:rPr>
          <w:vertAlign w:val="superscript"/>
          <w:lang w:val="en-US" w:eastAsia="ko-KR"/>
        </w:rPr>
        <w:t>rd</w:t>
      </w:r>
      <w:r>
        <w:rPr>
          <w:lang w:val="en-US" w:eastAsia="ko-KR"/>
        </w:rPr>
        <w:t xml:space="preserve"> party to request and obtain real-time monitoring the status information (e.g., location of UAV, communication link status) of a UAV.</w:t>
      </w:r>
    </w:p>
    <w:p>
      <w:pPr>
        <w:pStyle w:val="49"/>
        <w:ind w:firstLine="0"/>
        <w:rPr>
          <w:lang w:val="en-US" w:eastAsia="ko-KR"/>
        </w:rPr>
        <w:pPrChange w:id="2469" w:author="Rapporteur [3]" w:date="2023-05-31T11:41:00Z">
          <w:pPr>
            <w:pStyle w:val="49"/>
          </w:pPr>
        </w:pPrChange>
      </w:pPr>
      <w:r>
        <w:rPr>
          <w:lang w:val="en-US" w:eastAsia="ko-KR"/>
        </w:rPr>
        <w:t>[R-6.2-002] Based on operator 's policy, the 3GPP system shall provide means to provide a 3</w:t>
      </w:r>
      <w:r>
        <w:rPr>
          <w:vertAlign w:val="superscript"/>
          <w:lang w:val="en-US" w:eastAsia="ko-KR"/>
        </w:rPr>
        <w:t>rd</w:t>
      </w:r>
      <w:r>
        <w:rPr>
          <w:lang w:val="en-US" w:eastAsia="ko-KR"/>
        </w:rPr>
        <w:t xml:space="preserve"> party with the information regarding the service status for UAVs in a certain geographical area and/or at a certain time.</w:t>
      </w:r>
    </w:p>
    <w:p>
      <w:pPr>
        <w:pStyle w:val="38"/>
        <w:overflowPunct w:val="0"/>
        <w:autoSpaceDE w:val="0"/>
        <w:autoSpaceDN w:val="0"/>
        <w:adjustRightInd w:val="0"/>
        <w:ind w:firstLine="0"/>
        <w:textAlignment w:val="baseline"/>
        <w:rPr>
          <w:rFonts w:eastAsia="MS Mincho"/>
          <w:lang w:val="en-US" w:eastAsia="ko-KR"/>
          <w:rPrChange w:id="2471" w:author="S1-231608" w:date="2023-05-30T17:55:00Z">
            <w:rPr>
              <w:lang w:val="en-US" w:eastAsia="ko-KR"/>
            </w:rPr>
          </w:rPrChange>
        </w:rPr>
        <w:pPrChange w:id="2470" w:author="S1-231608" w:date="2023-05-30T17:55:00Z">
          <w:pPr>
            <w:pStyle w:val="50"/>
          </w:pPr>
        </w:pPrChange>
      </w:pPr>
      <w:r>
        <w:rPr>
          <w:rFonts w:eastAsia="MS Mincho"/>
          <w:lang w:val="en-US" w:eastAsia="ko-KR"/>
        </w:rPr>
        <w:t>NOTE:</w:t>
      </w:r>
      <w:r>
        <w:rPr>
          <w:rFonts w:eastAsia="MS Mincho"/>
          <w:lang w:val="en-US" w:eastAsia="ko-KR"/>
          <w:rPrChange w:id="2472" w:author="S1-231608" w:date="2023-05-30T17:55:00Z">
            <w:rPr>
              <w:lang w:val="en-US" w:eastAsia="ko-KR"/>
            </w:rPr>
          </w:rPrChange>
        </w:rPr>
        <w:tab/>
      </w:r>
      <w:r>
        <w:rPr>
          <w:rFonts w:eastAsia="MS Mincho"/>
          <w:lang w:val="en-US" w:eastAsia="ko-KR"/>
          <w:rPrChange w:id="2473" w:author="S1-231608" w:date="2023-05-30T17:55:00Z">
            <w:rPr>
              <w:lang w:val="en-US" w:eastAsia="ko-KR"/>
            </w:rPr>
          </w:rPrChange>
        </w:rPr>
        <w:t>Service status is about the information of whether the communication service to the UAV can be provided with a certain QoS by the network.</w:t>
      </w:r>
    </w:p>
    <w:p>
      <w:pPr>
        <w:rPr>
          <w:rFonts w:eastAsia="Times New Roman"/>
          <w:lang w:val="en-US"/>
        </w:rPr>
      </w:pPr>
      <w:r>
        <w:rPr>
          <w:lang w:eastAsia="zh-CN"/>
        </w:rPr>
        <w:t xml:space="preserve">These requirements do not include explicit requirements on QoS related network conditions like </w:t>
      </w:r>
      <w:r>
        <w:rPr>
          <w:lang w:val="en-US" w:eastAsia="zh-CN"/>
        </w:rPr>
        <w:t>bitrate, latency and reliability.</w:t>
      </w:r>
    </w:p>
    <w:p>
      <w:pPr>
        <w:pStyle w:val="4"/>
        <w:keepNext/>
        <w:keepLines/>
        <w:ind w:left="1134" w:hanging="1134"/>
        <w:rPr>
          <w:rFonts w:ascii="Arial" w:hAnsi="Arial"/>
          <w:rPrChange w:id="2475" w:author="Rapporteur [3]" w:date="2023-05-31T12:42:00Z">
            <w:rPr/>
          </w:rPrChange>
        </w:rPr>
        <w:pPrChange w:id="2474" w:author="Rapporteur [3]" w:date="2023-05-31T12:42:00Z">
          <w:pPr>
            <w:pStyle w:val="4"/>
          </w:pPr>
        </w:pPrChange>
      </w:pPr>
      <w:bookmarkStart w:id="100" w:name="_Toc136381080"/>
      <w:r>
        <w:rPr>
          <w:rFonts w:ascii="Arial" w:hAnsi="Arial"/>
          <w:lang w:val="en-GB"/>
          <w:rPrChange w:id="2476" w:author="Rapporteur [3]" w:date="2023-05-31T12:42:00Z">
            <w:rPr>
              <w:lang w:val="en-US"/>
            </w:rPr>
          </w:rPrChange>
        </w:rPr>
        <w:t>5.6</w:t>
      </w:r>
      <w:r>
        <w:rPr>
          <w:rFonts w:ascii="Arial" w:hAnsi="Arial"/>
          <w:rPrChange w:id="2477" w:author="Rapporteur [3]" w:date="2023-05-31T12:42:00Z">
            <w:rPr/>
          </w:rPrChange>
        </w:rPr>
        <w:t>.6</w:t>
      </w:r>
      <w:r>
        <w:rPr>
          <w:rFonts w:ascii="Arial" w:hAnsi="Arial"/>
          <w:rPrChange w:id="2478" w:author="Rapporteur [3]" w:date="2023-05-31T12:42:00Z">
            <w:rPr/>
          </w:rPrChange>
        </w:rPr>
        <w:tab/>
      </w:r>
      <w:r>
        <w:rPr>
          <w:rFonts w:ascii="Arial" w:hAnsi="Arial"/>
          <w:lang w:eastAsia="en-US"/>
          <w:rPrChange w:id="2479" w:author="Rapporteur [3]" w:date="2023-05-31T12:42:00Z">
            <w:rPr>
              <w:lang w:eastAsia="zh-CN"/>
            </w:rPr>
          </w:rPrChange>
        </w:rPr>
        <w:tab/>
      </w:r>
      <w:r>
        <w:rPr>
          <w:rFonts w:ascii="Arial" w:hAnsi="Arial"/>
          <w:lang w:eastAsia="en-US"/>
          <w:rPrChange w:id="2480" w:author="Rapporteur [3]" w:date="2023-05-31T12:42:00Z">
            <w:rPr>
              <w:lang w:eastAsia="zh-CN"/>
            </w:rPr>
          </w:rPrChange>
        </w:rPr>
        <w:t>Potential New Requirements needed to support the use case</w:t>
      </w:r>
      <w:bookmarkEnd w:id="100"/>
    </w:p>
    <w:p>
      <w:pPr>
        <w:overflowPunct w:val="0"/>
        <w:autoSpaceDE w:val="0"/>
        <w:autoSpaceDN w:val="0"/>
        <w:adjustRightInd w:val="0"/>
        <w:textAlignment w:val="baseline"/>
        <w:rPr>
          <w:rFonts w:eastAsia="Malgun Gothic"/>
          <w:lang w:val="en-US" w:eastAsia="ko-KR"/>
          <w:rPrChange w:id="2482" w:author="S1-231608" w:date="2023-05-30T17:56:00Z">
            <w:rPr>
              <w:lang w:val="en-US" w:eastAsia="zh-CN"/>
            </w:rPr>
          </w:rPrChange>
        </w:rPr>
        <w:pPrChange w:id="2481" w:author="S1-231608" w:date="2023-05-30T17:56:00Z">
          <w:pPr/>
        </w:pPrChange>
      </w:pPr>
      <w:r>
        <w:rPr>
          <w:rFonts w:eastAsia="Malgun Gothic"/>
          <w:lang w:eastAsia="ko-KR"/>
        </w:rPr>
        <w:t>[P</w:t>
      </w:r>
      <w:r>
        <w:rPr>
          <w:rFonts w:eastAsia="Malgun Gothic"/>
          <w:lang w:val="en-US" w:eastAsia="ko-KR"/>
        </w:rPr>
        <w:t>.</w:t>
      </w:r>
      <w:r>
        <w:rPr>
          <w:rFonts w:eastAsia="Malgun Gothic"/>
          <w:lang w:eastAsia="ko-KR"/>
        </w:rPr>
        <w:t>R</w:t>
      </w:r>
      <w:r>
        <w:rPr>
          <w:rFonts w:eastAsia="Malgun Gothic"/>
          <w:lang w:val="en-US" w:eastAsia="ko-KR"/>
        </w:rPr>
        <w:t xml:space="preserve"> </w:t>
      </w:r>
      <w:r>
        <w:rPr>
          <w:rFonts w:eastAsia="Malgun Gothic"/>
          <w:lang w:eastAsia="ko-KR"/>
        </w:rPr>
        <w:t>5.</w:t>
      </w:r>
      <w:r>
        <w:rPr>
          <w:rFonts w:eastAsia="Malgun Gothic"/>
          <w:lang w:val="en-US" w:eastAsia="ko-KR"/>
        </w:rPr>
        <w:t>6</w:t>
      </w:r>
      <w:r>
        <w:rPr>
          <w:rFonts w:eastAsia="Malgun Gothic"/>
          <w:lang w:eastAsia="ko-KR"/>
        </w:rPr>
        <w:t>.6-</w:t>
      </w:r>
      <w:r>
        <w:rPr>
          <w:rFonts w:eastAsia="Malgun Gothic"/>
          <w:lang w:val="en-US" w:eastAsia="ko-KR"/>
        </w:rPr>
        <w:t>00</w:t>
      </w:r>
      <w:r>
        <w:rPr>
          <w:rFonts w:eastAsia="Malgun Gothic"/>
          <w:lang w:eastAsia="ko-KR"/>
        </w:rPr>
        <w:t xml:space="preserve">1] </w:t>
      </w:r>
      <w:r>
        <w:rPr>
          <w:rFonts w:eastAsia="Malgun Gothic"/>
          <w:lang w:val="en-US" w:eastAsia="ko-KR"/>
          <w:rPrChange w:id="2483" w:author="S1-231608" w:date="2023-05-30T17:56:00Z">
            <w:rPr>
              <w:lang w:val="en-US" w:eastAsia="ko-KR"/>
            </w:rPr>
          </w:rPrChange>
        </w:rPr>
        <w:t>Based on operator’s policy</w:t>
      </w:r>
      <w:r>
        <w:rPr>
          <w:rFonts w:eastAsia="Malgun Gothic"/>
          <w:lang w:val="en-US" w:eastAsia="ko-KR"/>
          <w:rPrChange w:id="2484" w:author="S1-231608" w:date="2023-05-30T17:56:00Z">
            <w:rPr>
              <w:lang w:val="en-US" w:eastAsia="zh-CN"/>
            </w:rPr>
          </w:rPrChange>
        </w:rPr>
        <w:t xml:space="preserve">, the 5G system shall be able to provide a method to monitor </w:t>
      </w:r>
      <w:r>
        <w:rPr>
          <w:rFonts w:eastAsia="Malgun Gothic"/>
          <w:lang w:eastAsia="ko-KR"/>
          <w:rPrChange w:id="2485" w:author="S1-231608" w:date="2023-05-30T17:56:00Z">
            <w:rPr/>
          </w:rPrChange>
        </w:rPr>
        <w:t>and provide a 3</w:t>
      </w:r>
      <w:r>
        <w:rPr>
          <w:rFonts w:eastAsia="Malgun Gothic"/>
          <w:vertAlign w:val="baseline"/>
          <w:lang w:eastAsia="ko-KR"/>
          <w:rPrChange w:id="2486" w:author="S1-231608" w:date="2023-05-30T17:56:00Z">
            <w:rPr>
              <w:vertAlign w:val="superscript"/>
            </w:rPr>
          </w:rPrChange>
        </w:rPr>
        <w:t>rd</w:t>
      </w:r>
      <w:r>
        <w:rPr>
          <w:rFonts w:eastAsia="Malgun Gothic"/>
          <w:lang w:eastAsia="ko-KR"/>
          <w:rPrChange w:id="2487" w:author="S1-231608" w:date="2023-05-30T17:56:00Z">
            <w:rPr/>
          </w:rPrChange>
        </w:rPr>
        <w:t xml:space="preserve"> party with information about </w:t>
      </w:r>
      <w:r>
        <w:rPr>
          <w:rFonts w:eastAsia="Malgun Gothic"/>
          <w:lang w:val="en-US" w:eastAsia="ko-KR"/>
          <w:rPrChange w:id="2488" w:author="S1-231608" w:date="2023-05-30T17:56:00Z">
            <w:rPr>
              <w:lang w:val="en-US" w:eastAsia="zh-CN"/>
            </w:rPr>
          </w:rPrChange>
        </w:rPr>
        <w:t xml:space="preserve">network conditions </w:t>
      </w:r>
      <w:r>
        <w:rPr>
          <w:rFonts w:eastAsia="Malgun Gothic"/>
          <w:lang w:val="en-US" w:eastAsia="ko-KR"/>
          <w:rPrChange w:id="2489" w:author="S1-231608" w:date="2023-05-30T17:56:00Z">
            <w:rPr>
              <w:lang w:val="en-US" w:eastAsia="ko-KR"/>
            </w:rPr>
          </w:rPrChange>
        </w:rPr>
        <w:t>and QoS (e.g. bitrate, latency, reliability)</w:t>
      </w:r>
      <w:r>
        <w:rPr>
          <w:rFonts w:eastAsia="Malgun Gothic"/>
          <w:lang w:val="en-US" w:eastAsia="ko-KR"/>
          <w:rPrChange w:id="2490" w:author="S1-231608" w:date="2023-05-30T17:56:00Z">
            <w:rPr>
              <w:lang w:val="en-US" w:eastAsia="zh-CN"/>
            </w:rPr>
          </w:rPrChange>
        </w:rPr>
        <w:t xml:space="preserve"> along a </w:t>
      </w:r>
      <w:del w:id="2491" w:author="S1-231608" w:date="2023-06-01T23:07:12Z">
        <w:r>
          <w:rPr>
            <w:rFonts w:eastAsia="Malgun Gothic"/>
            <w:lang w:val="en-US" w:eastAsia="ko-KR"/>
            <w:rPrChange w:id="2492" w:author="S1-231608" w:date="2023-05-30T17:56:00Z">
              <w:rPr>
                <w:lang w:val="en-US" w:eastAsia="zh-CN"/>
              </w:rPr>
            </w:rPrChange>
          </w:rPr>
          <w:delText xml:space="preserve"> </w:delText>
        </w:r>
      </w:del>
      <w:r>
        <w:rPr>
          <w:rFonts w:eastAsia="Malgun Gothic"/>
          <w:lang w:eastAsia="ko-KR"/>
          <w:rPrChange w:id="2493" w:author="S1-231608" w:date="2023-05-30T17:56:00Z">
            <w:rPr>
              <w:lang w:eastAsia="zh-CN"/>
            </w:rPr>
          </w:rPrChange>
        </w:rPr>
        <w:t xml:space="preserve">UAV </w:t>
      </w:r>
      <w:r>
        <w:rPr>
          <w:rFonts w:eastAsia="Malgun Gothic"/>
          <w:lang w:val="en-US" w:eastAsia="ko-KR"/>
          <w:rPrChange w:id="2494" w:author="S1-231608" w:date="2023-05-30T17:56:00Z">
            <w:rPr>
              <w:lang w:val="en-US" w:eastAsia="zh-CN"/>
            </w:rPr>
          </w:rPrChange>
        </w:rPr>
        <w:t>flight path.</w:t>
      </w:r>
    </w:p>
    <w:p>
      <w:pPr>
        <w:overflowPunct w:val="0"/>
        <w:autoSpaceDE w:val="0"/>
        <w:autoSpaceDN w:val="0"/>
        <w:adjustRightInd w:val="0"/>
        <w:textAlignment w:val="baseline"/>
        <w:rPr>
          <w:rFonts w:eastAsia="Malgun Gothic"/>
          <w:lang w:val="en-US" w:eastAsia="ko-KR"/>
          <w:rPrChange w:id="2496" w:author="S1-231608" w:date="2023-05-30T17:56:00Z">
            <w:rPr>
              <w:lang w:val="en-US" w:eastAsia="zh-CN"/>
            </w:rPr>
          </w:rPrChange>
        </w:rPr>
        <w:pPrChange w:id="2495" w:author="S1-231608" w:date="2023-05-30T17:56:00Z">
          <w:pPr/>
        </w:pPrChange>
      </w:pPr>
      <w:r>
        <w:rPr>
          <w:rFonts w:eastAsia="Malgun Gothic"/>
          <w:lang w:eastAsia="ko-KR"/>
        </w:rPr>
        <w:t>[P</w:t>
      </w:r>
      <w:r>
        <w:rPr>
          <w:rFonts w:eastAsia="Malgun Gothic"/>
          <w:lang w:val="en-US" w:eastAsia="ko-KR"/>
        </w:rPr>
        <w:t>.</w:t>
      </w:r>
      <w:r>
        <w:rPr>
          <w:rFonts w:eastAsia="Malgun Gothic"/>
          <w:lang w:eastAsia="ko-KR"/>
        </w:rPr>
        <w:t>R</w:t>
      </w:r>
      <w:r>
        <w:rPr>
          <w:rFonts w:eastAsia="Malgun Gothic"/>
          <w:lang w:val="en-US" w:eastAsia="ko-KR"/>
        </w:rPr>
        <w:t xml:space="preserve"> </w:t>
      </w:r>
      <w:r>
        <w:rPr>
          <w:rFonts w:eastAsia="Malgun Gothic"/>
          <w:lang w:eastAsia="ko-KR"/>
        </w:rPr>
        <w:t>5.</w:t>
      </w:r>
      <w:r>
        <w:rPr>
          <w:rFonts w:eastAsia="Malgun Gothic"/>
          <w:lang w:val="en-US" w:eastAsia="ko-KR"/>
        </w:rPr>
        <w:t>6</w:t>
      </w:r>
      <w:r>
        <w:rPr>
          <w:rFonts w:eastAsia="Malgun Gothic"/>
          <w:lang w:eastAsia="ko-KR"/>
        </w:rPr>
        <w:t>.6-</w:t>
      </w:r>
      <w:r>
        <w:rPr>
          <w:rFonts w:eastAsia="Malgun Gothic"/>
          <w:lang w:val="en-US" w:eastAsia="ko-KR"/>
        </w:rPr>
        <w:t>002</w:t>
      </w:r>
      <w:r>
        <w:rPr>
          <w:rFonts w:eastAsia="Malgun Gothic"/>
          <w:lang w:eastAsia="ko-KR"/>
        </w:rPr>
        <w:t xml:space="preserve">] </w:t>
      </w:r>
      <w:r>
        <w:rPr>
          <w:rFonts w:eastAsia="Malgun Gothic"/>
          <w:lang w:val="en-US" w:eastAsia="ko-KR"/>
          <w:rPrChange w:id="2497" w:author="S1-231608" w:date="2023-05-30T17:56:00Z">
            <w:rPr>
              <w:lang w:val="en-US" w:eastAsia="ko-KR"/>
            </w:rPr>
          </w:rPrChange>
        </w:rPr>
        <w:t>Based on operator’s policy</w:t>
      </w:r>
      <w:r>
        <w:rPr>
          <w:rFonts w:eastAsia="Malgun Gothic"/>
          <w:lang w:val="en-US" w:eastAsia="ko-KR"/>
          <w:rPrChange w:id="2498" w:author="S1-231608" w:date="2023-05-30T17:56:00Z">
            <w:rPr>
              <w:lang w:val="en-US" w:eastAsia="zh-CN"/>
            </w:rPr>
          </w:rPrChange>
        </w:rPr>
        <w:t xml:space="preserve">, the 5G system shall be able to provide a method to monitor </w:t>
      </w:r>
      <w:r>
        <w:rPr>
          <w:rFonts w:eastAsia="Malgun Gothic"/>
          <w:lang w:eastAsia="ko-KR"/>
          <w:rPrChange w:id="2499" w:author="S1-231608" w:date="2023-05-30T17:56:00Z">
            <w:rPr/>
          </w:rPrChange>
        </w:rPr>
        <w:t>and provide a 3</w:t>
      </w:r>
      <w:r>
        <w:rPr>
          <w:rFonts w:eastAsia="Malgun Gothic"/>
          <w:vertAlign w:val="baseline"/>
          <w:lang w:eastAsia="ko-KR"/>
          <w:rPrChange w:id="2500" w:author="S1-231608" w:date="2023-05-30T17:56:00Z">
            <w:rPr>
              <w:vertAlign w:val="superscript"/>
            </w:rPr>
          </w:rPrChange>
        </w:rPr>
        <w:t>rd</w:t>
      </w:r>
      <w:r>
        <w:rPr>
          <w:rFonts w:eastAsia="Malgun Gothic"/>
          <w:lang w:eastAsia="ko-KR"/>
          <w:rPrChange w:id="2501" w:author="S1-231608" w:date="2023-05-30T17:56:00Z">
            <w:rPr/>
          </w:rPrChange>
        </w:rPr>
        <w:t xml:space="preserve"> party with information about </w:t>
      </w:r>
      <w:r>
        <w:rPr>
          <w:rFonts w:eastAsia="Malgun Gothic"/>
          <w:lang w:val="en-US" w:eastAsia="ko-KR"/>
          <w:rPrChange w:id="2502" w:author="S1-231608" w:date="2023-05-30T17:56:00Z">
            <w:rPr>
              <w:lang w:val="en-US" w:eastAsia="zh-CN"/>
            </w:rPr>
          </w:rPrChange>
        </w:rPr>
        <w:t xml:space="preserve">deviations and violations along a </w:t>
      </w:r>
      <w:r>
        <w:rPr>
          <w:rFonts w:eastAsia="Malgun Gothic"/>
          <w:lang w:eastAsia="ko-KR"/>
          <w:rPrChange w:id="2503" w:author="S1-231608" w:date="2023-05-30T17:56:00Z">
            <w:rPr>
              <w:lang w:eastAsia="zh-CN"/>
            </w:rPr>
          </w:rPrChange>
        </w:rPr>
        <w:t>UAV flight path and time</w:t>
      </w:r>
      <w:r>
        <w:rPr>
          <w:rFonts w:eastAsia="Malgun Gothic"/>
          <w:lang w:val="en-US" w:eastAsia="ko-KR"/>
          <w:rPrChange w:id="2504" w:author="S1-231608" w:date="2023-05-30T17:56:00Z">
            <w:rPr>
              <w:lang w:val="en-US" w:eastAsia="zh-CN"/>
            </w:rPr>
          </w:rPrChange>
        </w:rPr>
        <w:t>.</w:t>
      </w:r>
    </w:p>
    <w:p>
      <w:pPr>
        <w:pStyle w:val="38"/>
        <w:rPr>
          <w:lang w:val="en-US" w:eastAsia="ko-KR"/>
        </w:rPr>
        <w:pPrChange w:id="2505" w:author="Rapporteur [3]" w:date="2023-05-31T11:43:00Z">
          <w:pPr>
            <w:pStyle w:val="50"/>
          </w:pPr>
        </w:pPrChange>
      </w:pPr>
      <w:r>
        <w:rPr>
          <w:lang w:val="en-US" w:eastAsia="ko-KR"/>
        </w:rPr>
        <w:t>N</w:t>
      </w:r>
      <w:ins w:id="2506" w:author="S1-231608" w:date="2023-05-30T17:56:00Z">
        <w:r>
          <w:rPr>
            <w:lang w:val="en-US" w:eastAsia="ko-KR"/>
          </w:rPr>
          <w:t>OTE</w:t>
        </w:r>
      </w:ins>
      <w:del w:id="2507" w:author="S1-231608" w:date="2023-05-30T17:56:00Z">
        <w:r>
          <w:rPr>
            <w:lang w:val="en-US" w:eastAsia="ko-KR"/>
          </w:rPr>
          <w:delText>ote</w:delText>
        </w:r>
      </w:del>
      <w:r>
        <w:rPr>
          <w:lang w:val="en-US" w:eastAsia="ko-KR"/>
        </w:rPr>
        <w:t>:</w:t>
      </w:r>
      <w:r>
        <w:rPr>
          <w:rFonts w:hint="eastAsia"/>
          <w:lang w:val="en-US" w:eastAsia="zh-CN"/>
        </w:rPr>
        <w:tab/>
      </w:r>
      <w:r>
        <w:rPr>
          <w:lang w:val="en-US" w:eastAsia="ko-KR"/>
        </w:rPr>
        <w:t>Deviations can be e.g. in location and/or time with respect to the original flight plan. Violations can be e.g. with respect to exclusion zones provided together with the flight plan or known via other means.</w:t>
      </w:r>
    </w:p>
    <w:p>
      <w:pPr>
        <w:pStyle w:val="3"/>
        <w:keepNext/>
        <w:keepLines/>
        <w:ind w:left="1134" w:hanging="1134"/>
        <w:rPr>
          <w:rFonts w:ascii="Arial" w:hAnsi="Arial"/>
          <w:rPrChange w:id="2509" w:author="Rapporteur [3]" w:date="2023-05-31T12:37:00Z">
            <w:rPr/>
          </w:rPrChange>
        </w:rPr>
        <w:pPrChange w:id="2508" w:author="Rapporteur [3]" w:date="2023-05-31T12:37:00Z">
          <w:pPr>
            <w:pStyle w:val="3"/>
          </w:pPr>
        </w:pPrChange>
      </w:pPr>
      <w:bookmarkStart w:id="101" w:name="_Toc136381081"/>
      <w:r>
        <w:rPr>
          <w:rFonts w:ascii="Arial" w:hAnsi="Arial"/>
          <w:lang w:val="en-GB"/>
          <w:rPrChange w:id="2510" w:author="Rapporteur [3]" w:date="2023-05-31T12:37:00Z">
            <w:rPr>
              <w:lang w:val="en-US"/>
            </w:rPr>
          </w:rPrChange>
        </w:rPr>
        <w:t>5</w:t>
      </w:r>
      <w:r>
        <w:rPr>
          <w:rFonts w:ascii="Arial" w:hAnsi="Arial"/>
          <w:rPrChange w:id="2511" w:author="Rapporteur [3]" w:date="2023-05-31T12:37:00Z">
            <w:rPr/>
          </w:rPrChange>
        </w:rPr>
        <w:t>.</w:t>
      </w:r>
      <w:r>
        <w:rPr>
          <w:rFonts w:ascii="Arial" w:hAnsi="Arial"/>
          <w:lang w:val="en-GB"/>
          <w:rPrChange w:id="2512" w:author="Rapporteur [3]" w:date="2023-05-31T12:37:00Z">
            <w:rPr>
              <w:lang w:val="en-US"/>
            </w:rPr>
          </w:rPrChange>
        </w:rPr>
        <w:t>7</w:t>
      </w:r>
      <w:r>
        <w:rPr>
          <w:rFonts w:ascii="Arial" w:hAnsi="Arial"/>
          <w:rPrChange w:id="2513" w:author="Rapporteur [3]" w:date="2023-05-31T12:37:00Z">
            <w:rPr/>
          </w:rPrChange>
        </w:rPr>
        <w:tab/>
      </w:r>
      <w:r>
        <w:rPr>
          <w:rFonts w:ascii="Arial" w:hAnsi="Arial"/>
          <w:rPrChange w:id="2514" w:author="Rapporteur [3]" w:date="2023-05-31T12:37:00Z">
            <w:rPr/>
          </w:rPrChange>
        </w:rPr>
        <w:t>Use case</w:t>
      </w:r>
      <w:r>
        <w:rPr>
          <w:rFonts w:ascii="Arial" w:hAnsi="Arial"/>
          <w:lang w:val="en-GB"/>
          <w:rPrChange w:id="2515" w:author="Rapporteur [3]" w:date="2023-05-31T12:37:00Z">
            <w:rPr>
              <w:lang w:val="en-US"/>
            </w:rPr>
          </w:rPrChange>
        </w:rPr>
        <w:t xml:space="preserve"> on UAV flight route tracking at Rendezvous points</w:t>
      </w:r>
      <w:bookmarkEnd w:id="101"/>
    </w:p>
    <w:p>
      <w:pPr>
        <w:pStyle w:val="4"/>
        <w:keepNext/>
        <w:keepLines/>
        <w:ind w:left="1134" w:hanging="1134"/>
        <w:rPr>
          <w:rFonts w:ascii="Arial" w:hAnsi="Arial"/>
          <w:lang w:val="en-GB"/>
          <w:rPrChange w:id="2517" w:author="Rapporteur [3]" w:date="2023-05-31T12:42:00Z">
            <w:rPr>
              <w:lang w:val="en-US"/>
            </w:rPr>
          </w:rPrChange>
        </w:rPr>
        <w:pPrChange w:id="2516" w:author="Rapporteur [3]" w:date="2023-05-31T12:42:00Z">
          <w:pPr>
            <w:pStyle w:val="4"/>
          </w:pPr>
        </w:pPrChange>
      </w:pPr>
      <w:bookmarkStart w:id="102" w:name="_Toc136381082"/>
      <w:r>
        <w:rPr>
          <w:rFonts w:ascii="Arial" w:hAnsi="Arial"/>
          <w:lang w:val="en-GB"/>
          <w:rPrChange w:id="2518" w:author="Rapporteur [3]" w:date="2023-05-31T12:42:00Z">
            <w:rPr>
              <w:lang w:val="en-US"/>
            </w:rPr>
          </w:rPrChange>
        </w:rPr>
        <w:t>5.7.1</w:t>
      </w:r>
      <w:r>
        <w:rPr>
          <w:rFonts w:ascii="Arial" w:hAnsi="Arial"/>
          <w:lang w:val="en-GB"/>
          <w:rPrChange w:id="2519" w:author="Rapporteur [3]" w:date="2023-05-31T12:42:00Z">
            <w:rPr>
              <w:lang w:val="en-US"/>
            </w:rPr>
          </w:rPrChange>
        </w:rPr>
        <w:tab/>
      </w:r>
      <w:ins w:id="2520" w:author="Rapporteur" w:date="2023-05-30T22:33:00Z">
        <w:r>
          <w:rPr>
            <w:rFonts w:ascii="Arial" w:hAnsi="Arial" w:eastAsiaTheme="minorEastAsia"/>
            <w:lang w:val="en-GB"/>
            <w:rPrChange w:id="2521" w:author="Rapporteur [3]" w:date="2023-05-31T12:42:00Z">
              <w:rPr>
                <w:rFonts w:eastAsia="Times New Roman"/>
                <w:lang w:val="en-US"/>
              </w:rPr>
            </w:rPrChange>
          </w:rPr>
          <w:tab/>
        </w:r>
      </w:ins>
      <w:r>
        <w:rPr>
          <w:rFonts w:ascii="Arial" w:hAnsi="Arial"/>
          <w:lang w:val="en-GB"/>
          <w:rPrChange w:id="2522" w:author="Rapporteur [3]" w:date="2023-05-31T12:42:00Z">
            <w:rPr>
              <w:lang w:val="en-US"/>
            </w:rPr>
          </w:rPrChange>
        </w:rPr>
        <w:t>Description</w:t>
      </w:r>
      <w:bookmarkEnd w:id="102"/>
    </w:p>
    <w:p>
      <w:pPr>
        <w:overflowPunct w:val="0"/>
        <w:autoSpaceDE w:val="0"/>
        <w:autoSpaceDN w:val="0"/>
        <w:adjustRightInd w:val="0"/>
        <w:textAlignment w:val="baseline"/>
        <w:rPr>
          <w:rFonts w:eastAsia="Times New Roman"/>
          <w:lang w:val="en-GB"/>
          <w:rPrChange w:id="2524" w:author="S1-231608" w:date="2023-05-30T17:56:00Z">
            <w:rPr>
              <w:lang w:val="en-US"/>
            </w:rPr>
          </w:rPrChange>
        </w:rPr>
        <w:pPrChange w:id="2523" w:author="S1-231608" w:date="2023-05-30T17:56:00Z">
          <w:pPr/>
        </w:pPrChange>
      </w:pPr>
      <w:r>
        <w:rPr>
          <w:rFonts w:eastAsia="Times New Roman"/>
          <w:lang w:val="en-GB"/>
          <w:rPrChange w:id="2525" w:author="S1-231608" w:date="2023-05-30T17:56:00Z">
            <w:rPr>
              <w:lang w:val="en-US"/>
            </w:rPr>
          </w:rPrChange>
        </w:rPr>
        <w:t xml:space="preserve">Commercial UAV flights are usually BVLOS. Tracking the UAV flights to ensure that they are sticking to the planned route is critical to the success of the mission and the safety of the public. For UAVs that have network communication capability, cellular networks can greatly assist in UAV flight route tracking thanks to their ubiquitous network coverage. However, there are UAVs in the markets today that lack 5G network connection capabilities and probably will remain so for a long time. For such non-networked UAVs, ground stations or stationary devices can provide means to </w:t>
      </w:r>
      <w:r>
        <w:rPr>
          <w:rFonts w:eastAsia="Times New Roman"/>
          <w:rPrChange w:id="2526" w:author="S1-231608" w:date="2023-05-30T17:56:00Z">
            <w:rPr/>
          </w:rPrChange>
        </w:rPr>
        <w:t>UTM/</w:t>
      </w:r>
      <w:del w:id="2527" w:author="S1-231608" w:date="2023-05-30T17:57:00Z">
        <w:r>
          <w:rPr>
            <w:rFonts w:eastAsia="Times New Roman"/>
            <w:lang w:val="en-US"/>
            <w:rPrChange w:id="2528" w:author="S1-231608" w:date="2023-05-30T17:56:00Z">
              <w:rPr/>
            </w:rPrChange>
          </w:rPr>
          <w:delText>drone</w:delText>
        </w:r>
      </w:del>
      <w:ins w:id="2529" w:author="S1-231608" w:date="2023-05-30T17:57:00Z">
        <w:r>
          <w:rPr>
            <w:rFonts w:eastAsia="Times New Roman"/>
            <w:lang w:val="en-US"/>
          </w:rPr>
          <w:t>UAV</w:t>
        </w:r>
      </w:ins>
      <w:r>
        <w:rPr>
          <w:rFonts w:eastAsia="Times New Roman"/>
          <w:rPrChange w:id="2530" w:author="S1-231608" w:date="2023-05-30T17:56:00Z">
            <w:rPr/>
          </w:rPrChange>
        </w:rPr>
        <w:t xml:space="preserve"> operator</w:t>
      </w:r>
      <w:r>
        <w:rPr>
          <w:rFonts w:eastAsia="Times New Roman"/>
          <w:lang w:val="en-GB"/>
          <w:rPrChange w:id="2531" w:author="S1-231608" w:date="2023-05-30T17:56:00Z">
            <w:rPr>
              <w:lang w:val="en-US"/>
            </w:rPr>
          </w:rPrChange>
        </w:rPr>
        <w:t xml:space="preserve"> in flight route tracking.</w:t>
      </w:r>
    </w:p>
    <w:p>
      <w:pPr>
        <w:overflowPunct w:val="0"/>
        <w:autoSpaceDE w:val="0"/>
        <w:autoSpaceDN w:val="0"/>
        <w:adjustRightInd w:val="0"/>
        <w:textAlignment w:val="baseline"/>
        <w:rPr>
          <w:rFonts w:eastAsia="Times New Roman"/>
          <w:lang w:val="en-GB"/>
          <w:rPrChange w:id="2533" w:author="S1-231608" w:date="2023-05-30T17:56:00Z">
            <w:rPr>
              <w:lang w:val="en-US"/>
            </w:rPr>
          </w:rPrChange>
        </w:rPr>
        <w:pPrChange w:id="2532" w:author="S1-231608" w:date="2023-05-30T17:56:00Z">
          <w:pPr/>
        </w:pPrChange>
      </w:pPr>
      <w:r>
        <w:rPr>
          <w:rFonts w:eastAsia="Times New Roman"/>
          <w:lang w:val="en-GB"/>
          <w:rPrChange w:id="2534" w:author="S1-231608" w:date="2023-05-30T17:56:00Z">
            <w:rPr>
              <w:lang w:val="en-US"/>
            </w:rPr>
          </w:rPrChange>
        </w:rPr>
        <w:t xml:space="preserve">Ground stations or stationary devices can be operated by the 5G network operator which has service agreements with the USS/UTM or by a third-party service provider. The ground stations or stationary devices are deployed along popular flight routes. </w:t>
      </w:r>
      <w:r>
        <w:rPr>
          <w:rFonts w:eastAsia="Times New Roman"/>
          <w:rPrChange w:id="2535" w:author="S1-231608" w:date="2023-05-30T17:57:00Z">
            <w:rPr/>
          </w:rPrChange>
        </w:rPr>
        <w:t>The UTM/</w:t>
      </w:r>
      <w:ins w:id="2536" w:author="S1-231608" w:date="2023-05-30T17:57:00Z">
        <w:r>
          <w:rPr>
            <w:rFonts w:eastAsia="Times New Roman"/>
            <w:lang w:val="en-US"/>
          </w:rPr>
          <w:t>UAV</w:t>
        </w:r>
      </w:ins>
      <w:del w:id="2537" w:author="S1-231608" w:date="2023-05-30T17:57:00Z">
        <w:r>
          <w:rPr>
            <w:rFonts w:eastAsia="Times New Roman"/>
            <w:rPrChange w:id="2538" w:author="S1-231608" w:date="2023-05-30T17:57:00Z">
              <w:rPr/>
            </w:rPrChange>
          </w:rPr>
          <w:delText>drone</w:delText>
        </w:r>
      </w:del>
      <w:r>
        <w:rPr>
          <w:rFonts w:eastAsia="Times New Roman"/>
          <w:rPrChange w:id="2539" w:author="S1-231608" w:date="2023-05-30T17:57:00Z">
            <w:rPr/>
          </w:rPrChange>
        </w:rPr>
        <w:t xml:space="preserve"> operator can have a need to track the flight route of a non 3GPP capable UAVs using the assistance of 5G network and ground station devices to further enhance the safety and security of </w:t>
      </w:r>
      <w:del w:id="2540" w:author="S1-231608" w:date="2023-05-30T17:57:00Z">
        <w:r>
          <w:rPr>
            <w:rFonts w:eastAsia="Times New Roman"/>
            <w:lang w:val="en-US"/>
            <w:rPrChange w:id="2541" w:author="S1-231608" w:date="2023-05-30T17:57:00Z">
              <w:rPr/>
            </w:rPrChange>
          </w:rPr>
          <w:delText>drone</w:delText>
        </w:r>
      </w:del>
      <w:ins w:id="2542" w:author="S1-231608" w:date="2023-05-30T17:57:00Z">
        <w:r>
          <w:rPr>
            <w:rFonts w:eastAsia="Times New Roman"/>
            <w:lang w:val="en-US"/>
          </w:rPr>
          <w:t>UAV</w:t>
        </w:r>
      </w:ins>
      <w:r>
        <w:rPr>
          <w:rFonts w:eastAsia="Times New Roman"/>
          <w:rPrChange w:id="2543" w:author="S1-231608" w:date="2023-05-30T17:57:00Z">
            <w:rPr/>
          </w:rPrChange>
        </w:rPr>
        <w:t xml:space="preserve"> operations (e.g., for DAA) while also supporting legacy UAVs</w:t>
      </w:r>
      <w:r>
        <w:rPr>
          <w:rFonts w:eastAsia="Times New Roman"/>
          <w:lang w:val="en-GB"/>
          <w:rPrChange w:id="2544" w:author="S1-231608" w:date="2023-05-30T17:56:00Z">
            <w:rPr>
              <w:lang w:val="en-US"/>
            </w:rPr>
          </w:rPrChange>
        </w:rPr>
        <w:t>.</w:t>
      </w:r>
    </w:p>
    <w:p>
      <w:pPr>
        <w:jc w:val="center"/>
        <w:rPr>
          <w:lang w:val="en-US"/>
        </w:rPr>
      </w:pPr>
      <w:r>
        <w:object>
          <v:shape id="_x0000_i1026" o:spt="75" type="#_x0000_t75" style="height:272pt;width:349.2pt;" o:ole="t" filled="f" o:preferrelative="t" stroked="f" coordsize="21600,21600">
            <v:path/>
            <v:fill on="f" focussize="0,0"/>
            <v:stroke on="f" joinstyle="miter"/>
            <v:imagedata r:id="rId17" o:title=""/>
            <o:lock v:ext="edit" aspectratio="t"/>
            <w10:wrap type="none"/>
            <w10:anchorlock/>
          </v:shape>
          <o:OLEObject Type="Embed" ProgID="Visio.Drawing.15" ShapeID="_x0000_i1026" DrawAspect="Content" ObjectID="_1468075726" r:id="rId16">
            <o:LockedField>false</o:LockedField>
          </o:OLEObject>
        </w:object>
      </w:r>
    </w:p>
    <w:p>
      <w:pPr>
        <w:pStyle w:val="58"/>
        <w:overflowPunct w:val="0"/>
        <w:autoSpaceDE w:val="0"/>
        <w:autoSpaceDN w:val="0"/>
        <w:adjustRightInd w:val="0"/>
        <w:textAlignment w:val="baseline"/>
        <w:rPr>
          <w:rFonts w:eastAsia="Times New Roman"/>
          <w:rPrChange w:id="2546" w:author="S1-231608" w:date="2023-05-30T17:58:00Z">
            <w:rPr/>
          </w:rPrChange>
        </w:rPr>
        <w:pPrChange w:id="2545" w:author="S1-231608" w:date="2023-05-30T17:58:00Z">
          <w:pPr>
            <w:pStyle w:val="58"/>
          </w:pPr>
        </w:pPrChange>
      </w:pPr>
      <w:r>
        <w:rPr>
          <w:rFonts w:eastAsia="Times New Roman"/>
          <w:rPrChange w:id="2547" w:author="S1-231608" w:date="2023-05-30T17:58:00Z">
            <w:rPr/>
          </w:rPrChange>
        </w:rPr>
        <w:t>Figure 5.</w:t>
      </w:r>
      <w:r>
        <w:rPr>
          <w:rFonts w:eastAsia="Times New Roman"/>
          <w:lang w:val="en-US"/>
          <w:rPrChange w:id="2548" w:author="S1-231608" w:date="2023-05-30T17:58:00Z">
            <w:rPr>
              <w:lang w:val="en-US"/>
            </w:rPr>
          </w:rPrChange>
        </w:rPr>
        <w:t>7</w:t>
      </w:r>
      <w:r>
        <w:rPr>
          <w:rFonts w:eastAsia="Times New Roman"/>
          <w:rPrChange w:id="2549" w:author="S1-231608" w:date="2023-05-30T17:58:00Z">
            <w:rPr/>
          </w:rPrChange>
        </w:rPr>
        <w:t>.1-1: UAV flight route tracking at Rendezvous points</w:t>
      </w:r>
    </w:p>
    <w:p>
      <w:pPr>
        <w:pStyle w:val="4"/>
        <w:keepNext/>
        <w:keepLines/>
        <w:ind w:left="1134" w:hanging="1134"/>
        <w:rPr>
          <w:rFonts w:ascii="Arial" w:hAnsi="Arial"/>
          <w:lang w:val="en-GB"/>
          <w:rPrChange w:id="2551" w:author="Rapporteur [3]" w:date="2023-05-31T12:42:00Z">
            <w:rPr>
              <w:lang w:val="fr-CA"/>
            </w:rPr>
          </w:rPrChange>
        </w:rPr>
        <w:pPrChange w:id="2550" w:author="Rapporteur [3]" w:date="2023-05-31T12:42:00Z">
          <w:pPr>
            <w:pStyle w:val="4"/>
          </w:pPr>
        </w:pPrChange>
      </w:pPr>
      <w:bookmarkStart w:id="103" w:name="_Toc136381083"/>
      <w:r>
        <w:rPr>
          <w:rFonts w:ascii="Arial" w:hAnsi="Arial"/>
          <w:lang w:val="en-GB"/>
          <w:rPrChange w:id="2552" w:author="Rapporteur [3]" w:date="2023-05-31T12:42:00Z">
            <w:rPr>
              <w:lang w:val="fr-CA"/>
            </w:rPr>
          </w:rPrChange>
        </w:rPr>
        <w:t>5.</w:t>
      </w:r>
      <w:r>
        <w:rPr>
          <w:rFonts w:ascii="Arial" w:hAnsi="Arial"/>
          <w:lang w:val="en-GB"/>
          <w:rPrChange w:id="2553" w:author="Rapporteur [3]" w:date="2023-05-31T12:42:00Z">
            <w:rPr>
              <w:lang w:val="en-US"/>
            </w:rPr>
          </w:rPrChange>
        </w:rPr>
        <w:t>7</w:t>
      </w:r>
      <w:r>
        <w:rPr>
          <w:rFonts w:ascii="Arial" w:hAnsi="Arial"/>
          <w:lang w:val="en-GB"/>
          <w:rPrChange w:id="2554" w:author="Rapporteur [3]" w:date="2023-05-31T12:42:00Z">
            <w:rPr>
              <w:lang w:val="fr-CA"/>
            </w:rPr>
          </w:rPrChange>
        </w:rPr>
        <w:t>.2</w:t>
      </w:r>
      <w:r>
        <w:rPr>
          <w:rFonts w:ascii="Arial" w:hAnsi="Arial"/>
          <w:lang w:val="en-GB"/>
          <w:rPrChange w:id="2555" w:author="Rapporteur [3]" w:date="2023-05-31T12:42:00Z">
            <w:rPr>
              <w:lang w:val="fr-CA"/>
            </w:rPr>
          </w:rPrChange>
        </w:rPr>
        <w:tab/>
      </w:r>
      <w:ins w:id="2556" w:author="Rapporteur" w:date="2023-05-30T22:33:00Z">
        <w:r>
          <w:rPr>
            <w:rFonts w:ascii="Arial" w:hAnsi="Arial" w:eastAsiaTheme="minorEastAsia"/>
            <w:lang w:val="en-GB"/>
            <w:rPrChange w:id="2557" w:author="Rapporteur [3]" w:date="2023-05-31T12:42:00Z">
              <w:rPr>
                <w:rFonts w:eastAsia="Times New Roman"/>
                <w:lang w:val="en-US"/>
              </w:rPr>
            </w:rPrChange>
          </w:rPr>
          <w:tab/>
        </w:r>
      </w:ins>
      <w:r>
        <w:rPr>
          <w:rFonts w:ascii="Arial" w:hAnsi="Arial"/>
          <w:lang w:val="en-GB"/>
          <w:rPrChange w:id="2558" w:author="Rapporteur [3]" w:date="2023-05-31T12:42:00Z">
            <w:rPr>
              <w:lang w:val="fr-CA"/>
            </w:rPr>
          </w:rPrChange>
        </w:rPr>
        <w:t>Pre-conditions</w:t>
      </w:r>
      <w:bookmarkEnd w:id="103"/>
    </w:p>
    <w:p>
      <w:pPr>
        <w:overflowPunct w:val="0"/>
        <w:autoSpaceDE w:val="0"/>
        <w:autoSpaceDN w:val="0"/>
        <w:adjustRightInd w:val="0"/>
        <w:textAlignment w:val="baseline"/>
        <w:rPr>
          <w:rFonts w:eastAsia="Times New Roman"/>
          <w:lang w:val="en-GB"/>
          <w:rPrChange w:id="2560" w:author="S1-231608" w:date="2023-05-30T17:58:00Z">
            <w:rPr>
              <w:lang w:val="en-US"/>
            </w:rPr>
          </w:rPrChange>
        </w:rPr>
        <w:pPrChange w:id="2559" w:author="S1-231608" w:date="2023-05-30T17:58:00Z">
          <w:pPr/>
        </w:pPrChange>
      </w:pPr>
      <w:r>
        <w:rPr>
          <w:rFonts w:eastAsia="Times New Roman"/>
          <w:lang w:val="en-GB"/>
          <w:rPrChange w:id="2561" w:author="S1-231608" w:date="2023-05-30T17:58:00Z">
            <w:rPr>
              <w:lang w:val="en-US"/>
            </w:rPr>
          </w:rPrChange>
        </w:rPr>
        <w:t>A USS/UTM provides environmental surveillance services in an area. It regularly sends out UAVs to fly a planned route collecting environmental data. The UAV is not the subscriber UE of the 5G cellular network operator and can be considered as non-networked UAV for the 5G operator.</w:t>
      </w:r>
    </w:p>
    <w:p>
      <w:pPr>
        <w:overflowPunct w:val="0"/>
        <w:autoSpaceDE w:val="0"/>
        <w:autoSpaceDN w:val="0"/>
        <w:adjustRightInd w:val="0"/>
        <w:textAlignment w:val="baseline"/>
        <w:rPr>
          <w:rFonts w:eastAsia="Times New Roman"/>
          <w:lang w:val="en-GB"/>
          <w:rPrChange w:id="2563" w:author="S1-231608" w:date="2023-05-30T17:58:00Z">
            <w:rPr>
              <w:lang w:val="en-US"/>
            </w:rPr>
          </w:rPrChange>
        </w:rPr>
        <w:pPrChange w:id="2562" w:author="S1-231608" w:date="2023-05-30T17:58:00Z">
          <w:pPr/>
        </w:pPrChange>
      </w:pPr>
      <w:r>
        <w:rPr>
          <w:rFonts w:eastAsia="Times New Roman"/>
          <w:lang w:val="en-GB"/>
          <w:rPrChange w:id="2564" w:author="S1-231608" w:date="2023-05-30T17:58:00Z">
            <w:rPr>
              <w:lang w:val="en-US"/>
            </w:rPr>
          </w:rPrChange>
        </w:rPr>
        <w:t>A 5G cellular network operator provides 5G network services in the area.</w:t>
      </w:r>
    </w:p>
    <w:p>
      <w:r>
        <w:t>A 5G cellular network operator provides UAV tracking service in the area. For example, it has several ground stations or stationary devices deployed in strategic areas (e.g., along popular flight routes, close to important infrastructure as airports). The ground stations or stationary devices are capable of 5G connectivity and also detection or communication with non-networked UAVs using e.g. 5G device-to-device communication technologies. The 5G network operator has access to information about the available ground stations.</w:t>
      </w:r>
    </w:p>
    <w:p>
      <w:r>
        <w:t xml:space="preserve">The technologies for detection of any UAV along a flight route is outside the scope of the use-case, however the tracking mechanisms for specific UAV needs to support unambiguous identification of the UAVs to ensure reliable and accurate tracking data about the UAV. </w:t>
      </w:r>
    </w:p>
    <w:p>
      <w:pPr>
        <w:pStyle w:val="4"/>
        <w:keepNext/>
        <w:keepLines/>
        <w:ind w:left="1134" w:hanging="1134"/>
        <w:rPr>
          <w:rFonts w:ascii="Arial" w:hAnsi="Arial"/>
          <w:rPrChange w:id="2566" w:author="Rapporteur [3]" w:date="2023-05-31T12:42:00Z">
            <w:rPr/>
          </w:rPrChange>
        </w:rPr>
        <w:pPrChange w:id="2565" w:author="Rapporteur [3]" w:date="2023-05-31T12:42:00Z">
          <w:pPr>
            <w:pStyle w:val="4"/>
          </w:pPr>
        </w:pPrChange>
      </w:pPr>
      <w:bookmarkStart w:id="104" w:name="_Toc136381084"/>
      <w:r>
        <w:rPr>
          <w:rFonts w:ascii="Arial" w:hAnsi="Arial"/>
          <w:rPrChange w:id="2567" w:author="Rapporteur [3]" w:date="2023-05-31T12:42:00Z">
            <w:rPr/>
          </w:rPrChange>
        </w:rPr>
        <w:t>5.</w:t>
      </w:r>
      <w:r>
        <w:rPr>
          <w:rFonts w:ascii="Arial" w:hAnsi="Arial"/>
          <w:lang w:val="en-GB"/>
          <w:rPrChange w:id="2568" w:author="Rapporteur [3]" w:date="2023-05-31T12:42:00Z">
            <w:rPr>
              <w:lang w:val="en-US"/>
            </w:rPr>
          </w:rPrChange>
        </w:rPr>
        <w:t>7</w:t>
      </w:r>
      <w:r>
        <w:rPr>
          <w:rFonts w:ascii="Arial" w:hAnsi="Arial"/>
          <w:rPrChange w:id="2569" w:author="Rapporteur [3]" w:date="2023-05-31T12:42:00Z">
            <w:rPr/>
          </w:rPrChange>
        </w:rPr>
        <w:t>.3</w:t>
      </w:r>
      <w:r>
        <w:rPr>
          <w:rFonts w:ascii="Arial" w:hAnsi="Arial"/>
          <w:rPrChange w:id="2570" w:author="Rapporteur [3]" w:date="2023-05-31T12:42:00Z">
            <w:rPr/>
          </w:rPrChange>
        </w:rPr>
        <w:tab/>
      </w:r>
      <w:ins w:id="2571" w:author="Rapporteur" w:date="2023-05-30T22:33:00Z">
        <w:r>
          <w:rPr>
            <w:rFonts w:ascii="Arial" w:hAnsi="Arial" w:eastAsiaTheme="minorEastAsia"/>
            <w:lang w:val="en-GB"/>
            <w:rPrChange w:id="2572" w:author="Rapporteur [3]" w:date="2023-05-31T12:42:00Z">
              <w:rPr>
                <w:rFonts w:eastAsia="Times New Roman"/>
                <w:lang w:val="en-US"/>
              </w:rPr>
            </w:rPrChange>
          </w:rPr>
          <w:tab/>
        </w:r>
      </w:ins>
      <w:r>
        <w:rPr>
          <w:rFonts w:ascii="Arial" w:hAnsi="Arial"/>
          <w:rPrChange w:id="2573" w:author="Rapporteur [3]" w:date="2023-05-31T12:42:00Z">
            <w:rPr/>
          </w:rPrChange>
        </w:rPr>
        <w:t>Service Flows</w:t>
      </w:r>
      <w:bookmarkEnd w:id="104"/>
    </w:p>
    <w:p>
      <w:pPr>
        <w:pStyle w:val="49"/>
        <w:overflowPunct w:val="0"/>
        <w:autoSpaceDE w:val="0"/>
        <w:autoSpaceDN w:val="0"/>
        <w:adjustRightInd w:val="0"/>
        <w:textAlignment w:val="baseline"/>
        <w:rPr>
          <w:rFonts w:eastAsiaTheme="minorEastAsia"/>
          <w:lang w:eastAsia="en-GB"/>
          <w:rPrChange w:id="2575" w:author="Rapporteur [3]" w:date="2023-05-31T11:42:00Z">
            <w:rPr/>
          </w:rPrChange>
        </w:rPr>
        <w:pPrChange w:id="2574" w:author="Rapporteur [3]" w:date="2023-05-31T11:42:00Z">
          <w:pPr>
            <w:pStyle w:val="49"/>
          </w:pPr>
        </w:pPrChange>
      </w:pPr>
      <w:r>
        <w:rPr>
          <w:rFonts w:eastAsiaTheme="minorEastAsia"/>
          <w:lang w:eastAsia="en-GB"/>
          <w:rPrChange w:id="2576" w:author="Rapporteur [3]" w:date="2023-05-31T11:42:00Z">
            <w:rPr/>
          </w:rPrChange>
        </w:rPr>
        <w:t>1.</w:t>
      </w:r>
      <w:r>
        <w:rPr>
          <w:rFonts w:eastAsiaTheme="minorEastAsia"/>
          <w:lang w:eastAsia="en-GB"/>
          <w:rPrChange w:id="2577" w:author="Rapporteur [3]" w:date="2023-05-31T11:42:00Z">
            <w:rPr/>
          </w:rPrChange>
        </w:rPr>
        <w:tab/>
      </w:r>
      <w:r>
        <w:rPr>
          <w:rFonts w:eastAsiaTheme="minorEastAsia"/>
          <w:lang w:eastAsia="en-GB"/>
          <w:rPrChange w:id="2578" w:author="Rapporteur [3]" w:date="2023-05-31T11:42:00Z">
            <w:rPr/>
          </w:rPrChange>
        </w:rPr>
        <w:t>The USS/UTM requests tracking of one of more UAVs from the 5G operator.</w:t>
      </w:r>
    </w:p>
    <w:p>
      <w:pPr>
        <w:pStyle w:val="49"/>
        <w:overflowPunct w:val="0"/>
        <w:autoSpaceDE w:val="0"/>
        <w:autoSpaceDN w:val="0"/>
        <w:adjustRightInd w:val="0"/>
        <w:textAlignment w:val="baseline"/>
        <w:rPr>
          <w:rFonts w:eastAsiaTheme="minorEastAsia"/>
          <w:lang w:eastAsia="en-GB"/>
          <w:rPrChange w:id="2580" w:author="Rapporteur [3]" w:date="2023-05-31T11:42:00Z">
            <w:rPr/>
          </w:rPrChange>
        </w:rPr>
        <w:pPrChange w:id="2579" w:author="Rapporteur [3]" w:date="2023-05-31T11:42:00Z">
          <w:pPr>
            <w:pStyle w:val="49"/>
          </w:pPr>
        </w:pPrChange>
      </w:pPr>
      <w:r>
        <w:rPr>
          <w:rFonts w:eastAsiaTheme="minorEastAsia"/>
          <w:lang w:eastAsia="en-GB"/>
          <w:rPrChange w:id="2581" w:author="Rapporteur [3]" w:date="2023-05-31T11:42:00Z">
            <w:rPr/>
          </w:rPrChange>
        </w:rPr>
        <w:t>2.</w:t>
      </w:r>
      <w:r>
        <w:rPr>
          <w:rFonts w:eastAsiaTheme="minorEastAsia"/>
          <w:lang w:eastAsia="en-GB"/>
          <w:rPrChange w:id="2582" w:author="Rapporteur [3]" w:date="2023-05-31T11:42:00Z">
            <w:rPr/>
          </w:rPrChange>
        </w:rPr>
        <w:tab/>
      </w:r>
      <w:r>
        <w:rPr>
          <w:rFonts w:eastAsiaTheme="minorEastAsia"/>
          <w:lang w:eastAsia="en-GB"/>
          <w:rPrChange w:id="2583" w:author="Rapporteur [3]" w:date="2023-05-31T11:42:00Z">
            <w:rPr/>
          </w:rPrChange>
        </w:rPr>
        <w:t>The 5G network to track those non-network UAVs. The USS/UTM provides the planned flight route information to the 5G network (e.g., waypoints, ETA).</w:t>
      </w:r>
    </w:p>
    <w:p>
      <w:pPr>
        <w:pStyle w:val="49"/>
        <w:overflowPunct w:val="0"/>
        <w:autoSpaceDE w:val="0"/>
        <w:autoSpaceDN w:val="0"/>
        <w:adjustRightInd w:val="0"/>
        <w:textAlignment w:val="baseline"/>
        <w:rPr>
          <w:rFonts w:eastAsiaTheme="minorEastAsia"/>
          <w:lang w:eastAsia="en-GB"/>
          <w:rPrChange w:id="2585" w:author="Rapporteur [3]" w:date="2023-05-31T11:42:00Z">
            <w:rPr/>
          </w:rPrChange>
        </w:rPr>
        <w:pPrChange w:id="2584" w:author="Rapporteur [3]" w:date="2023-05-31T11:42:00Z">
          <w:pPr>
            <w:pStyle w:val="49"/>
          </w:pPr>
        </w:pPrChange>
      </w:pPr>
      <w:r>
        <w:rPr>
          <w:rFonts w:eastAsiaTheme="minorEastAsia"/>
          <w:lang w:eastAsia="en-GB"/>
          <w:rPrChange w:id="2586" w:author="Rapporteur [3]" w:date="2023-05-31T11:42:00Z">
            <w:rPr/>
          </w:rPrChange>
        </w:rPr>
        <w:t>3.</w:t>
      </w:r>
      <w:r>
        <w:rPr>
          <w:rFonts w:eastAsiaTheme="minorEastAsia"/>
          <w:lang w:eastAsia="en-GB"/>
          <w:rPrChange w:id="2587" w:author="Rapporteur [3]" w:date="2023-05-31T11:42:00Z">
            <w:rPr/>
          </w:rPrChange>
        </w:rPr>
        <w:tab/>
      </w:r>
      <w:r>
        <w:rPr>
          <w:rFonts w:eastAsiaTheme="minorEastAsia"/>
          <w:lang w:eastAsia="en-GB"/>
          <w:rPrChange w:id="2588" w:author="Rapporteur [3]" w:date="2023-05-31T11:42:00Z">
            <w:rPr/>
          </w:rPrChange>
        </w:rPr>
        <w:t>The 5G network start to track those UAV, such as requests selected ground stations to monitor the presence of the target UAVs in its proximity. The ground stations monitor the UAV flight route based on the available information about the planned flight route.</w:t>
      </w:r>
    </w:p>
    <w:p>
      <w:pPr>
        <w:pStyle w:val="49"/>
        <w:overflowPunct w:val="0"/>
        <w:autoSpaceDE w:val="0"/>
        <w:autoSpaceDN w:val="0"/>
        <w:adjustRightInd w:val="0"/>
        <w:textAlignment w:val="baseline"/>
        <w:rPr>
          <w:rFonts w:eastAsiaTheme="minorEastAsia"/>
          <w:lang w:eastAsia="en-GB"/>
          <w:rPrChange w:id="2590" w:author="Rapporteur [3]" w:date="2023-05-31T11:42:00Z">
            <w:rPr/>
          </w:rPrChange>
        </w:rPr>
        <w:pPrChange w:id="2589" w:author="Rapporteur [3]" w:date="2023-05-31T11:42:00Z">
          <w:pPr>
            <w:pStyle w:val="49"/>
          </w:pPr>
        </w:pPrChange>
      </w:pPr>
      <w:r>
        <w:rPr>
          <w:rFonts w:eastAsiaTheme="minorEastAsia"/>
          <w:lang w:val="en-GB" w:eastAsia="en-GB"/>
          <w:rPrChange w:id="2591" w:author="Rapporteur [3]" w:date="2023-05-31T11:42:00Z">
            <w:rPr>
              <w:lang w:val="en-US"/>
            </w:rPr>
          </w:rPrChange>
        </w:rPr>
        <w:t>4.</w:t>
      </w:r>
      <w:r>
        <w:rPr>
          <w:rFonts w:eastAsiaTheme="minorEastAsia"/>
          <w:lang w:val="en-GB" w:eastAsia="en-GB"/>
          <w:rPrChange w:id="2592" w:author="Rapporteur [3]" w:date="2023-05-31T11:42:00Z">
            <w:rPr>
              <w:lang w:val="en-US"/>
            </w:rPr>
          </w:rPrChange>
        </w:rPr>
        <w:tab/>
      </w:r>
      <w:r>
        <w:rPr>
          <w:rFonts w:eastAsiaTheme="minorEastAsia"/>
          <w:lang w:val="en-GB" w:eastAsia="en-GB"/>
          <w:rPrChange w:id="2593" w:author="Rapporteur [3]" w:date="2023-05-31T11:42:00Z">
            <w:rPr>
              <w:lang w:val="en-US"/>
            </w:rPr>
          </w:rPrChange>
        </w:rPr>
        <w:t xml:space="preserve">When a ground station detects and identifies the target UAV in its proximity, e.g., by receiving BRID information from the target UAV, the ground station in the 5G network informs the </w:t>
      </w:r>
      <w:r>
        <w:rPr>
          <w:rFonts w:eastAsiaTheme="minorEastAsia"/>
          <w:lang w:eastAsia="en-GB"/>
          <w:rPrChange w:id="2594" w:author="Rapporteur [3]" w:date="2023-05-31T11:42:00Z">
            <w:rPr/>
          </w:rPrChange>
        </w:rPr>
        <w:t>UTM</w:t>
      </w:r>
      <w:r>
        <w:rPr>
          <w:rFonts w:eastAsiaTheme="minorEastAsia"/>
          <w:lang w:val="en-GB" w:eastAsia="en-GB"/>
          <w:rPrChange w:id="2595" w:author="Rapporteur [3]" w:date="2023-05-31T11:42:00Z">
            <w:rPr>
              <w:lang w:val="en-US"/>
            </w:rPr>
          </w:rPrChange>
        </w:rPr>
        <w:t xml:space="preserve"> that the UAV is following the planned route.</w:t>
      </w:r>
    </w:p>
    <w:p>
      <w:pPr>
        <w:pStyle w:val="49"/>
        <w:overflowPunct w:val="0"/>
        <w:autoSpaceDE w:val="0"/>
        <w:autoSpaceDN w:val="0"/>
        <w:adjustRightInd w:val="0"/>
        <w:textAlignment w:val="baseline"/>
        <w:rPr>
          <w:lang w:val="en-US"/>
        </w:rPr>
        <w:pPrChange w:id="2596" w:author="Rapporteur [3]" w:date="2023-05-31T11:42:00Z">
          <w:pPr>
            <w:pStyle w:val="49"/>
          </w:pPr>
        </w:pPrChange>
      </w:pPr>
      <w:r>
        <w:rPr>
          <w:rFonts w:eastAsiaTheme="minorEastAsia"/>
          <w:lang w:val="en-GB" w:eastAsia="en-GB"/>
          <w:rPrChange w:id="2597" w:author="Rapporteur [3]" w:date="2023-05-31T11:42:00Z">
            <w:rPr>
              <w:lang w:val="en-US"/>
            </w:rPr>
          </w:rPrChange>
        </w:rPr>
        <w:t>5.</w:t>
      </w:r>
      <w:r>
        <w:rPr>
          <w:rFonts w:eastAsiaTheme="minorEastAsia"/>
          <w:lang w:val="en-GB" w:eastAsia="en-GB"/>
          <w:rPrChange w:id="2598" w:author="Rapporteur [3]" w:date="2023-05-31T11:42:00Z">
            <w:rPr>
              <w:lang w:val="en-US"/>
            </w:rPr>
          </w:rPrChange>
        </w:rPr>
        <w:tab/>
      </w:r>
      <w:r>
        <w:rPr>
          <w:rFonts w:eastAsiaTheme="minorEastAsia"/>
          <w:lang w:val="en-GB" w:eastAsia="en-GB"/>
          <w:rPrChange w:id="2599" w:author="Rapporteur [3]" w:date="2023-05-31T11:42:00Z">
            <w:rPr>
              <w:lang w:val="en-US"/>
            </w:rPr>
          </w:rPrChange>
        </w:rPr>
        <w:t xml:space="preserve">At estimated time-of-arrival (ETA), the relevant ground station(s) monitor the presence of the target UAV in its proximity and the 5G network informs the </w:t>
      </w:r>
      <w:r>
        <w:rPr>
          <w:rFonts w:eastAsiaTheme="minorEastAsia"/>
          <w:lang w:eastAsia="en-GB"/>
          <w:rPrChange w:id="2600" w:author="Rapporteur [3]" w:date="2023-05-31T11:42:00Z">
            <w:rPr/>
          </w:rPrChange>
        </w:rPr>
        <w:t>UTM</w:t>
      </w:r>
      <w:r>
        <w:rPr>
          <w:rFonts w:eastAsiaTheme="minorEastAsia"/>
          <w:lang w:val="en-GB" w:eastAsia="en-GB"/>
          <w:rPrChange w:id="2601" w:author="Rapporteur [3]" w:date="2023-05-31T11:42:00Z">
            <w:rPr>
              <w:lang w:val="en-US"/>
            </w:rPr>
          </w:rPrChange>
        </w:rPr>
        <w:t xml:space="preserve"> that the UAV has completed its flight as scheduled.</w:t>
      </w:r>
    </w:p>
    <w:p>
      <w:pPr>
        <w:pStyle w:val="4"/>
        <w:keepNext/>
        <w:keepLines/>
        <w:ind w:left="1134" w:hanging="1134"/>
        <w:rPr>
          <w:rFonts w:ascii="Arial" w:hAnsi="Arial"/>
          <w:rPrChange w:id="2603" w:author="Rapporteur [3]" w:date="2023-05-31T12:42:00Z">
            <w:rPr/>
          </w:rPrChange>
        </w:rPr>
        <w:pPrChange w:id="2602" w:author="Rapporteur [3]" w:date="2023-05-31T12:42:00Z">
          <w:pPr>
            <w:pStyle w:val="4"/>
          </w:pPr>
        </w:pPrChange>
      </w:pPr>
      <w:bookmarkStart w:id="105" w:name="_Toc136381085"/>
      <w:r>
        <w:rPr>
          <w:rFonts w:ascii="Arial" w:hAnsi="Arial"/>
          <w:rPrChange w:id="2604" w:author="Rapporteur [3]" w:date="2023-05-31T12:42:00Z">
            <w:rPr/>
          </w:rPrChange>
        </w:rPr>
        <w:t>5.</w:t>
      </w:r>
      <w:r>
        <w:rPr>
          <w:rFonts w:ascii="Arial" w:hAnsi="Arial"/>
          <w:lang w:val="en-GB"/>
          <w:rPrChange w:id="2605" w:author="Rapporteur [3]" w:date="2023-05-31T12:42:00Z">
            <w:rPr>
              <w:lang w:val="en-US"/>
            </w:rPr>
          </w:rPrChange>
        </w:rPr>
        <w:t>7</w:t>
      </w:r>
      <w:r>
        <w:rPr>
          <w:rFonts w:ascii="Arial" w:hAnsi="Arial"/>
          <w:rPrChange w:id="2606" w:author="Rapporteur [3]" w:date="2023-05-31T12:42:00Z">
            <w:rPr/>
          </w:rPrChange>
        </w:rPr>
        <w:t>.4</w:t>
      </w:r>
      <w:r>
        <w:rPr>
          <w:rFonts w:ascii="Arial" w:hAnsi="Arial"/>
          <w:rPrChange w:id="2607" w:author="Rapporteur [3]" w:date="2023-05-31T12:42:00Z">
            <w:rPr/>
          </w:rPrChange>
        </w:rPr>
        <w:tab/>
      </w:r>
      <w:ins w:id="2608" w:author="Rapporteur" w:date="2023-05-30T22:33:00Z">
        <w:r>
          <w:rPr>
            <w:rFonts w:ascii="Arial" w:hAnsi="Arial" w:eastAsiaTheme="minorEastAsia"/>
            <w:lang w:val="en-GB"/>
            <w:rPrChange w:id="2609" w:author="Rapporteur [3]" w:date="2023-05-31T12:42:00Z">
              <w:rPr>
                <w:rFonts w:eastAsia="Times New Roman"/>
                <w:lang w:val="en-US"/>
              </w:rPr>
            </w:rPrChange>
          </w:rPr>
          <w:tab/>
        </w:r>
      </w:ins>
      <w:r>
        <w:rPr>
          <w:rFonts w:ascii="Arial" w:hAnsi="Arial"/>
          <w:rPrChange w:id="2610" w:author="Rapporteur [3]" w:date="2023-05-31T12:42:00Z">
            <w:rPr/>
          </w:rPrChange>
        </w:rPr>
        <w:t>Post-conditions</w:t>
      </w:r>
      <w:bookmarkEnd w:id="105"/>
    </w:p>
    <w:p>
      <w:pPr>
        <w:overflowPunct w:val="0"/>
        <w:autoSpaceDE w:val="0"/>
        <w:autoSpaceDN w:val="0"/>
        <w:adjustRightInd w:val="0"/>
        <w:textAlignment w:val="baseline"/>
        <w:rPr>
          <w:rFonts w:eastAsia="Times New Roman"/>
          <w:lang w:eastAsia="zh-CN"/>
          <w:rPrChange w:id="2612" w:author="S1-231608" w:date="2023-05-30T17:59:00Z">
            <w:rPr>
              <w:rFonts w:eastAsia="Calibri"/>
            </w:rPr>
          </w:rPrChange>
        </w:rPr>
        <w:pPrChange w:id="2611" w:author="S1-231608" w:date="2023-05-30T17:59:00Z">
          <w:pPr/>
        </w:pPrChange>
      </w:pPr>
      <w:r>
        <w:rPr>
          <w:rFonts w:eastAsia="Times New Roman"/>
          <w:lang w:val="en-GB" w:eastAsia="zh-CN"/>
          <w:rPrChange w:id="2613" w:author="S1-231608" w:date="2023-05-30T17:59:00Z">
            <w:rPr>
              <w:lang w:val="en-US" w:eastAsia="zh-CN"/>
            </w:rPr>
          </w:rPrChange>
        </w:rPr>
        <w:t>The UAV finishes the mission with USS/UTM reassured during the whole flight.</w:t>
      </w:r>
    </w:p>
    <w:p>
      <w:pPr>
        <w:pStyle w:val="4"/>
        <w:overflowPunct w:val="0"/>
        <w:autoSpaceDE w:val="0"/>
        <w:autoSpaceDN w:val="0"/>
        <w:adjustRightInd w:val="0"/>
        <w:textAlignment w:val="baseline"/>
        <w:rPr>
          <w:rFonts w:ascii="Arial" w:hAnsi="Arial" w:eastAsia="Times New Roman" w:cs="Arial"/>
          <w:rPrChange w:id="2615" w:author="Rapporteur [3]" w:date="2023-05-31T11:52:00Z">
            <w:rPr/>
          </w:rPrChange>
        </w:rPr>
        <w:pPrChange w:id="2614" w:author="S1-231608" w:date="2023-05-30T17:27:00Z">
          <w:pPr>
            <w:pStyle w:val="4"/>
          </w:pPr>
        </w:pPrChange>
      </w:pPr>
      <w:bookmarkStart w:id="106" w:name="_Toc136381086"/>
      <w:r>
        <w:rPr>
          <w:rFonts w:ascii="Arial" w:hAnsi="Arial" w:eastAsia="Times New Roman" w:cs="Arial"/>
          <w:rPrChange w:id="2616" w:author="Rapporteur [3]" w:date="2023-05-31T11:52:00Z">
            <w:rPr/>
          </w:rPrChange>
        </w:rPr>
        <w:t>5.</w:t>
      </w:r>
      <w:r>
        <w:rPr>
          <w:rFonts w:ascii="Arial" w:hAnsi="Arial" w:eastAsia="Times New Roman" w:cs="Arial"/>
          <w:lang w:val="en-GB"/>
          <w:rPrChange w:id="2617" w:author="Rapporteur [3]" w:date="2023-05-31T11:52:00Z">
            <w:rPr>
              <w:lang w:val="en-US"/>
            </w:rPr>
          </w:rPrChange>
        </w:rPr>
        <w:t>7</w:t>
      </w:r>
      <w:r>
        <w:rPr>
          <w:rFonts w:ascii="Arial" w:hAnsi="Arial" w:eastAsia="Times New Roman" w:cs="Arial"/>
          <w:rPrChange w:id="2618" w:author="Rapporteur [3]" w:date="2023-05-31T11:52:00Z">
            <w:rPr/>
          </w:rPrChange>
        </w:rPr>
        <w:t>.5</w:t>
      </w:r>
      <w:ins w:id="2619" w:author="Rapporteur" w:date="2023-05-30T22:33:00Z">
        <w:r>
          <w:rPr>
            <w:rFonts w:ascii="Arial" w:hAnsi="Arial" w:eastAsia="Times New Roman" w:cs="Arial"/>
            <w:lang w:val="en-GB"/>
            <w:rPrChange w:id="2620" w:author="Rapporteur [3]" w:date="2023-05-31T11:52:00Z">
              <w:rPr>
                <w:rFonts w:eastAsia="Times New Roman"/>
                <w:lang w:val="en-US"/>
              </w:rPr>
            </w:rPrChange>
          </w:rPr>
          <w:tab/>
        </w:r>
      </w:ins>
      <w:r>
        <w:rPr>
          <w:rFonts w:ascii="Arial" w:hAnsi="Arial" w:eastAsia="Times New Roman" w:cs="Arial"/>
          <w:rPrChange w:id="2621" w:author="Rapporteur [3]" w:date="2023-05-31T11:52:00Z">
            <w:rPr/>
          </w:rPrChange>
        </w:rPr>
        <w:tab/>
      </w:r>
      <w:r>
        <w:rPr>
          <w:rFonts w:ascii="Arial" w:hAnsi="Arial" w:eastAsia="Times New Roman" w:cs="Arial"/>
          <w:rPrChange w:id="2622" w:author="Rapporteur [3]" w:date="2023-05-31T11:52:00Z">
            <w:rPr/>
          </w:rPrChange>
        </w:rPr>
        <w:t>Existing features partly or fully covering the use case functionality</w:t>
      </w:r>
      <w:bookmarkEnd w:id="106"/>
    </w:p>
    <w:p>
      <w:pPr>
        <w:overflowPunct w:val="0"/>
        <w:autoSpaceDE w:val="0"/>
        <w:autoSpaceDN w:val="0"/>
        <w:adjustRightInd w:val="0"/>
        <w:textAlignment w:val="baseline"/>
        <w:rPr>
          <w:rFonts w:eastAsia="Times New Roman"/>
          <w:lang w:val="en-US" w:eastAsia="zh-CN"/>
          <w:rPrChange w:id="2624" w:author="S1-231608" w:date="2023-05-30T17:59:00Z">
            <w:rPr>
              <w:lang w:val="en-US"/>
            </w:rPr>
          </w:rPrChange>
        </w:rPr>
        <w:pPrChange w:id="2623" w:author="S1-231608" w:date="2023-05-30T17:59:00Z">
          <w:pPr/>
        </w:pPrChange>
      </w:pPr>
      <w:r>
        <w:rPr>
          <w:rFonts w:eastAsia="Times New Roman"/>
          <w:lang w:eastAsia="zh-CN"/>
          <w:rPrChange w:id="2625" w:author="S1-231608" w:date="2023-05-30T17:59:00Z">
            <w:rPr>
              <w:lang w:eastAsia="zh-CN"/>
            </w:rPr>
          </w:rPrChange>
        </w:rPr>
        <w:t xml:space="preserve">Identification of </w:t>
      </w:r>
      <w:r>
        <w:rPr>
          <w:rFonts w:eastAsia="Times New Roman"/>
          <w:lang w:eastAsia="zh-CN"/>
          <w:rPrChange w:id="2626" w:author="S1-231608" w:date="2023-05-30T17:59:00Z">
            <w:rPr/>
          </w:rPrChange>
        </w:rPr>
        <w:t>UAVs which don’t have subscription with the 5G operator for DAA has been specified in Rel-18. Tracking for such UAVs is currently not covered in Rel-18 because release 18 only supports the capability to allow the 5G operator tracking of those UAVs which have the subscription with the 5G operator</w:t>
      </w:r>
      <w:r>
        <w:rPr>
          <w:rFonts w:eastAsia="Times New Roman"/>
          <w:lang w:eastAsia="zh-CN"/>
          <w:rPrChange w:id="2627" w:author="S1-231608" w:date="2023-05-30T17:59:00Z">
            <w:rPr>
              <w:lang w:eastAsia="zh-CN"/>
            </w:rPr>
          </w:rPrChange>
        </w:rPr>
        <w:t>.</w:t>
      </w:r>
    </w:p>
    <w:p>
      <w:pPr>
        <w:pStyle w:val="4"/>
        <w:overflowPunct w:val="0"/>
        <w:autoSpaceDE w:val="0"/>
        <w:autoSpaceDN w:val="0"/>
        <w:adjustRightInd w:val="0"/>
        <w:textAlignment w:val="baseline"/>
        <w:rPr>
          <w:rFonts w:ascii="Arial" w:hAnsi="Arial" w:eastAsia="Times New Roman" w:cs="Arial"/>
          <w:rPrChange w:id="2629" w:author="Rapporteur [3]" w:date="2023-05-31T11:52:00Z">
            <w:rPr/>
          </w:rPrChange>
        </w:rPr>
        <w:pPrChange w:id="2628" w:author="S1-231608" w:date="2023-05-30T17:27:00Z">
          <w:pPr>
            <w:pStyle w:val="4"/>
          </w:pPr>
        </w:pPrChange>
      </w:pPr>
      <w:bookmarkStart w:id="107" w:name="_Toc136381087"/>
      <w:r>
        <w:rPr>
          <w:rFonts w:ascii="Arial" w:hAnsi="Arial" w:eastAsia="Times New Roman" w:cs="Arial"/>
          <w:rPrChange w:id="2630" w:author="Rapporteur [3]" w:date="2023-05-31T11:52:00Z">
            <w:rPr/>
          </w:rPrChange>
        </w:rPr>
        <w:t>5.</w:t>
      </w:r>
      <w:r>
        <w:rPr>
          <w:rFonts w:ascii="Arial" w:hAnsi="Arial" w:eastAsia="Times New Roman" w:cs="Arial"/>
          <w:lang w:val="en-GB"/>
          <w:rPrChange w:id="2631" w:author="Rapporteur [3]" w:date="2023-05-31T11:52:00Z">
            <w:rPr>
              <w:lang w:val="en-US"/>
            </w:rPr>
          </w:rPrChange>
        </w:rPr>
        <w:t>7</w:t>
      </w:r>
      <w:r>
        <w:rPr>
          <w:rFonts w:ascii="Arial" w:hAnsi="Arial" w:eastAsia="Times New Roman" w:cs="Arial"/>
          <w:rPrChange w:id="2632" w:author="Rapporteur [3]" w:date="2023-05-31T11:52:00Z">
            <w:rPr/>
          </w:rPrChange>
        </w:rPr>
        <w:t>.6</w:t>
      </w:r>
      <w:r>
        <w:rPr>
          <w:rFonts w:ascii="Arial" w:hAnsi="Arial" w:eastAsia="Times New Roman" w:cs="Arial"/>
          <w:rPrChange w:id="2633" w:author="Rapporteur [3]" w:date="2023-05-31T11:52:00Z">
            <w:rPr/>
          </w:rPrChange>
        </w:rPr>
        <w:tab/>
      </w:r>
      <w:ins w:id="2634" w:author="Rapporteur" w:date="2023-05-30T22:33:00Z">
        <w:r>
          <w:rPr>
            <w:rFonts w:ascii="Arial" w:hAnsi="Arial" w:eastAsia="Times New Roman" w:cs="Arial"/>
            <w:lang w:val="en-GB"/>
            <w:rPrChange w:id="2635" w:author="Rapporteur [3]" w:date="2023-05-31T11:52:00Z">
              <w:rPr>
                <w:rFonts w:eastAsia="Times New Roman"/>
                <w:lang w:val="en-US"/>
              </w:rPr>
            </w:rPrChange>
          </w:rPr>
          <w:tab/>
        </w:r>
      </w:ins>
      <w:r>
        <w:rPr>
          <w:rFonts w:ascii="Arial" w:hAnsi="Arial" w:eastAsia="Times New Roman" w:cs="Arial"/>
          <w:rPrChange w:id="2636" w:author="Rapporteur [3]" w:date="2023-05-31T11:52:00Z">
            <w:rPr/>
          </w:rPrChange>
        </w:rPr>
        <w:t>Potential New Requirements needed to support the use case</w:t>
      </w:r>
      <w:bookmarkEnd w:id="107"/>
    </w:p>
    <w:p>
      <w:pPr>
        <w:pStyle w:val="50"/>
        <w:overflowPunct w:val="0"/>
        <w:autoSpaceDE w:val="0"/>
        <w:autoSpaceDN w:val="0"/>
        <w:adjustRightInd w:val="0"/>
        <w:ind w:left="0" w:firstLine="0"/>
        <w:textAlignment w:val="baseline"/>
        <w:rPr>
          <w:ins w:id="2638" w:author="S1-231258" w:date="2023-05-30T18:20:00Z"/>
          <w:rFonts w:eastAsia="Malgun Gothic"/>
          <w:color w:val="000000" w:themeColor="text1"/>
          <w:lang w:eastAsia="ko-KR"/>
          <w14:textFill>
            <w14:solidFill>
              <w14:schemeClr w14:val="tx1"/>
            </w14:solidFill>
          </w14:textFill>
        </w:rPr>
        <w:pPrChange w:id="2637" w:author="S1-231608" w:date="2023-05-30T17:59:00Z">
          <w:pPr>
            <w:pStyle w:val="50"/>
            <w:ind w:left="0" w:firstLine="0"/>
          </w:pPr>
        </w:pPrChange>
      </w:pPr>
      <w:r>
        <w:rPr>
          <w:rFonts w:eastAsia="Malgun Gothic"/>
          <w:color w:val="000000" w:themeColor="text1"/>
          <w:lang w:eastAsia="ko-KR"/>
          <w14:textFill>
            <w14:solidFill>
              <w14:schemeClr w14:val="tx1"/>
            </w14:solidFill>
          </w14:textFill>
        </w:rPr>
        <w:t>[P</w:t>
      </w:r>
      <w:r>
        <w:rPr>
          <w:rFonts w:eastAsia="Malgun Gothic"/>
          <w:color w:val="000000" w:themeColor="text1"/>
          <w:lang w:val="en-US" w:eastAsia="ko-KR"/>
          <w14:textFill>
            <w14:solidFill>
              <w14:schemeClr w14:val="tx1"/>
            </w14:solidFill>
          </w14:textFill>
        </w:rPr>
        <w:t>.</w:t>
      </w:r>
      <w:r>
        <w:rPr>
          <w:rFonts w:eastAsia="Malgun Gothic"/>
          <w:color w:val="000000" w:themeColor="text1"/>
          <w:lang w:eastAsia="ko-KR"/>
          <w14:textFill>
            <w14:solidFill>
              <w14:schemeClr w14:val="tx1"/>
            </w14:solidFill>
          </w14:textFill>
        </w:rPr>
        <w:t>R</w:t>
      </w:r>
      <w:r>
        <w:rPr>
          <w:rFonts w:eastAsia="Malgun Gothic"/>
          <w:color w:val="000000" w:themeColor="text1"/>
          <w:lang w:val="en-US" w:eastAsia="ko-KR"/>
          <w14:textFill>
            <w14:solidFill>
              <w14:schemeClr w14:val="tx1"/>
            </w14:solidFill>
          </w14:textFill>
        </w:rPr>
        <w:t xml:space="preserve"> </w:t>
      </w:r>
      <w:r>
        <w:rPr>
          <w:rFonts w:eastAsia="Malgun Gothic"/>
          <w:color w:val="000000" w:themeColor="text1"/>
          <w:lang w:eastAsia="ko-KR"/>
          <w14:textFill>
            <w14:solidFill>
              <w14:schemeClr w14:val="tx1"/>
            </w14:solidFill>
          </w14:textFill>
        </w:rPr>
        <w:t>5.</w:t>
      </w:r>
      <w:r>
        <w:rPr>
          <w:rFonts w:eastAsia="Malgun Gothic"/>
          <w:color w:val="000000" w:themeColor="text1"/>
          <w:lang w:val="en-US" w:eastAsia="ko-KR"/>
          <w14:textFill>
            <w14:solidFill>
              <w14:schemeClr w14:val="tx1"/>
            </w14:solidFill>
          </w14:textFill>
        </w:rPr>
        <w:t>7</w:t>
      </w:r>
      <w:r>
        <w:rPr>
          <w:rFonts w:eastAsia="Malgun Gothic"/>
          <w:color w:val="000000" w:themeColor="text1"/>
          <w:lang w:eastAsia="ko-KR"/>
          <w14:textFill>
            <w14:solidFill>
              <w14:schemeClr w14:val="tx1"/>
            </w14:solidFill>
          </w14:textFill>
        </w:rPr>
        <w:t>.6-</w:t>
      </w:r>
      <w:r>
        <w:rPr>
          <w:rFonts w:eastAsia="Malgun Gothic"/>
          <w:color w:val="000000" w:themeColor="text1"/>
          <w:lang w:val="en-US" w:eastAsia="ko-KR"/>
          <w14:textFill>
            <w14:solidFill>
              <w14:schemeClr w14:val="tx1"/>
            </w14:solidFill>
          </w14:textFill>
        </w:rPr>
        <w:t>001</w:t>
      </w:r>
      <w:r>
        <w:rPr>
          <w:rFonts w:eastAsia="Malgun Gothic"/>
          <w:color w:val="000000" w:themeColor="text1"/>
          <w:lang w:eastAsia="ko-KR"/>
          <w14:textFill>
            <w14:solidFill>
              <w14:schemeClr w14:val="tx1"/>
            </w14:solidFill>
          </w14:textFill>
        </w:rPr>
        <w:t>] The 5G system shall be able to support a mechanism to enable a network operator to track a UAV which doesn’t have subscription with this network operator.</w:t>
      </w:r>
    </w:p>
    <w:p>
      <w:pPr>
        <w:pStyle w:val="3"/>
        <w:keepNext/>
        <w:keepLines/>
        <w:ind w:left="1134" w:hanging="1134"/>
        <w:rPr>
          <w:ins w:id="2640" w:author="Rapporteur" w:date="2023-05-30T21:24:00Z"/>
          <w:rFonts w:ascii="Arial" w:hAnsi="Arial"/>
          <w:rPrChange w:id="2641" w:author="Rapporteur [3]" w:date="2023-05-31T12:37:00Z">
            <w:rPr>
              <w:ins w:id="2642" w:author="Rapporteur" w:date="2023-05-30T21:24:00Z"/>
            </w:rPr>
          </w:rPrChange>
        </w:rPr>
        <w:pPrChange w:id="2639" w:author="Rapporteur [3]" w:date="2023-05-31T12:37:00Z">
          <w:pPr>
            <w:pStyle w:val="4"/>
          </w:pPr>
        </w:pPrChange>
      </w:pPr>
      <w:ins w:id="2643" w:author="S1-231610" w:date="2023-05-30T21:28:00Z">
        <w:bookmarkStart w:id="108" w:name="_Toc136381088"/>
        <w:r>
          <w:rPr>
            <w:rFonts w:ascii="Arial" w:hAnsi="Arial"/>
            <w:rPrChange w:id="2644" w:author="Rapporteur [3]" w:date="2023-05-31T12:37:00Z">
              <w:rPr/>
            </w:rPrChange>
          </w:rPr>
          <w:t>5.</w:t>
        </w:r>
      </w:ins>
      <w:ins w:id="2645" w:author="S1-231610" w:date="2023-05-30T21:28:00Z">
        <w:del w:id="2646" w:author="Rapporteur" w:date="2023-05-30T21:28:00Z">
          <w:r>
            <w:rPr>
              <w:rFonts w:ascii="Arial" w:hAnsi="Arial"/>
              <w:lang w:val="en-US"/>
              <w:rPrChange w:id="2647" w:author="Rapporteur [3]" w:date="2023-05-31T12:37:00Z">
                <w:rPr>
                  <w:lang w:val="en-US"/>
                </w:rPr>
              </w:rPrChange>
            </w:rPr>
            <w:delText>x</w:delText>
          </w:r>
        </w:del>
      </w:ins>
      <w:ins w:id="2648" w:author="Rapporteur" w:date="2023-05-30T21:28:00Z">
        <w:r>
          <w:rPr>
            <w:rFonts w:ascii="Arial" w:hAnsi="Arial"/>
            <w:lang w:val="en-US"/>
            <w:rPrChange w:id="2649" w:author="Rapporteur [3]" w:date="2023-05-31T12:37:00Z">
              <w:rPr>
                <w:lang w:val="en-US"/>
              </w:rPr>
            </w:rPrChange>
          </w:rPr>
          <w:t>8</w:t>
        </w:r>
      </w:ins>
      <w:ins w:id="2650" w:author="S1-231610" w:date="2023-05-30T21:28:00Z">
        <w:del w:id="2651" w:author="Rapporteur" w:date="2023-05-30T21:52:00Z">
          <w:r>
            <w:rPr>
              <w:rFonts w:ascii="Arial" w:hAnsi="Arial"/>
              <w:rPrChange w:id="2652" w:author="Rapporteur [3]" w:date="2023-05-31T12:37:00Z">
                <w:rPr/>
              </w:rPrChange>
            </w:rPr>
            <w:tab/>
          </w:r>
        </w:del>
      </w:ins>
      <w:ins w:id="2653" w:author="Rapporteur" w:date="2023-05-30T21:52:00Z">
        <w:r>
          <w:rPr>
            <w:rFonts w:ascii="Arial" w:hAnsi="Arial" w:eastAsia="Times New Roman"/>
            <w:lang w:val="en-US"/>
            <w:rPrChange w:id="2654" w:author="Rapporteur [3]" w:date="2023-05-31T12:37:00Z">
              <w:rPr>
                <w:rFonts w:eastAsia="Times New Roman"/>
                <w:lang w:val="en-US"/>
              </w:rPr>
            </w:rPrChange>
          </w:rPr>
          <w:tab/>
        </w:r>
      </w:ins>
      <w:ins w:id="2655" w:author="S1-231610" w:date="2023-05-30T21:28:00Z">
        <w:r>
          <w:rPr>
            <w:rFonts w:ascii="Arial" w:hAnsi="Arial"/>
            <w:rPrChange w:id="2656" w:author="Rapporteur [3]" w:date="2023-05-31T12:37:00Z">
              <w:rPr/>
            </w:rPrChange>
          </w:rPr>
          <w:t>Use case on UAV simultaneous traffic over two networks</w:t>
        </w:r>
        <w:bookmarkEnd w:id="108"/>
      </w:ins>
    </w:p>
    <w:p>
      <w:pPr>
        <w:pStyle w:val="4"/>
        <w:overflowPunct w:val="0"/>
        <w:autoSpaceDE w:val="0"/>
        <w:autoSpaceDN w:val="0"/>
        <w:adjustRightInd w:val="0"/>
        <w:textAlignment w:val="baseline"/>
        <w:rPr>
          <w:ins w:id="2658" w:author="S1-231610" w:date="2023-05-30T18:21:00Z"/>
          <w:rFonts w:ascii="Arial" w:hAnsi="Arial" w:eastAsia="Times New Roman" w:cs="Arial"/>
          <w:rPrChange w:id="2659" w:author="Rapporteur [3]" w:date="2023-05-31T11:51:00Z">
            <w:rPr>
              <w:ins w:id="2660" w:author="S1-231610" w:date="2023-05-30T18:21:00Z"/>
            </w:rPr>
          </w:rPrChange>
        </w:rPr>
        <w:pPrChange w:id="2657" w:author="Rapporteur [3]" w:date="2023-05-31T11:51:00Z">
          <w:pPr>
            <w:pStyle w:val="4"/>
          </w:pPr>
        </w:pPrChange>
      </w:pPr>
      <w:ins w:id="2661" w:author="S1-231610" w:date="2023-05-30T18:21:00Z">
        <w:bookmarkStart w:id="109" w:name="_Toc136381089"/>
        <w:r>
          <w:rPr>
            <w:rFonts w:ascii="Arial" w:hAnsi="Arial" w:eastAsia="Times New Roman" w:cs="Arial"/>
            <w:rPrChange w:id="2662" w:author="Rapporteur [3]" w:date="2023-05-31T11:51:00Z">
              <w:rPr/>
            </w:rPrChange>
          </w:rPr>
          <w:t>5.</w:t>
        </w:r>
      </w:ins>
      <w:ins w:id="2663" w:author="S1-231610" w:date="2023-05-30T18:21:00Z">
        <w:del w:id="2664" w:author="Rapporteur" w:date="2023-05-30T21:23:00Z">
          <w:r>
            <w:rPr>
              <w:rFonts w:ascii="Arial" w:hAnsi="Arial" w:eastAsia="Times New Roman" w:cs="Arial"/>
              <w:lang w:val="en-GB"/>
              <w:rPrChange w:id="2665" w:author="Rapporteur [3]" w:date="2023-05-31T11:51:00Z">
                <w:rPr>
                  <w:lang w:val="en-US"/>
                </w:rPr>
              </w:rPrChange>
            </w:rPr>
            <w:delText>x</w:delText>
          </w:r>
        </w:del>
      </w:ins>
      <w:ins w:id="2666" w:author="Rapporteur" w:date="2023-05-30T21:23:00Z">
        <w:r>
          <w:rPr>
            <w:rFonts w:ascii="Arial" w:hAnsi="Arial" w:eastAsia="Times New Roman" w:cs="Arial"/>
            <w:lang w:val="en-GB"/>
            <w:rPrChange w:id="2667" w:author="Rapporteur [3]" w:date="2023-05-31T11:51:00Z">
              <w:rPr>
                <w:lang w:val="en-US"/>
              </w:rPr>
            </w:rPrChange>
          </w:rPr>
          <w:t>8</w:t>
        </w:r>
      </w:ins>
      <w:ins w:id="2668" w:author="S1-231610" w:date="2023-05-30T18:21:00Z">
        <w:r>
          <w:rPr>
            <w:rFonts w:ascii="Arial" w:hAnsi="Arial" w:eastAsia="Times New Roman" w:cs="Arial"/>
            <w:rPrChange w:id="2669" w:author="Rapporteur [3]" w:date="2023-05-31T11:51:00Z">
              <w:rPr/>
            </w:rPrChange>
          </w:rPr>
          <w:t>.1</w:t>
        </w:r>
      </w:ins>
      <w:ins w:id="2670" w:author="Rapporteur [2]" w:date="2023-05-30T23:19:00Z">
        <w:r>
          <w:rPr>
            <w:rFonts w:ascii="Arial" w:hAnsi="Arial" w:eastAsia="Times New Roman" w:cs="Arial"/>
            <w:rPrChange w:id="2671" w:author="Rapporteur [3]" w:date="2023-05-31T11:51:00Z">
              <w:rPr/>
            </w:rPrChange>
          </w:rPr>
          <w:tab/>
        </w:r>
      </w:ins>
      <w:ins w:id="2672" w:author="Rapporteur [2]" w:date="2023-05-30T23:19:00Z">
        <w:r>
          <w:rPr>
            <w:rFonts w:ascii="Arial" w:hAnsi="Arial" w:eastAsia="Times New Roman" w:cs="Arial"/>
            <w:rPrChange w:id="2673" w:author="Rapporteur [3]" w:date="2023-05-31T11:51:00Z">
              <w:rPr/>
            </w:rPrChange>
          </w:rPr>
          <w:tab/>
        </w:r>
      </w:ins>
      <w:ins w:id="2674" w:author="S1-231610" w:date="2023-05-30T18:21:00Z">
        <w:del w:id="2675" w:author="Rapporteur" w:date="2023-05-30T21:52:00Z">
          <w:r>
            <w:rPr>
              <w:rFonts w:ascii="Arial" w:hAnsi="Arial" w:eastAsia="Times New Roman" w:cs="Arial"/>
              <w:lang w:val="en-GB"/>
              <w:rPrChange w:id="2676" w:author="Rapporteur [3]" w:date="2023-05-31T11:51:00Z">
                <w:rPr>
                  <w:lang w:val="en-US"/>
                </w:rPr>
              </w:rPrChange>
            </w:rPr>
            <w:tab/>
          </w:r>
        </w:del>
      </w:ins>
      <w:ins w:id="2677" w:author="Rapporteur" w:date="2023-05-30T21:52:00Z">
        <w:del w:id="2678" w:author="Rapporteur [2]" w:date="2023-05-30T23:18:00Z">
          <w:r>
            <w:rPr>
              <w:rFonts w:ascii="Arial" w:hAnsi="Arial" w:eastAsia="Times New Roman" w:cs="Arial"/>
              <w:lang w:val="en-GB"/>
              <w:rPrChange w:id="2679" w:author="Rapporteur [3]" w:date="2023-05-31T11:51:00Z">
                <w:rPr>
                  <w:lang w:val="en-US"/>
                </w:rPr>
              </w:rPrChange>
            </w:rPr>
            <w:tab/>
          </w:r>
        </w:del>
      </w:ins>
      <w:ins w:id="2680" w:author="Rapporteur" w:date="2023-05-30T21:54:00Z">
        <w:del w:id="2681" w:author="Rapporteur [2]" w:date="2023-05-30T23:19:00Z">
          <w:r>
            <w:rPr>
              <w:rFonts w:ascii="Arial" w:hAnsi="Arial" w:eastAsia="Times New Roman" w:cs="Arial"/>
              <w:lang w:val="en-GB"/>
              <w:rPrChange w:id="2682" w:author="Rapporteur [3]" w:date="2023-05-31T11:51:00Z">
                <w:rPr>
                  <w:lang w:val="en-US"/>
                </w:rPr>
              </w:rPrChange>
            </w:rPr>
            <w:tab/>
          </w:r>
        </w:del>
      </w:ins>
      <w:ins w:id="2683" w:author="S1-231610" w:date="2023-05-30T18:21:00Z">
        <w:r>
          <w:rPr>
            <w:rFonts w:ascii="Arial" w:hAnsi="Arial" w:eastAsia="Times New Roman" w:cs="Arial"/>
            <w:rPrChange w:id="2684" w:author="Rapporteur [3]" w:date="2023-05-31T11:51:00Z">
              <w:rPr/>
            </w:rPrChange>
          </w:rPr>
          <w:t>Description</w:t>
        </w:r>
        <w:bookmarkEnd w:id="109"/>
      </w:ins>
    </w:p>
    <w:p>
      <w:pPr>
        <w:overflowPunct w:val="0"/>
        <w:autoSpaceDE w:val="0"/>
        <w:autoSpaceDN w:val="0"/>
        <w:adjustRightInd w:val="0"/>
        <w:textAlignment w:val="baseline"/>
        <w:rPr>
          <w:ins w:id="2686" w:author="S1-231610" w:date="2023-05-30T18:21:00Z"/>
          <w:rFonts w:eastAsia="Times New Roman"/>
          <w:lang w:eastAsia="ko-KR"/>
          <w:rPrChange w:id="2687" w:author="Rapporteur" w:date="2023-05-30T22:22:00Z">
            <w:rPr>
              <w:ins w:id="2688" w:author="S1-231610" w:date="2023-05-30T18:21:00Z"/>
            </w:rPr>
          </w:rPrChange>
        </w:rPr>
        <w:pPrChange w:id="2685" w:author="Rapporteur" w:date="2023-05-30T22:22:00Z">
          <w:pPr/>
        </w:pPrChange>
      </w:pPr>
      <w:ins w:id="2689" w:author="S1-231610" w:date="2023-05-30T18:21:00Z">
        <w:r>
          <w:rPr>
            <w:rFonts w:eastAsia="Times New Roman"/>
            <w:lang w:eastAsia="ko-KR"/>
            <w:rPrChange w:id="2690" w:author="Rapporteur" w:date="2023-05-30T22:22:00Z">
              <w:rPr/>
            </w:rPrChange>
          </w:rPr>
          <w:t xml:space="preserve">Reliability of UAV traffic is a very important challenge and target for the aviation industry, e.g., for command and control (C2) or other critical data. One scenario of interest includes UAVs, provided with dual SIM/subscription, able to connect simultaneously via two networks for transferring different type of traffic, e.g., using the most reliable network for C2 or other critical data, while other type of traffic is transmitted over the second network.   </w:t>
        </w:r>
      </w:ins>
    </w:p>
    <w:p>
      <w:pPr>
        <w:overflowPunct w:val="0"/>
        <w:autoSpaceDE w:val="0"/>
        <w:autoSpaceDN w:val="0"/>
        <w:adjustRightInd w:val="0"/>
        <w:textAlignment w:val="baseline"/>
        <w:rPr>
          <w:ins w:id="2692" w:author="S1-231610" w:date="2023-05-30T18:21:00Z"/>
          <w:rFonts w:eastAsia="Times New Roman"/>
          <w:lang w:eastAsia="ko-KR"/>
          <w:rPrChange w:id="2693" w:author="Rapporteur" w:date="2023-05-30T22:22:00Z">
            <w:rPr>
              <w:ins w:id="2694" w:author="S1-231610" w:date="2023-05-30T18:21:00Z"/>
            </w:rPr>
          </w:rPrChange>
        </w:rPr>
        <w:pPrChange w:id="2691" w:author="Rapporteur" w:date="2023-05-30T22:22:00Z">
          <w:pPr/>
        </w:pPrChange>
      </w:pPr>
      <w:ins w:id="2695" w:author="S1-231610" w:date="2023-05-30T18:21:00Z">
        <w:r>
          <w:rPr>
            <w:rFonts w:eastAsia="Times New Roman"/>
            <w:lang w:eastAsia="ko-KR"/>
            <w:rPrChange w:id="2696" w:author="Rapporteur" w:date="2023-05-30T22:22:00Z">
              <w:rPr/>
            </w:rPrChange>
          </w:rPr>
          <w:t xml:space="preserve">As an example, let us assume the case of a UAV company (“SafeSky”) that offers monitoring and surveillance services for specific venues (e.g., stadiums) or public events. Their drones are 5G-capable and configurable with dual </w:t>
        </w:r>
      </w:ins>
      <w:ins w:id="2697" w:author="S1-231610" w:date="2023-05-30T18:21:00Z">
        <w:r>
          <w:rPr>
            <w:rFonts w:eastAsia="Times New Roman"/>
            <w:lang w:eastAsia="ko-KR"/>
            <w:rPrChange w:id="2698" w:author="Rapporteur" w:date="2023-05-30T22:22:00Z">
              <w:rPr/>
            </w:rPrChange>
          </w:rPr>
          <w:t>subscription, one for nationwide PLMN connectivity (with MNO-A), one for ad-hoc UAV coverage using networks deployed in specific public safety venues/locations (can be a PLMN or NPN, managed by MNO-A or other MNO).</w:t>
        </w:r>
      </w:ins>
    </w:p>
    <w:p>
      <w:pPr>
        <w:overflowPunct w:val="0"/>
        <w:autoSpaceDE w:val="0"/>
        <w:autoSpaceDN w:val="0"/>
        <w:adjustRightInd w:val="0"/>
        <w:spacing w:after="0"/>
        <w:textAlignment w:val="baseline"/>
        <w:rPr>
          <w:ins w:id="2700" w:author="S1-231610" w:date="2023-05-30T18:21:00Z"/>
          <w:rFonts w:eastAsia="Times New Roman"/>
          <w:lang w:eastAsia="ko-KR"/>
          <w:rPrChange w:id="2701" w:author="Rapporteur" w:date="2023-05-30T22:22:00Z">
            <w:rPr>
              <w:ins w:id="2702" w:author="S1-231610" w:date="2023-05-30T18:21:00Z"/>
            </w:rPr>
          </w:rPrChange>
        </w:rPr>
        <w:pPrChange w:id="2699" w:author="Rapporteur" w:date="2023-05-30T22:22:00Z">
          <w:pPr>
            <w:spacing w:after="0"/>
          </w:pPr>
        </w:pPrChange>
      </w:pPr>
      <w:ins w:id="2703" w:author="S1-231610" w:date="2023-05-30T18:21:00Z">
        <w:r>
          <w:rPr>
            <w:rFonts w:eastAsia="Times New Roman"/>
            <w:lang w:eastAsia="ko-KR"/>
            <w:rPrChange w:id="2704" w:author="Rapporteur" w:date="2023-05-30T22:22:00Z">
              <w:rPr/>
            </w:rPrChange>
          </w:rPr>
          <w:t>In such scenario, when there is available coverage from both NWs, SafeSky can configure their UAVs to transfer C2 traffic with a local UAV-Controller (UAV-C) via the ad-hoc PLMN1/NPN (most suitable for low volume/data rate, but very stringent real-time latency and reliability), while less critical user data is exchanged with the UAV Supplier Service (USS) and UTM via the wide-area PLMN2 coverage. This is illustrated, at high level, in Fig</w:t>
        </w:r>
      </w:ins>
      <w:ins w:id="2705" w:author="Rapporteur" w:date="2023-05-30T22:47:00Z">
        <w:r>
          <w:rPr>
            <w:rFonts w:eastAsia="Times New Roman"/>
            <w:lang w:val="en-US" w:eastAsia="ko-KR"/>
          </w:rPr>
          <w:t>ure 5.8.1-</w:t>
        </w:r>
      </w:ins>
      <w:ins w:id="2706" w:author="S1-231610" w:date="2023-05-30T18:21:00Z">
        <w:del w:id="2707" w:author="Rapporteur" w:date="2023-05-30T22:47:00Z">
          <w:r>
            <w:rPr>
              <w:rFonts w:eastAsia="Times New Roman"/>
              <w:lang w:eastAsia="ko-KR"/>
              <w:rPrChange w:id="2708" w:author="Rapporteur" w:date="2023-05-30T22:22:00Z">
                <w:rPr/>
              </w:rPrChange>
            </w:rPr>
            <w:delText>.</w:delText>
          </w:r>
        </w:del>
      </w:ins>
      <w:ins w:id="2709" w:author="S1-231610" w:date="2023-05-30T18:21:00Z">
        <w:r>
          <w:rPr>
            <w:rFonts w:eastAsia="Times New Roman"/>
            <w:lang w:eastAsia="ko-KR"/>
            <w:rPrChange w:id="2710" w:author="Rapporteur" w:date="2023-05-30T22:22:00Z">
              <w:rPr/>
            </w:rPrChange>
          </w:rPr>
          <w:t>1, where PLMN1/NPN is the local NW and PLMN2 is the wide area network.</w:t>
        </w:r>
      </w:ins>
    </w:p>
    <w:p>
      <w:pPr>
        <w:jc w:val="center"/>
        <w:rPr>
          <w:ins w:id="2711" w:author="S1-231610" w:date="2023-05-30T18:21:00Z"/>
        </w:rPr>
      </w:pPr>
      <w:ins w:id="2712" w:author="S1-231610" w:date="2023-05-30T18:21:00Z">
        <w:r>
          <w:rPr>
            <w:lang w:val="en-US" w:eastAsia="zh-CN"/>
          </w:rPr>
          <w:drawing>
            <wp:inline distT="0" distB="0" distL="114300" distR="114300">
              <wp:extent cx="2724150" cy="1955800"/>
              <wp:effectExtent l="0" t="0" r="3810" b="1016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8"/>
                      <a:stretch>
                        <a:fillRect/>
                      </a:stretch>
                    </pic:blipFill>
                    <pic:spPr>
                      <a:xfrm>
                        <a:off x="0" y="0"/>
                        <a:ext cx="2724150" cy="1955800"/>
                      </a:xfrm>
                      <a:prstGeom prst="rect">
                        <a:avLst/>
                      </a:prstGeom>
                      <a:noFill/>
                      <a:ln>
                        <a:noFill/>
                      </a:ln>
                    </pic:spPr>
                  </pic:pic>
                </a:graphicData>
              </a:graphic>
            </wp:inline>
          </w:drawing>
        </w:r>
      </w:ins>
    </w:p>
    <w:p>
      <w:pPr>
        <w:jc w:val="center"/>
        <w:rPr>
          <w:ins w:id="2714" w:author="S1-231610" w:date="2023-05-30T18:21:00Z"/>
          <w:rFonts w:eastAsia="Calibri"/>
          <w:sz w:val="18"/>
          <w:szCs w:val="18"/>
        </w:rPr>
      </w:pPr>
      <w:ins w:id="2715" w:author="S1-231610" w:date="2023-05-30T18:21:00Z">
        <w:bookmarkStart w:id="110" w:name="_Hlk118317280"/>
        <w:r>
          <w:rPr>
            <w:rFonts w:ascii="Arial" w:hAnsi="Arial" w:eastAsia="Times New Roman"/>
            <w:b/>
            <w:bCs w:val="0"/>
            <w:sz w:val="21"/>
            <w:szCs w:val="21"/>
            <w:lang w:eastAsia="zh-CN"/>
            <w:rPrChange w:id="2716" w:author="Rapporteur" w:date="2023-05-30T22:44:00Z">
              <w:rPr>
                <w:rFonts w:eastAsia="Calibri"/>
                <w:b/>
                <w:bCs/>
                <w:sz w:val="18"/>
                <w:szCs w:val="18"/>
              </w:rPr>
            </w:rPrChange>
          </w:rPr>
          <w:t>Fig</w:t>
        </w:r>
      </w:ins>
      <w:ins w:id="2717" w:author="Rapporteur" w:date="2023-05-30T22:47:00Z">
        <w:r>
          <w:rPr>
            <w:rFonts w:ascii="Arial" w:hAnsi="Arial" w:eastAsia="Times New Roman"/>
            <w:b/>
            <w:lang w:val="en-US" w:eastAsia="zh-CN"/>
          </w:rPr>
          <w:t xml:space="preserve">ure </w:t>
        </w:r>
      </w:ins>
      <w:ins w:id="2718" w:author="S1-231610" w:date="2023-05-30T18:21:00Z">
        <w:del w:id="2719" w:author="Rapporteur" w:date="2023-05-30T22:47:00Z">
          <w:r>
            <w:rPr>
              <w:rFonts w:ascii="Arial" w:hAnsi="Arial" w:eastAsia="Times New Roman"/>
              <w:b/>
              <w:bCs w:val="0"/>
              <w:sz w:val="21"/>
              <w:szCs w:val="21"/>
              <w:lang w:eastAsia="zh-CN"/>
              <w:rPrChange w:id="2720" w:author="Rapporteur" w:date="2023-05-30T22:44:00Z">
                <w:rPr>
                  <w:rFonts w:eastAsia="Calibri"/>
                  <w:b/>
                  <w:bCs/>
                  <w:sz w:val="18"/>
                  <w:szCs w:val="18"/>
                </w:rPr>
              </w:rPrChange>
            </w:rPr>
            <w:delText>.</w:delText>
          </w:r>
        </w:del>
      </w:ins>
      <w:ins w:id="2721" w:author="S1-231610" w:date="2023-05-30T18:21:00Z">
        <w:r>
          <w:rPr>
            <w:rFonts w:ascii="Arial" w:hAnsi="Arial" w:eastAsia="Times New Roman"/>
            <w:b/>
            <w:bCs w:val="0"/>
            <w:sz w:val="21"/>
            <w:szCs w:val="21"/>
            <w:lang w:eastAsia="zh-CN"/>
            <w:rPrChange w:id="2722" w:author="Rapporteur" w:date="2023-05-30T22:44:00Z">
              <w:rPr>
                <w:rFonts w:eastAsia="Calibri"/>
                <w:b/>
                <w:bCs/>
                <w:sz w:val="18"/>
                <w:szCs w:val="18"/>
              </w:rPr>
            </w:rPrChange>
          </w:rPr>
          <w:t>5.</w:t>
        </w:r>
      </w:ins>
      <w:ins w:id="2723" w:author="Rapporteur" w:date="2023-05-30T22:44:00Z">
        <w:r>
          <w:rPr>
            <w:rFonts w:ascii="Arial" w:hAnsi="Arial" w:eastAsia="Times New Roman"/>
            <w:b/>
            <w:lang w:val="en-US" w:eastAsia="zh-CN"/>
          </w:rPr>
          <w:t>8</w:t>
        </w:r>
      </w:ins>
      <w:ins w:id="2724" w:author="S1-231610" w:date="2023-05-30T18:21:00Z">
        <w:del w:id="2725" w:author="Rapporteur" w:date="2023-05-30T22:44:00Z">
          <w:r>
            <w:rPr>
              <w:rFonts w:ascii="Arial" w:hAnsi="Arial" w:eastAsia="Times New Roman"/>
              <w:b/>
              <w:bCs w:val="0"/>
              <w:sz w:val="21"/>
              <w:szCs w:val="21"/>
              <w:lang w:eastAsia="zh-CN"/>
              <w:rPrChange w:id="2726" w:author="Rapporteur" w:date="2023-05-30T22:44:00Z">
                <w:rPr>
                  <w:rFonts w:eastAsia="Calibri"/>
                  <w:b/>
                  <w:bCs/>
                  <w:sz w:val="18"/>
                  <w:szCs w:val="18"/>
                </w:rPr>
              </w:rPrChange>
            </w:rPr>
            <w:delText>x</w:delText>
          </w:r>
        </w:del>
      </w:ins>
      <w:ins w:id="2727" w:author="S1-231610" w:date="2023-05-30T18:21:00Z">
        <w:r>
          <w:rPr>
            <w:rFonts w:ascii="Arial" w:hAnsi="Arial" w:eastAsia="Times New Roman"/>
            <w:b/>
            <w:bCs w:val="0"/>
            <w:sz w:val="21"/>
            <w:szCs w:val="21"/>
            <w:lang w:eastAsia="zh-CN"/>
            <w:rPrChange w:id="2728" w:author="Rapporteur" w:date="2023-05-30T22:44:00Z">
              <w:rPr>
                <w:rFonts w:eastAsia="Calibri"/>
                <w:b/>
                <w:bCs/>
                <w:sz w:val="18"/>
                <w:szCs w:val="18"/>
              </w:rPr>
            </w:rPrChange>
          </w:rPr>
          <w:t>.1</w:t>
        </w:r>
      </w:ins>
      <w:ins w:id="2729" w:author="Rapporteur" w:date="2023-05-30T22:44:00Z">
        <w:r>
          <w:rPr>
            <w:rFonts w:ascii="Arial" w:hAnsi="Arial" w:eastAsia="Times New Roman"/>
            <w:b/>
            <w:lang w:val="en-US" w:eastAsia="zh-CN"/>
          </w:rPr>
          <w:t>-1</w:t>
        </w:r>
      </w:ins>
      <w:ins w:id="2730" w:author="Rapporteur" w:date="2023-06-01T23:13:46Z">
        <w:r>
          <w:rPr>
            <w:rFonts w:eastAsia="Times New Roman"/>
          </w:rPr>
          <w:t>:</w:t>
        </w:r>
      </w:ins>
      <w:ins w:id="2731" w:author="S1-231610" w:date="2023-05-30T18:21:00Z">
        <w:r>
          <w:rPr>
            <w:rFonts w:ascii="Arial" w:hAnsi="Arial" w:eastAsia="Times New Roman"/>
            <w:b/>
            <w:bCs w:val="0"/>
            <w:sz w:val="21"/>
            <w:szCs w:val="21"/>
            <w:lang w:eastAsia="zh-CN"/>
            <w:rPrChange w:id="2732" w:author="Rapporteur" w:date="2023-05-30T22:44:00Z">
              <w:rPr>
                <w:rFonts w:eastAsia="Calibri"/>
                <w:b/>
                <w:bCs/>
                <w:sz w:val="18"/>
                <w:szCs w:val="18"/>
              </w:rPr>
            </w:rPrChange>
          </w:rPr>
          <w:t xml:space="preserve"> Example of separating UAV traffic over two PLMNs</w:t>
        </w:r>
      </w:ins>
      <w:ins w:id="2733" w:author="S1-231610" w:date="2023-05-30T18:21:00Z">
        <w:del w:id="2734" w:author="Rapporteur" w:date="2023-06-02T18:01:47Z">
          <w:r>
            <w:rPr>
              <w:rFonts w:ascii="Arial" w:hAnsi="Arial" w:eastAsia="Times New Roman"/>
              <w:b/>
              <w:bCs w:val="0"/>
              <w:sz w:val="21"/>
              <w:szCs w:val="21"/>
              <w:lang w:eastAsia="zh-CN"/>
              <w:rPrChange w:id="2735" w:author="Rapporteur" w:date="2023-05-30T22:44:00Z">
                <w:rPr>
                  <w:rFonts w:eastAsia="Calibri"/>
                  <w:b/>
                  <w:bCs/>
                  <w:sz w:val="18"/>
                  <w:szCs w:val="18"/>
                </w:rPr>
              </w:rPrChange>
            </w:rPr>
            <w:delText>.</w:delText>
          </w:r>
        </w:del>
      </w:ins>
      <w:ins w:id="2738" w:author="S1-231610" w:date="2023-05-30T18:21:00Z">
        <w:del w:id="2739" w:author="Rapporteur" w:date="2023-06-02T18:01:46Z">
          <w:r>
            <w:rPr>
              <w:rFonts w:eastAsia="Calibri"/>
              <w:b/>
              <w:bCs/>
              <w:sz w:val="18"/>
              <w:szCs w:val="18"/>
            </w:rPr>
            <w:delText xml:space="preserve"> </w:delText>
          </w:r>
        </w:del>
      </w:ins>
    </w:p>
    <w:p>
      <w:pPr>
        <w:overflowPunct w:val="0"/>
        <w:autoSpaceDE w:val="0"/>
        <w:autoSpaceDN w:val="0"/>
        <w:adjustRightInd w:val="0"/>
        <w:textAlignment w:val="baseline"/>
        <w:rPr>
          <w:ins w:id="2741" w:author="S1-231610" w:date="2023-05-30T18:21:00Z"/>
          <w:rFonts w:eastAsia="Times New Roman"/>
          <w:lang w:eastAsia="ko-KR"/>
          <w:rPrChange w:id="2742" w:author="Rapporteur" w:date="2023-05-30T22:22:00Z">
            <w:rPr>
              <w:ins w:id="2743" w:author="S1-231610" w:date="2023-05-30T18:21:00Z"/>
            </w:rPr>
          </w:rPrChange>
        </w:rPr>
        <w:pPrChange w:id="2740" w:author="Rapporteur" w:date="2023-05-30T22:22:00Z">
          <w:pPr/>
        </w:pPrChange>
      </w:pPr>
      <w:ins w:id="2744" w:author="S1-231610" w:date="2023-05-30T18:21:00Z">
        <w:r>
          <w:rPr>
            <w:rFonts w:eastAsia="Times New Roman"/>
            <w:lang w:eastAsia="ko-KR"/>
            <w:rPrChange w:id="2745" w:author="Rapporteur" w:date="2023-05-30T22:22:00Z">
              <w:rPr/>
            </w:rPrChange>
          </w:rPr>
          <w:t>In other examples, different traffic differentiation configurations are possible (in a similar venue scenario), e.g., UAVs may transfer real-time critical payload traffic (e.g., streaming a 4K video of a sport event) with a local endpoint via the ad-hoc PLMN1/NPN, while C2 and UAV monitoring data via the wide-area PLMN2 network.</w:t>
        </w:r>
      </w:ins>
    </w:p>
    <w:bookmarkEnd w:id="110"/>
    <w:p>
      <w:pPr>
        <w:pStyle w:val="4"/>
        <w:overflowPunct w:val="0"/>
        <w:autoSpaceDE w:val="0"/>
        <w:autoSpaceDN w:val="0"/>
        <w:adjustRightInd w:val="0"/>
        <w:textAlignment w:val="baseline"/>
        <w:rPr>
          <w:ins w:id="2747" w:author="S1-231610" w:date="2023-05-30T18:21:00Z"/>
          <w:rFonts w:ascii="Arial" w:hAnsi="Arial" w:eastAsia="Times New Roman" w:cs="Arial"/>
          <w:rPrChange w:id="2748" w:author="Rapporteur [3]" w:date="2023-05-31T11:51:00Z">
            <w:rPr>
              <w:ins w:id="2749" w:author="S1-231610" w:date="2023-05-30T18:21:00Z"/>
            </w:rPr>
          </w:rPrChange>
        </w:rPr>
        <w:pPrChange w:id="2746" w:author="Rapporteur [3]" w:date="2023-05-31T11:51:00Z">
          <w:pPr>
            <w:pStyle w:val="4"/>
          </w:pPr>
        </w:pPrChange>
      </w:pPr>
      <w:ins w:id="2750" w:author="S1-231610" w:date="2023-05-30T18:21:00Z">
        <w:bookmarkStart w:id="111" w:name="_Toc136381090"/>
        <w:r>
          <w:rPr>
            <w:rFonts w:ascii="Arial" w:hAnsi="Arial" w:eastAsia="Times New Roman" w:cs="Arial"/>
            <w:rPrChange w:id="2751" w:author="Rapporteur [3]" w:date="2023-05-31T11:51:00Z">
              <w:rPr/>
            </w:rPrChange>
          </w:rPr>
          <w:t>5.</w:t>
        </w:r>
      </w:ins>
      <w:ins w:id="2752" w:author="S1-231610" w:date="2023-05-30T18:21:00Z">
        <w:del w:id="2753" w:author="Rapporteur" w:date="2023-05-30T21:24:00Z">
          <w:r>
            <w:rPr>
              <w:rFonts w:ascii="Arial" w:hAnsi="Arial" w:eastAsia="Times New Roman" w:cs="Arial"/>
              <w:lang w:val="en-GB"/>
              <w:rPrChange w:id="2754" w:author="Rapporteur [3]" w:date="2023-05-31T11:51:00Z">
                <w:rPr>
                  <w:lang w:val="en-US"/>
                </w:rPr>
              </w:rPrChange>
            </w:rPr>
            <w:delText>x</w:delText>
          </w:r>
        </w:del>
      </w:ins>
      <w:ins w:id="2755" w:author="Rapporteur" w:date="2023-05-30T21:24:00Z">
        <w:r>
          <w:rPr>
            <w:rFonts w:ascii="Arial" w:hAnsi="Arial" w:eastAsia="Times New Roman" w:cs="Arial"/>
            <w:lang w:val="en-GB"/>
            <w:rPrChange w:id="2756" w:author="Rapporteur [3]" w:date="2023-05-31T11:51:00Z">
              <w:rPr>
                <w:lang w:val="en-US"/>
              </w:rPr>
            </w:rPrChange>
          </w:rPr>
          <w:t>8</w:t>
        </w:r>
      </w:ins>
      <w:ins w:id="2757" w:author="S1-231610" w:date="2023-05-30T18:21:00Z">
        <w:r>
          <w:rPr>
            <w:rFonts w:ascii="Arial" w:hAnsi="Arial" w:eastAsia="Times New Roman" w:cs="Arial"/>
            <w:rPrChange w:id="2758" w:author="Rapporteur [3]" w:date="2023-05-31T11:51:00Z">
              <w:rPr/>
            </w:rPrChange>
          </w:rPr>
          <w:t>.2</w:t>
        </w:r>
      </w:ins>
      <w:ins w:id="2759" w:author="Rapporteur" w:date="2023-05-30T21:52:00Z">
        <w:r>
          <w:rPr>
            <w:rFonts w:ascii="Arial" w:hAnsi="Arial" w:eastAsia="Times New Roman" w:cs="Arial"/>
            <w:lang w:val="en-GB"/>
            <w:rPrChange w:id="2760" w:author="Rapporteur [3]" w:date="2023-05-31T11:51:00Z">
              <w:rPr>
                <w:lang w:val="en-US"/>
              </w:rPr>
            </w:rPrChange>
          </w:rPr>
          <w:tab/>
        </w:r>
      </w:ins>
      <w:ins w:id="2761" w:author="S1-231610" w:date="2023-05-30T18:21:00Z">
        <w:r>
          <w:rPr>
            <w:rFonts w:ascii="Arial" w:hAnsi="Arial" w:eastAsia="Times New Roman" w:cs="Arial"/>
            <w:rPrChange w:id="2762" w:author="Rapporteur [3]" w:date="2023-05-31T11:51:00Z">
              <w:rPr/>
            </w:rPrChange>
          </w:rPr>
          <w:tab/>
        </w:r>
      </w:ins>
      <w:ins w:id="2763" w:author="S1-231610" w:date="2023-05-30T18:21:00Z">
        <w:r>
          <w:rPr>
            <w:rFonts w:ascii="Arial" w:hAnsi="Arial" w:eastAsia="Times New Roman" w:cs="Arial"/>
            <w:rPrChange w:id="2764" w:author="Rapporteur [3]" w:date="2023-05-31T11:51:00Z">
              <w:rPr/>
            </w:rPrChange>
          </w:rPr>
          <w:t>Pre-conditions</w:t>
        </w:r>
        <w:bookmarkEnd w:id="111"/>
      </w:ins>
    </w:p>
    <w:p>
      <w:pPr>
        <w:overflowPunct w:val="0"/>
        <w:autoSpaceDE w:val="0"/>
        <w:autoSpaceDN w:val="0"/>
        <w:adjustRightInd w:val="0"/>
        <w:textAlignment w:val="baseline"/>
        <w:rPr>
          <w:ins w:id="2766" w:author="S1-231610" w:date="2023-05-30T18:21:00Z"/>
          <w:rFonts w:eastAsia="Times New Roman"/>
          <w:lang w:eastAsia="ko-KR"/>
          <w:rPrChange w:id="2767" w:author="Rapporteur" w:date="2023-05-30T22:23:00Z">
            <w:rPr>
              <w:ins w:id="2768" w:author="S1-231610" w:date="2023-05-30T18:21:00Z"/>
              <w:rFonts w:eastAsia="Calibri"/>
            </w:rPr>
          </w:rPrChange>
        </w:rPr>
        <w:pPrChange w:id="2765" w:author="Rapporteur" w:date="2023-05-30T22:23:00Z">
          <w:pPr/>
        </w:pPrChange>
      </w:pPr>
      <w:ins w:id="2769" w:author="S1-231610" w:date="2023-05-30T18:21:00Z">
        <w:bookmarkStart w:id="112" w:name="_Hlk118318715"/>
        <w:r>
          <w:rPr>
            <w:rFonts w:eastAsia="Times New Roman"/>
            <w:lang w:eastAsia="ko-KR"/>
            <w:rPrChange w:id="2770" w:author="Rapporteur" w:date="2023-05-30T22:23:00Z">
              <w:rPr/>
            </w:rPrChange>
          </w:rPr>
          <w:t>SafeSky</w:t>
        </w:r>
      </w:ins>
      <w:ins w:id="2771" w:author="S1-231610" w:date="2023-05-30T18:21:00Z">
        <w:r>
          <w:rPr>
            <w:rFonts w:eastAsia="Times New Roman"/>
            <w:lang w:eastAsia="ko-KR"/>
            <w:rPrChange w:id="2772" w:author="Rapporteur" w:date="2023-05-30T22:23:00Z">
              <w:rPr>
                <w:rFonts w:eastAsia="Calibri"/>
              </w:rPr>
            </w:rPrChange>
          </w:rPr>
          <w:t xml:space="preserve"> UAV has dual subscription (dual SIM, or SIM and NPN credentials) to two different PLMNs (or a PLMN and an NPN). </w:t>
        </w:r>
      </w:ins>
      <w:ins w:id="2773" w:author="S1-231610" w:date="2023-05-30T18:21:00Z">
        <w:r>
          <w:rPr>
            <w:rFonts w:eastAsia="Times New Roman"/>
            <w:lang w:eastAsia="ko-KR"/>
            <w:rPrChange w:id="2774" w:author="Rapporteur" w:date="2023-05-30T22:23:00Z">
              <w:rPr/>
            </w:rPrChange>
          </w:rPr>
          <w:t>It is assumed that SafeSky has negotiated with both MNOs proper data policies for traffic generated by its UAVs over their respective networks (e.g., QoS, traffic profile/activity, charging, etc.).</w:t>
        </w:r>
      </w:ins>
    </w:p>
    <w:p>
      <w:pPr>
        <w:overflowPunct w:val="0"/>
        <w:autoSpaceDE w:val="0"/>
        <w:autoSpaceDN w:val="0"/>
        <w:adjustRightInd w:val="0"/>
        <w:textAlignment w:val="baseline"/>
        <w:rPr>
          <w:ins w:id="2776" w:author="S1-231610" w:date="2023-05-30T18:21:00Z"/>
          <w:rFonts w:eastAsia="Times New Roman"/>
          <w:lang w:eastAsia="ko-KR"/>
          <w:rPrChange w:id="2777" w:author="Rapporteur" w:date="2023-05-30T22:23:00Z">
            <w:rPr>
              <w:ins w:id="2778" w:author="S1-231610" w:date="2023-05-30T18:21:00Z"/>
            </w:rPr>
          </w:rPrChange>
        </w:rPr>
        <w:pPrChange w:id="2775" w:author="Rapporteur" w:date="2023-05-30T22:23:00Z">
          <w:pPr/>
        </w:pPrChange>
      </w:pPr>
      <w:ins w:id="2779" w:author="S1-231610" w:date="2023-05-30T18:21:00Z">
        <w:r>
          <w:rPr>
            <w:rFonts w:eastAsia="Times New Roman"/>
            <w:lang w:eastAsia="ko-KR"/>
            <w:rPrChange w:id="2780" w:author="Rapporteur" w:date="2023-05-30T22:23:00Z">
              <w:rPr/>
            </w:rPrChange>
          </w:rPr>
          <w:t>UAV is capable of dual radio operation (e.g., NR+NR).</w:t>
        </w:r>
      </w:ins>
    </w:p>
    <w:p>
      <w:pPr>
        <w:overflowPunct w:val="0"/>
        <w:autoSpaceDE w:val="0"/>
        <w:autoSpaceDN w:val="0"/>
        <w:adjustRightInd w:val="0"/>
        <w:textAlignment w:val="baseline"/>
        <w:rPr>
          <w:ins w:id="2782" w:author="S1-231610" w:date="2023-05-30T18:21:00Z"/>
          <w:rFonts w:eastAsia="Times New Roman"/>
          <w:lang w:eastAsia="ko-KR"/>
          <w:rPrChange w:id="2783" w:author="Rapporteur" w:date="2023-05-30T22:23:00Z">
            <w:rPr>
              <w:ins w:id="2784" w:author="S1-231610" w:date="2023-05-30T18:21:00Z"/>
            </w:rPr>
          </w:rPrChange>
        </w:rPr>
        <w:pPrChange w:id="2781" w:author="Rapporteur" w:date="2023-05-30T22:23:00Z">
          <w:pPr/>
        </w:pPrChange>
      </w:pPr>
      <w:ins w:id="2785" w:author="S1-231610" w:date="2023-05-30T18:21:00Z">
        <w:r>
          <w:rPr>
            <w:rFonts w:eastAsia="Times New Roman"/>
            <w:lang w:eastAsia="ko-KR"/>
            <w:rPrChange w:id="2786" w:author="Rapporteur" w:date="2023-05-30T22:23:00Z">
              <w:rPr/>
            </w:rPrChange>
          </w:rPr>
          <w:t>UAV’s application configuration policies include when/where to use connectivity via two PLMNs, which network to use for which traffic, specific C2 traffic/QoS parameters, etc. In this example, C2 traffic should go over PLMN1/NPN1 (offering ultra-reliable connectivity), other traffic over PLMN2.</w:t>
        </w:r>
      </w:ins>
    </w:p>
    <w:p>
      <w:pPr>
        <w:overflowPunct w:val="0"/>
        <w:autoSpaceDE w:val="0"/>
        <w:autoSpaceDN w:val="0"/>
        <w:adjustRightInd w:val="0"/>
        <w:textAlignment w:val="baseline"/>
        <w:rPr>
          <w:ins w:id="2788" w:author="S1-231610" w:date="2023-05-30T18:21:00Z"/>
          <w:rFonts w:eastAsia="Times New Roman"/>
          <w:lang w:eastAsia="ko-KR"/>
          <w:rPrChange w:id="2789" w:author="Rapporteur" w:date="2023-05-30T22:23:00Z">
            <w:rPr>
              <w:ins w:id="2790" w:author="S1-231610" w:date="2023-05-30T18:21:00Z"/>
            </w:rPr>
          </w:rPrChange>
        </w:rPr>
        <w:pPrChange w:id="2787" w:author="Rapporteur" w:date="2023-05-30T22:23:00Z">
          <w:pPr/>
        </w:pPrChange>
      </w:pPr>
      <w:ins w:id="2791" w:author="S1-231610" w:date="2023-05-30T18:21:00Z">
        <w:r>
          <w:rPr>
            <w:rFonts w:eastAsia="Times New Roman"/>
            <w:lang w:eastAsia="ko-KR"/>
            <w:rPrChange w:id="2792" w:author="Rapporteur" w:date="2023-05-30T22:23:00Z">
              <w:rPr/>
            </w:rPrChange>
          </w:rPr>
          <w:t>It is assumed, in this use case, that UAV connects to the same USS/UTM and UAV-C during the whole flight operation.</w:t>
        </w:r>
      </w:ins>
    </w:p>
    <w:p>
      <w:pPr>
        <w:overflowPunct w:val="0"/>
        <w:autoSpaceDE w:val="0"/>
        <w:autoSpaceDN w:val="0"/>
        <w:adjustRightInd w:val="0"/>
        <w:textAlignment w:val="baseline"/>
        <w:rPr>
          <w:ins w:id="2794" w:author="S1-231610" w:date="2023-05-30T18:21:00Z"/>
          <w:rFonts w:eastAsia="Times New Roman"/>
          <w:lang w:eastAsia="ko-KR"/>
          <w:rPrChange w:id="2795" w:author="Rapporteur" w:date="2023-05-30T22:23:00Z">
            <w:rPr>
              <w:ins w:id="2796" w:author="S1-231610" w:date="2023-05-30T18:21:00Z"/>
            </w:rPr>
          </w:rPrChange>
        </w:rPr>
        <w:pPrChange w:id="2793" w:author="Rapporteur" w:date="2023-05-30T22:23:00Z">
          <w:pPr/>
        </w:pPrChange>
      </w:pPr>
      <w:ins w:id="2797" w:author="S1-231610" w:date="2023-05-30T18:21:00Z">
        <w:r>
          <w:rPr>
            <w:rFonts w:eastAsia="Times New Roman"/>
            <w:lang w:eastAsia="ko-KR"/>
            <w:rPrChange w:id="2798" w:author="Rapporteur" w:date="2023-05-30T22:23:00Z">
              <w:rPr/>
            </w:rPrChange>
          </w:rPr>
          <w:t xml:space="preserve">This scenario assumes mostly UAV-originated traffic and/or that UTM is aware of which data goes over each PLMN connection, so that corresponding uplink and downlink traffic (e.g., for C2 communication) is transferred over the same PLMN connection (e.g., PLMN1). </w:t>
        </w:r>
      </w:ins>
    </w:p>
    <w:bookmarkEnd w:id="112"/>
    <w:p>
      <w:pPr>
        <w:pStyle w:val="4"/>
        <w:overflowPunct w:val="0"/>
        <w:autoSpaceDE w:val="0"/>
        <w:autoSpaceDN w:val="0"/>
        <w:adjustRightInd w:val="0"/>
        <w:textAlignment w:val="baseline"/>
        <w:rPr>
          <w:ins w:id="2800" w:author="S1-231610" w:date="2023-05-30T18:21:00Z"/>
          <w:rFonts w:ascii="Arial" w:hAnsi="Arial" w:eastAsia="Times New Roman" w:cs="Arial"/>
          <w:rPrChange w:id="2801" w:author="Rapporteur [3]" w:date="2023-05-31T11:51:00Z">
            <w:rPr>
              <w:ins w:id="2802" w:author="S1-231610" w:date="2023-05-30T18:21:00Z"/>
            </w:rPr>
          </w:rPrChange>
        </w:rPr>
        <w:pPrChange w:id="2799" w:author="Rapporteur [3]" w:date="2023-05-31T11:51:00Z">
          <w:pPr>
            <w:pStyle w:val="4"/>
          </w:pPr>
        </w:pPrChange>
      </w:pPr>
      <w:ins w:id="2803" w:author="S1-231610" w:date="2023-05-30T18:21:00Z">
        <w:bookmarkStart w:id="113" w:name="_Toc136381091"/>
        <w:r>
          <w:rPr>
            <w:rFonts w:ascii="Arial" w:hAnsi="Arial" w:eastAsia="Times New Roman" w:cs="Arial"/>
            <w:rPrChange w:id="2804" w:author="Rapporteur [3]" w:date="2023-05-31T11:51:00Z">
              <w:rPr/>
            </w:rPrChange>
          </w:rPr>
          <w:t>5.</w:t>
        </w:r>
      </w:ins>
      <w:ins w:id="2805" w:author="S1-231610" w:date="2023-05-30T18:21:00Z">
        <w:del w:id="2806" w:author="Rapporteur" w:date="2023-05-30T21:24:00Z">
          <w:r>
            <w:rPr>
              <w:rFonts w:ascii="Arial" w:hAnsi="Arial" w:eastAsia="Times New Roman" w:cs="Arial"/>
              <w:lang w:val="en-GB"/>
              <w:rPrChange w:id="2807" w:author="Rapporteur [3]" w:date="2023-05-31T11:51:00Z">
                <w:rPr>
                  <w:lang w:val="en-US"/>
                </w:rPr>
              </w:rPrChange>
            </w:rPr>
            <w:delText>x</w:delText>
          </w:r>
        </w:del>
      </w:ins>
      <w:ins w:id="2808" w:author="Rapporteur" w:date="2023-05-30T21:24:00Z">
        <w:r>
          <w:rPr>
            <w:rFonts w:ascii="Arial" w:hAnsi="Arial" w:eastAsia="Times New Roman" w:cs="Arial"/>
            <w:lang w:val="en-GB"/>
            <w:rPrChange w:id="2809" w:author="Rapporteur [3]" w:date="2023-05-31T11:51:00Z">
              <w:rPr>
                <w:lang w:val="en-US"/>
              </w:rPr>
            </w:rPrChange>
          </w:rPr>
          <w:t>8</w:t>
        </w:r>
      </w:ins>
      <w:ins w:id="2810" w:author="S1-231610" w:date="2023-05-30T18:21:00Z">
        <w:r>
          <w:rPr>
            <w:rFonts w:ascii="Arial" w:hAnsi="Arial" w:eastAsia="Times New Roman" w:cs="Arial"/>
            <w:rPrChange w:id="2811" w:author="Rapporteur [3]" w:date="2023-05-31T11:51:00Z">
              <w:rPr/>
            </w:rPrChange>
          </w:rPr>
          <w:t>.3</w:t>
        </w:r>
      </w:ins>
      <w:ins w:id="2812" w:author="S1-231610" w:date="2023-05-30T18:21:00Z">
        <w:r>
          <w:rPr>
            <w:rFonts w:ascii="Arial" w:hAnsi="Arial" w:eastAsia="Times New Roman" w:cs="Arial"/>
            <w:rPrChange w:id="2813" w:author="Rapporteur [3]" w:date="2023-05-31T11:51:00Z">
              <w:rPr/>
            </w:rPrChange>
          </w:rPr>
          <w:tab/>
        </w:r>
      </w:ins>
      <w:ins w:id="2814" w:author="Rapporteur" w:date="2023-05-30T21:52:00Z">
        <w:r>
          <w:rPr>
            <w:rFonts w:ascii="Arial" w:hAnsi="Arial" w:eastAsia="Times New Roman" w:cs="Arial"/>
            <w:lang w:val="en-GB"/>
            <w:rPrChange w:id="2815" w:author="Rapporteur [3]" w:date="2023-05-31T11:51:00Z">
              <w:rPr>
                <w:lang w:val="en-US"/>
              </w:rPr>
            </w:rPrChange>
          </w:rPr>
          <w:tab/>
        </w:r>
      </w:ins>
      <w:ins w:id="2816" w:author="S1-231610" w:date="2023-05-30T18:21:00Z">
        <w:r>
          <w:rPr>
            <w:rFonts w:ascii="Arial" w:hAnsi="Arial" w:eastAsia="Times New Roman" w:cs="Arial"/>
            <w:rPrChange w:id="2817" w:author="Rapporteur [3]" w:date="2023-05-31T11:51:00Z">
              <w:rPr/>
            </w:rPrChange>
          </w:rPr>
          <w:t>Service Flows</w:t>
        </w:r>
        <w:bookmarkEnd w:id="113"/>
      </w:ins>
    </w:p>
    <w:p>
      <w:pPr>
        <w:rPr>
          <w:ins w:id="2818" w:author="S1-231610" w:date="2023-05-30T18:21:00Z"/>
        </w:rPr>
      </w:pPr>
      <w:ins w:id="2819" w:author="S1-231610" w:date="2023-05-30T18:21:00Z">
        <w:bookmarkStart w:id="114" w:name="_Hlk118317776"/>
        <w:r>
          <w:rPr/>
          <w:t xml:space="preserve">Based on UAV configuration policy: </w:t>
        </w:r>
      </w:ins>
    </w:p>
    <w:p>
      <w:pPr>
        <w:pStyle w:val="49"/>
        <w:overflowPunct w:val="0"/>
        <w:autoSpaceDE w:val="0"/>
        <w:autoSpaceDN w:val="0"/>
        <w:adjustRightInd w:val="0"/>
        <w:textAlignment w:val="baseline"/>
        <w:rPr>
          <w:ins w:id="2821" w:author="S1-231610" w:date="2023-05-30T18:21:00Z"/>
          <w:rFonts w:eastAsiaTheme="minorEastAsia"/>
          <w:lang w:eastAsia="en-GB"/>
          <w:rPrChange w:id="2822" w:author="Rapporteur [3]" w:date="2023-05-31T11:42:00Z">
            <w:rPr>
              <w:ins w:id="2823" w:author="S1-231610" w:date="2023-05-30T18:21:00Z"/>
              <w:rFonts w:eastAsia="Calibri"/>
            </w:rPr>
          </w:rPrChange>
        </w:rPr>
        <w:pPrChange w:id="2820" w:author="Rapporteur [3]" w:date="2023-05-31T11:42:00Z">
          <w:pPr/>
        </w:pPrChange>
      </w:pPr>
      <w:ins w:id="2824" w:author="S1-231610" w:date="2023-05-30T18:21:00Z">
        <w:r>
          <w:rPr>
            <w:rFonts w:eastAsiaTheme="minorEastAsia"/>
            <w:lang w:eastAsia="en-GB"/>
            <w:rPrChange w:id="2825" w:author="Rapporteur [3]" w:date="2023-05-31T11:42:00Z">
              <w:rPr/>
            </w:rPrChange>
          </w:rPr>
          <w:t>1.</w:t>
        </w:r>
      </w:ins>
      <w:ins w:id="2826" w:author="Rapporteur" w:date="2023-05-30T22:24:00Z">
        <w:r>
          <w:rPr>
            <w:rFonts w:eastAsiaTheme="minorEastAsia"/>
            <w:lang w:val="en-US" w:eastAsia="en-GB"/>
            <w:rPrChange w:id="2827" w:author="Rapporteur [3]" w:date="2023-05-31T11:42:00Z">
              <w:rPr>
                <w:lang w:val="en-US" w:eastAsia="zh-CN"/>
              </w:rPr>
            </w:rPrChange>
          </w:rPr>
          <w:tab/>
        </w:r>
      </w:ins>
      <w:ins w:id="2828" w:author="S1-231610" w:date="2023-05-30T18:21:00Z">
        <w:del w:id="2829" w:author="Rapporteur" w:date="2023-05-30T22:24:00Z">
          <w:r>
            <w:rPr>
              <w:rFonts w:eastAsiaTheme="minorEastAsia"/>
              <w:lang w:eastAsia="en-GB"/>
              <w:rPrChange w:id="2830" w:author="Rapporteur [3]" w:date="2023-05-31T11:42:00Z">
                <w:rPr/>
              </w:rPrChange>
            </w:rPr>
            <w:delText xml:space="preserve"> </w:delText>
          </w:r>
        </w:del>
      </w:ins>
      <w:ins w:id="2831" w:author="S1-231610" w:date="2023-05-30T18:21:00Z">
        <w:r>
          <w:rPr>
            <w:rFonts w:eastAsiaTheme="minorEastAsia"/>
            <w:lang w:eastAsia="en-GB"/>
            <w:rPrChange w:id="2832" w:author="Rapporteur [3]" w:date="2023-05-31T11:42:00Z">
              <w:rPr/>
            </w:rPrChange>
          </w:rPr>
          <w:t>SafeSky</w:t>
        </w:r>
      </w:ins>
      <w:ins w:id="2833" w:author="S1-231610" w:date="2023-05-30T18:21:00Z">
        <w:r>
          <w:rPr>
            <w:rFonts w:eastAsiaTheme="minorEastAsia"/>
            <w:lang w:eastAsia="en-GB"/>
            <w:rPrChange w:id="2834" w:author="Rapporteur [3]" w:date="2023-05-31T11:42:00Z">
              <w:rPr>
                <w:rFonts w:eastAsia="Calibri"/>
              </w:rPr>
            </w:rPrChange>
          </w:rPr>
          <w:t xml:space="preserve"> UAV registers to both PLMN1/NPN1 and PLMN2, using their respective home subscription.</w:t>
        </w:r>
      </w:ins>
    </w:p>
    <w:p>
      <w:pPr>
        <w:pStyle w:val="49"/>
        <w:overflowPunct w:val="0"/>
        <w:autoSpaceDE w:val="0"/>
        <w:autoSpaceDN w:val="0"/>
        <w:adjustRightInd w:val="0"/>
        <w:textAlignment w:val="baseline"/>
        <w:rPr>
          <w:ins w:id="2836" w:author="S1-231610" w:date="2023-05-30T18:21:00Z"/>
          <w:rFonts w:eastAsiaTheme="minorEastAsia"/>
          <w:lang w:eastAsia="en-GB"/>
          <w:rPrChange w:id="2837" w:author="Rapporteur [3]" w:date="2023-05-31T11:42:00Z">
            <w:rPr>
              <w:ins w:id="2838" w:author="S1-231610" w:date="2023-05-30T18:21:00Z"/>
            </w:rPr>
          </w:rPrChange>
        </w:rPr>
        <w:pPrChange w:id="2835" w:author="Rapporteur [3]" w:date="2023-05-31T11:42:00Z">
          <w:pPr/>
        </w:pPrChange>
      </w:pPr>
      <w:ins w:id="2839" w:author="S1-231610" w:date="2023-05-30T18:21:00Z">
        <w:r>
          <w:rPr>
            <w:rFonts w:eastAsiaTheme="minorEastAsia"/>
            <w:lang w:eastAsia="en-GB"/>
            <w:rPrChange w:id="2840" w:author="Rapporteur [3]" w:date="2023-05-31T11:42:00Z">
              <w:rPr/>
            </w:rPrChange>
          </w:rPr>
          <w:t>2.</w:t>
        </w:r>
      </w:ins>
      <w:ins w:id="2841" w:author="Rapporteur" w:date="2023-05-30T22:24:00Z">
        <w:r>
          <w:rPr>
            <w:rFonts w:eastAsiaTheme="minorEastAsia"/>
            <w:lang w:val="en-US" w:eastAsia="en-GB"/>
            <w:rPrChange w:id="2842" w:author="Rapporteur [3]" w:date="2023-05-31T11:42:00Z">
              <w:rPr>
                <w:lang w:val="en-US" w:eastAsia="zh-CN"/>
              </w:rPr>
            </w:rPrChange>
          </w:rPr>
          <w:tab/>
        </w:r>
      </w:ins>
      <w:ins w:id="2843" w:author="S1-231610" w:date="2023-05-30T18:21:00Z">
        <w:del w:id="2844" w:author="Rapporteur" w:date="2023-05-30T22:24:00Z">
          <w:r>
            <w:rPr>
              <w:rFonts w:eastAsiaTheme="minorEastAsia"/>
              <w:lang w:eastAsia="en-GB"/>
              <w:rPrChange w:id="2845" w:author="Rapporteur [3]" w:date="2023-05-31T11:42:00Z">
                <w:rPr/>
              </w:rPrChange>
            </w:rPr>
            <w:delText xml:space="preserve"> </w:delText>
          </w:r>
        </w:del>
      </w:ins>
      <w:ins w:id="2846" w:author="S1-231610" w:date="2023-05-30T18:21:00Z">
        <w:r>
          <w:rPr>
            <w:rFonts w:eastAsiaTheme="minorEastAsia"/>
            <w:lang w:eastAsia="en-GB"/>
            <w:rPrChange w:id="2847" w:author="Rapporteur [3]" w:date="2023-05-31T11:42:00Z">
              <w:rPr/>
            </w:rPrChange>
          </w:rPr>
          <w:t>When monitoring surveillance service is started, UAV connects with both networks.</w:t>
        </w:r>
      </w:ins>
    </w:p>
    <w:p>
      <w:pPr>
        <w:pStyle w:val="49"/>
        <w:overflowPunct w:val="0"/>
        <w:autoSpaceDE w:val="0"/>
        <w:autoSpaceDN w:val="0"/>
        <w:adjustRightInd w:val="0"/>
        <w:textAlignment w:val="baseline"/>
        <w:rPr>
          <w:ins w:id="2849" w:author="S1-231610" w:date="2023-05-30T18:21:00Z"/>
        </w:rPr>
        <w:pPrChange w:id="2848" w:author="Rapporteur [3]" w:date="2023-05-31T11:42:00Z">
          <w:pPr/>
        </w:pPrChange>
      </w:pPr>
      <w:ins w:id="2850" w:author="S1-231610" w:date="2023-05-30T18:21:00Z">
        <w:r>
          <w:rPr>
            <w:rFonts w:eastAsiaTheme="minorEastAsia"/>
            <w:lang w:eastAsia="en-GB"/>
            <w:rPrChange w:id="2851" w:author="Rapporteur [3]" w:date="2023-05-31T11:42:00Z">
              <w:rPr/>
            </w:rPrChange>
          </w:rPr>
          <w:t>3.</w:t>
        </w:r>
      </w:ins>
      <w:ins w:id="2852" w:author="Rapporteur" w:date="2023-05-30T22:24:00Z">
        <w:r>
          <w:rPr>
            <w:rFonts w:eastAsiaTheme="minorEastAsia"/>
            <w:lang w:val="en-US" w:eastAsia="en-GB"/>
            <w:rPrChange w:id="2853" w:author="Rapporteur [3]" w:date="2023-05-31T11:42:00Z">
              <w:rPr>
                <w:lang w:val="en-US" w:eastAsia="zh-CN"/>
              </w:rPr>
            </w:rPrChange>
          </w:rPr>
          <w:tab/>
        </w:r>
      </w:ins>
      <w:ins w:id="2854" w:author="S1-231610" w:date="2023-05-30T18:21:00Z">
        <w:del w:id="2855" w:author="Rapporteur" w:date="2023-05-30T22:24:00Z">
          <w:r>
            <w:rPr>
              <w:rFonts w:eastAsiaTheme="minorEastAsia"/>
              <w:lang w:eastAsia="en-GB"/>
              <w:rPrChange w:id="2856" w:author="Rapporteur [3]" w:date="2023-05-31T11:42:00Z">
                <w:rPr/>
              </w:rPrChange>
            </w:rPr>
            <w:delText xml:space="preserve"> </w:delText>
          </w:r>
        </w:del>
      </w:ins>
      <w:ins w:id="2857" w:author="S1-231610" w:date="2023-05-30T18:21:00Z">
        <w:r>
          <w:rPr>
            <w:rFonts w:eastAsiaTheme="minorEastAsia"/>
            <w:lang w:eastAsia="en-GB"/>
            <w:rPrChange w:id="2858" w:author="Rapporteur [3]" w:date="2023-05-31T11:42:00Z">
              <w:rPr/>
            </w:rPrChange>
          </w:rPr>
          <w:t>UAV traffic is transferred simultaneously on both networks, where C2 communication with the UAV-C is routed over PLMN1 and other traffic monitoring data with USS/UTM is routed over PLMN2.</w:t>
        </w:r>
      </w:ins>
      <w:ins w:id="2859" w:author="S1-231610" w:date="2023-05-30T18:21:00Z">
        <w:del w:id="2860" w:author="Rapporteur" w:date="2023-05-30T22:24:00Z">
          <w:r>
            <w:rPr>
              <w:rFonts w:eastAsiaTheme="minorEastAsia"/>
              <w:lang w:eastAsia="en-GB"/>
              <w:rPrChange w:id="2861" w:author="Rapporteur [3]" w:date="2023-05-31T11:42:00Z">
                <w:rPr/>
              </w:rPrChange>
            </w:rPr>
            <w:delText xml:space="preserve">. </w:delText>
          </w:r>
        </w:del>
      </w:ins>
      <w:ins w:id="2862" w:author="S1-231610" w:date="2023-05-30T18:21:00Z">
        <w:r>
          <w:rPr>
            <w:rFonts w:eastAsiaTheme="minorEastAsia"/>
            <w:lang w:eastAsia="en-GB"/>
            <w:rPrChange w:id="2863" w:author="Rapporteur [3]" w:date="2023-05-31T11:42:00Z">
              <w:rPr/>
            </w:rPrChange>
          </w:rPr>
          <w:t xml:space="preserve">  </w:t>
        </w:r>
      </w:ins>
    </w:p>
    <w:bookmarkEnd w:id="114"/>
    <w:p>
      <w:pPr>
        <w:pStyle w:val="4"/>
        <w:overflowPunct w:val="0"/>
        <w:autoSpaceDE w:val="0"/>
        <w:autoSpaceDN w:val="0"/>
        <w:adjustRightInd w:val="0"/>
        <w:textAlignment w:val="baseline"/>
        <w:rPr>
          <w:ins w:id="2865" w:author="S1-231610" w:date="2023-05-30T18:21:00Z"/>
          <w:rFonts w:ascii="Arial" w:hAnsi="Arial" w:eastAsia="Times New Roman" w:cs="Arial"/>
          <w:rPrChange w:id="2866" w:author="Rapporteur [3]" w:date="2023-05-31T11:51:00Z">
            <w:rPr>
              <w:ins w:id="2867" w:author="S1-231610" w:date="2023-05-30T18:21:00Z"/>
            </w:rPr>
          </w:rPrChange>
        </w:rPr>
        <w:pPrChange w:id="2864" w:author="Rapporteur [3]" w:date="2023-05-31T11:51:00Z">
          <w:pPr>
            <w:pStyle w:val="4"/>
          </w:pPr>
        </w:pPrChange>
      </w:pPr>
      <w:ins w:id="2868" w:author="S1-231610" w:date="2023-05-30T18:21:00Z">
        <w:bookmarkStart w:id="115" w:name="_Toc136381092"/>
        <w:r>
          <w:rPr>
            <w:rFonts w:ascii="Arial" w:hAnsi="Arial" w:eastAsia="Times New Roman" w:cs="Arial"/>
            <w:rPrChange w:id="2869" w:author="Rapporteur [3]" w:date="2023-05-31T11:51:00Z">
              <w:rPr/>
            </w:rPrChange>
          </w:rPr>
          <w:t>5.</w:t>
        </w:r>
      </w:ins>
      <w:ins w:id="2870" w:author="S1-231610" w:date="2023-05-30T18:21:00Z">
        <w:del w:id="2871" w:author="Rapporteur" w:date="2023-05-30T21:24:00Z">
          <w:r>
            <w:rPr>
              <w:rFonts w:ascii="Arial" w:hAnsi="Arial" w:eastAsia="Times New Roman" w:cs="Arial"/>
              <w:lang w:val="en-GB"/>
              <w:rPrChange w:id="2872" w:author="Rapporteur [3]" w:date="2023-05-31T11:51:00Z">
                <w:rPr>
                  <w:lang w:val="en-US"/>
                </w:rPr>
              </w:rPrChange>
            </w:rPr>
            <w:delText>x</w:delText>
          </w:r>
        </w:del>
      </w:ins>
      <w:ins w:id="2873" w:author="Rapporteur" w:date="2023-05-30T21:24:00Z">
        <w:r>
          <w:rPr>
            <w:rFonts w:ascii="Arial" w:hAnsi="Arial" w:eastAsia="Times New Roman" w:cs="Arial"/>
            <w:lang w:val="en-GB"/>
            <w:rPrChange w:id="2874" w:author="Rapporteur [3]" w:date="2023-05-31T11:51:00Z">
              <w:rPr>
                <w:lang w:val="en-US"/>
              </w:rPr>
            </w:rPrChange>
          </w:rPr>
          <w:t>8</w:t>
        </w:r>
      </w:ins>
      <w:ins w:id="2875" w:author="S1-231610" w:date="2023-05-30T18:21:00Z">
        <w:r>
          <w:rPr>
            <w:rFonts w:ascii="Arial" w:hAnsi="Arial" w:eastAsia="Times New Roman" w:cs="Arial"/>
            <w:rPrChange w:id="2876" w:author="Rapporteur [3]" w:date="2023-05-31T11:51:00Z">
              <w:rPr/>
            </w:rPrChange>
          </w:rPr>
          <w:t>.4</w:t>
        </w:r>
      </w:ins>
      <w:ins w:id="2877" w:author="S1-231610" w:date="2023-05-30T18:21:00Z">
        <w:r>
          <w:rPr>
            <w:rFonts w:ascii="Arial" w:hAnsi="Arial" w:eastAsia="Times New Roman" w:cs="Arial"/>
            <w:rPrChange w:id="2878" w:author="Rapporteur [3]" w:date="2023-05-31T11:51:00Z">
              <w:rPr/>
            </w:rPrChange>
          </w:rPr>
          <w:tab/>
        </w:r>
      </w:ins>
      <w:ins w:id="2879" w:author="Rapporteur" w:date="2023-05-30T21:52:00Z">
        <w:r>
          <w:rPr>
            <w:rFonts w:ascii="Arial" w:hAnsi="Arial" w:eastAsia="Times New Roman" w:cs="Arial"/>
            <w:lang w:val="en-GB"/>
            <w:rPrChange w:id="2880" w:author="Rapporteur [3]" w:date="2023-05-31T11:51:00Z">
              <w:rPr>
                <w:lang w:val="en-US"/>
              </w:rPr>
            </w:rPrChange>
          </w:rPr>
          <w:tab/>
        </w:r>
      </w:ins>
      <w:ins w:id="2881" w:author="S1-231610" w:date="2023-05-30T18:21:00Z">
        <w:r>
          <w:rPr>
            <w:rFonts w:ascii="Arial" w:hAnsi="Arial" w:eastAsia="Times New Roman" w:cs="Arial"/>
            <w:rPrChange w:id="2882" w:author="Rapporteur [3]" w:date="2023-05-31T11:51:00Z">
              <w:rPr/>
            </w:rPrChange>
          </w:rPr>
          <w:t>Post-conditions</w:t>
        </w:r>
        <w:bookmarkEnd w:id="115"/>
      </w:ins>
    </w:p>
    <w:p>
      <w:pPr>
        <w:rPr>
          <w:ins w:id="2883" w:author="S1-231610" w:date="2023-05-30T18:21:00Z"/>
          <w:rFonts w:eastAsia="Calibri"/>
        </w:rPr>
      </w:pPr>
      <w:ins w:id="2884" w:author="S1-231610" w:date="2023-05-30T18:21:00Z">
        <w:r>
          <w:rPr/>
          <w:t>The surveillance service runs smoothly, with no glitch in UAV operation and manoeuvring.</w:t>
        </w:r>
      </w:ins>
    </w:p>
    <w:p>
      <w:pPr>
        <w:pStyle w:val="4"/>
        <w:overflowPunct w:val="0"/>
        <w:autoSpaceDE w:val="0"/>
        <w:autoSpaceDN w:val="0"/>
        <w:adjustRightInd w:val="0"/>
        <w:textAlignment w:val="baseline"/>
        <w:rPr>
          <w:ins w:id="2886" w:author="S1-231610" w:date="2023-05-30T18:21:00Z"/>
          <w:rFonts w:ascii="Arial" w:hAnsi="Arial" w:eastAsia="Times New Roman" w:cs="Arial"/>
          <w:rPrChange w:id="2887" w:author="Rapporteur [3]" w:date="2023-05-31T11:51:00Z">
            <w:rPr>
              <w:ins w:id="2888" w:author="S1-231610" w:date="2023-05-30T18:21:00Z"/>
            </w:rPr>
          </w:rPrChange>
        </w:rPr>
        <w:pPrChange w:id="2885" w:author="Rapporteur [3]" w:date="2023-05-31T11:51:00Z">
          <w:pPr>
            <w:pStyle w:val="4"/>
          </w:pPr>
        </w:pPrChange>
      </w:pPr>
      <w:ins w:id="2889" w:author="S1-231610" w:date="2023-05-30T18:21:00Z">
        <w:bookmarkStart w:id="116" w:name="_Toc136381093"/>
        <w:r>
          <w:rPr>
            <w:rFonts w:ascii="Arial" w:hAnsi="Arial" w:eastAsia="Times New Roman" w:cs="Arial"/>
            <w:rPrChange w:id="2890" w:author="Rapporteur [3]" w:date="2023-05-31T11:51:00Z">
              <w:rPr/>
            </w:rPrChange>
          </w:rPr>
          <w:t>5.</w:t>
        </w:r>
      </w:ins>
      <w:ins w:id="2891" w:author="S1-231610" w:date="2023-05-30T18:21:00Z">
        <w:del w:id="2892" w:author="Rapporteur" w:date="2023-05-30T21:24:00Z">
          <w:r>
            <w:rPr>
              <w:rFonts w:ascii="Arial" w:hAnsi="Arial" w:eastAsia="Times New Roman" w:cs="Arial"/>
              <w:lang w:val="en-GB"/>
              <w:rPrChange w:id="2893" w:author="Rapporteur [3]" w:date="2023-05-31T11:51:00Z">
                <w:rPr>
                  <w:lang w:val="en-US"/>
                </w:rPr>
              </w:rPrChange>
            </w:rPr>
            <w:delText>x</w:delText>
          </w:r>
        </w:del>
      </w:ins>
      <w:ins w:id="2894" w:author="Rapporteur" w:date="2023-05-30T21:24:00Z">
        <w:r>
          <w:rPr>
            <w:rFonts w:ascii="Arial" w:hAnsi="Arial" w:eastAsia="Times New Roman" w:cs="Arial"/>
            <w:lang w:val="en-GB"/>
            <w:rPrChange w:id="2895" w:author="Rapporteur [3]" w:date="2023-05-31T11:51:00Z">
              <w:rPr>
                <w:lang w:val="en-US"/>
              </w:rPr>
            </w:rPrChange>
          </w:rPr>
          <w:t>8</w:t>
        </w:r>
      </w:ins>
      <w:ins w:id="2896" w:author="S1-231610" w:date="2023-05-30T18:21:00Z">
        <w:r>
          <w:rPr>
            <w:rFonts w:ascii="Arial" w:hAnsi="Arial" w:eastAsia="Times New Roman" w:cs="Arial"/>
            <w:rPrChange w:id="2897" w:author="Rapporteur [3]" w:date="2023-05-31T11:51:00Z">
              <w:rPr/>
            </w:rPrChange>
          </w:rPr>
          <w:t>.5</w:t>
        </w:r>
      </w:ins>
      <w:ins w:id="2898" w:author="Rapporteur" w:date="2023-05-30T21:52:00Z">
        <w:r>
          <w:rPr>
            <w:rFonts w:ascii="Arial" w:hAnsi="Arial" w:eastAsia="Times New Roman" w:cs="Arial"/>
            <w:lang w:val="en-GB"/>
            <w:rPrChange w:id="2899" w:author="Rapporteur [3]" w:date="2023-05-31T11:51:00Z">
              <w:rPr>
                <w:lang w:val="en-US"/>
              </w:rPr>
            </w:rPrChange>
          </w:rPr>
          <w:tab/>
        </w:r>
      </w:ins>
      <w:ins w:id="2900" w:author="S1-231610" w:date="2023-05-30T18:21:00Z">
        <w:r>
          <w:rPr>
            <w:rFonts w:ascii="Arial" w:hAnsi="Arial" w:eastAsia="Times New Roman" w:cs="Arial"/>
            <w:rPrChange w:id="2901" w:author="Rapporteur [3]" w:date="2023-05-31T11:51:00Z">
              <w:rPr/>
            </w:rPrChange>
          </w:rPr>
          <w:tab/>
        </w:r>
      </w:ins>
      <w:ins w:id="2902" w:author="S1-231610" w:date="2023-05-30T18:21:00Z">
        <w:r>
          <w:rPr>
            <w:rFonts w:ascii="Arial" w:hAnsi="Arial" w:eastAsia="Times New Roman" w:cs="Arial"/>
            <w:rPrChange w:id="2903" w:author="Rapporteur [3]" w:date="2023-05-31T11:51:00Z">
              <w:rPr/>
            </w:rPrChange>
          </w:rPr>
          <w:t>Existing features partly or fully covering the use case functionality</w:t>
        </w:r>
        <w:bookmarkEnd w:id="116"/>
      </w:ins>
    </w:p>
    <w:p>
      <w:pPr>
        <w:rPr>
          <w:ins w:id="2904" w:author="S1-231610" w:date="2023-05-30T18:21:00Z"/>
        </w:rPr>
      </w:pPr>
      <w:ins w:id="2905" w:author="S1-231610" w:date="2023-05-30T18:21:00Z">
        <w:bookmarkStart w:id="117" w:name="_Hlk118319104"/>
        <w:r>
          <w:rPr/>
          <w:t>There are no service requirements in 22.125 about UAS multi-NW/PLMN support. Other requirements (e.g., from TS 22.261 or 22.101) do not cover the specific target UAV scenarios and functionalities. Some examples of existing requirements are captured below:</w:t>
        </w:r>
      </w:ins>
    </w:p>
    <w:p>
      <w:pPr>
        <w:spacing w:after="180"/>
        <w:rPr>
          <w:ins w:id="2907" w:author="S1-231610" w:date="2023-05-30T18:21:00Z"/>
          <w:i/>
          <w:iCs/>
        </w:rPr>
        <w:pPrChange w:id="2906" w:author="Rapporteur [3]" w:date="2023-05-31T11:43:00Z">
          <w:pPr>
            <w:spacing w:after="0"/>
          </w:pPr>
        </w:pPrChange>
      </w:pPr>
      <w:ins w:id="2908" w:author="S1-231610" w:date="2023-05-30T18:21:00Z">
        <w:r>
          <w:rPr>
            <w:i/>
            <w:iCs/>
          </w:rPr>
          <w:t>[from 22.261 sec. 6.18: Multi-network connectivity and service delivery across operators]</w:t>
        </w:r>
      </w:ins>
    </w:p>
    <w:p>
      <w:pPr>
        <w:spacing w:after="180"/>
        <w:rPr>
          <w:ins w:id="2910" w:author="S1-231610" w:date="2023-05-30T18:21:00Z"/>
        </w:rPr>
        <w:pPrChange w:id="2909" w:author="Rapporteur [3]" w:date="2023-05-31T11:43:00Z">
          <w:pPr>
            <w:spacing w:after="60"/>
          </w:pPr>
        </w:pPrChange>
      </w:pPr>
      <w:ins w:id="2911" w:author="S1-231610" w:date="2023-05-30T18:21:00Z">
        <w:r>
          <w:rPr/>
          <w:t>The 5G system shall enable users to obtain services from more than one network simultaneously on an on-demand basis.</w:t>
        </w:r>
      </w:ins>
    </w:p>
    <w:p>
      <w:pPr>
        <w:spacing w:after="180"/>
        <w:rPr>
          <w:ins w:id="2913" w:author="S1-231610" w:date="2023-05-30T18:21:00Z"/>
        </w:rPr>
        <w:pPrChange w:id="2912" w:author="Rapporteur [3]" w:date="2023-05-31T11:43:00Z">
          <w:pPr>
            <w:spacing w:after="60"/>
          </w:pPr>
        </w:pPrChange>
      </w:pPr>
      <w:ins w:id="2914" w:author="S1-231610" w:date="2023-05-30T18:21:00Z">
        <w:r>
          <w:rPr/>
          <w:t>For a user with a single operator subscription, the use of multiple serving networks operated by different operators shall be under the control of the home operator.</w:t>
        </w:r>
      </w:ins>
    </w:p>
    <w:p>
      <w:pPr>
        <w:spacing w:after="180"/>
        <w:rPr>
          <w:ins w:id="2916" w:author="S1-231610" w:date="2023-05-30T18:21:00Z"/>
        </w:rPr>
        <w:pPrChange w:id="2915" w:author="Rapporteur [3]" w:date="2023-05-31T11:43:00Z">
          <w:pPr>
            <w:spacing w:after="0"/>
          </w:pPr>
        </w:pPrChange>
      </w:pPr>
      <w:ins w:id="2917" w:author="S1-231610" w:date="2023-05-30T18:21:00Z">
        <w:r>
          <w:rPr/>
          <w:t>When a service is offered by multiple operators, the 5G system shall be able to maintain service continuity with minimum service interruption when the serving network is changed to a different serving network operated by a different operator.</w:t>
        </w:r>
      </w:ins>
    </w:p>
    <w:p>
      <w:pPr>
        <w:pStyle w:val="38"/>
        <w:overflowPunct w:val="0"/>
        <w:autoSpaceDE w:val="0"/>
        <w:autoSpaceDN w:val="0"/>
        <w:adjustRightInd w:val="0"/>
        <w:spacing w:after="60"/>
        <w:ind w:left="720" w:firstLine="0"/>
        <w:textAlignment w:val="baseline"/>
        <w:rPr>
          <w:ins w:id="2919" w:author="S1-231610" w:date="2023-05-30T18:21:00Z"/>
          <w:rFonts w:eastAsia="MS Mincho"/>
          <w:lang w:val="en-US" w:eastAsia="ko-KR"/>
          <w:rPrChange w:id="2920" w:author="Rapporteur" w:date="2023-06-02T18:08:57Z">
            <w:rPr>
              <w:ins w:id="2921" w:author="S1-231610" w:date="2023-05-30T18:21:00Z"/>
            </w:rPr>
          </w:rPrChange>
        </w:rPr>
        <w:pPrChange w:id="2918" w:author="Rapporteur" w:date="2023-06-02T18:08:57Z">
          <w:pPr>
            <w:spacing w:after="60"/>
            <w:ind w:left="720"/>
          </w:pPr>
        </w:pPrChange>
      </w:pPr>
      <w:ins w:id="2922" w:author="S1-231610" w:date="2023-05-30T18:21:00Z">
        <w:r>
          <w:rPr>
            <w:rFonts w:eastAsia="MS Mincho"/>
            <w:lang w:val="en-US" w:eastAsia="ko-KR"/>
            <w:rPrChange w:id="2923" w:author="Rapporteur" w:date="2023-06-02T18:08:57Z">
              <w:rPr/>
            </w:rPrChange>
          </w:rPr>
          <w:t>NOTE 1:</w:t>
        </w:r>
      </w:ins>
      <w:ins w:id="2925" w:author="S1-231610" w:date="2023-05-30T18:21:00Z">
        <w:del w:id="2926" w:author="Rapporteur [3]" w:date="2023-05-31T11:43:00Z">
          <w:r>
            <w:rPr>
              <w:rFonts w:eastAsia="MS Mincho"/>
              <w:lang w:val="en-US" w:eastAsia="ko-KR"/>
              <w:rPrChange w:id="2927" w:author="Rapporteur" w:date="2023-06-02T18:08:57Z">
                <w:rPr/>
              </w:rPrChange>
            </w:rPr>
            <w:delText xml:space="preserve"> </w:delText>
          </w:r>
        </w:del>
      </w:ins>
      <w:ins w:id="2930" w:author="Rapporteur [3]" w:date="2023-05-31T11:43:00Z">
        <w:r>
          <w:rPr>
            <w:rFonts w:eastAsia="MS Mincho"/>
            <w:lang w:val="en-US" w:eastAsia="ko-KR"/>
            <w:rPrChange w:id="2931" w:author="Rapporteur" w:date="2023-06-02T18:08:57Z">
              <w:rPr>
                <w:lang w:val="en-US" w:eastAsia="ko-KR"/>
              </w:rPr>
            </w:rPrChange>
          </w:rPr>
          <w:tab/>
        </w:r>
      </w:ins>
      <w:ins w:id="2933" w:author="S1-231610" w:date="2023-05-30T18:21:00Z">
        <w:r>
          <w:rPr>
            <w:rFonts w:eastAsia="MS Mincho"/>
            <w:lang w:val="en-US" w:eastAsia="ko-KR"/>
            <w:rPrChange w:id="2934" w:author="Rapporteur" w:date="2023-06-02T18:08:57Z">
              <w:rPr/>
            </w:rPrChange>
          </w:rPr>
          <w:t>A business agreement is required between the network operators.</w:t>
        </w:r>
      </w:ins>
    </w:p>
    <w:p>
      <w:pPr>
        <w:spacing w:after="180"/>
        <w:rPr>
          <w:ins w:id="2937" w:author="S1-231610" w:date="2023-05-30T18:21:00Z"/>
        </w:rPr>
        <w:pPrChange w:id="2936" w:author="Rapporteur [3]" w:date="2023-05-31T11:43:00Z">
          <w:pPr>
            <w:spacing w:after="60"/>
          </w:pPr>
        </w:pPrChange>
      </w:pPr>
      <w:ins w:id="2938" w:author="S1-231610" w:date="2023-05-30T18:21:00Z">
        <w:r>
          <w:rPr/>
          <w:t>In the event of the same service being offered by multiple operators, unless directed by the home operator's network, the UE shall be prioritized to receive subscribed services from the home operator's network.</w:t>
        </w:r>
      </w:ins>
    </w:p>
    <w:p>
      <w:pPr>
        <w:pStyle w:val="38"/>
        <w:overflowPunct w:val="0"/>
        <w:autoSpaceDE w:val="0"/>
        <w:autoSpaceDN w:val="0"/>
        <w:adjustRightInd w:val="0"/>
        <w:spacing w:after="60"/>
        <w:ind w:left="720" w:firstLine="0"/>
        <w:textAlignment w:val="baseline"/>
        <w:rPr>
          <w:ins w:id="2940" w:author="S1-231610" w:date="2023-05-30T18:21:00Z"/>
          <w:rFonts w:eastAsia="MS Mincho"/>
          <w:lang w:val="en-US" w:eastAsia="ko-KR"/>
          <w:rPrChange w:id="2941" w:author="Rapporteur" w:date="2023-06-02T18:09:02Z">
            <w:rPr>
              <w:ins w:id="2942" w:author="S1-231610" w:date="2023-05-30T18:21:00Z"/>
            </w:rPr>
          </w:rPrChange>
        </w:rPr>
        <w:pPrChange w:id="2939" w:author="Rapporteur" w:date="2023-06-02T18:09:02Z">
          <w:pPr>
            <w:spacing w:after="60"/>
            <w:ind w:left="720"/>
          </w:pPr>
        </w:pPrChange>
      </w:pPr>
      <w:ins w:id="2943" w:author="S1-231610" w:date="2023-05-30T18:21:00Z">
        <w:r>
          <w:rPr>
            <w:rFonts w:eastAsia="MS Mincho"/>
            <w:lang w:val="en-US" w:eastAsia="ko-KR"/>
            <w:rPrChange w:id="2944" w:author="Rapporteur" w:date="2023-06-02T18:09:02Z">
              <w:rPr/>
            </w:rPrChange>
          </w:rPr>
          <w:t>NOTE 2:</w:t>
        </w:r>
      </w:ins>
      <w:ins w:id="2946" w:author="S1-231610" w:date="2023-05-30T18:21:00Z">
        <w:del w:id="2947" w:author="Rapporteur [3]" w:date="2023-05-31T11:43:00Z">
          <w:r>
            <w:rPr>
              <w:rFonts w:eastAsia="MS Mincho"/>
              <w:lang w:val="en-US" w:eastAsia="ko-KR"/>
              <w:rPrChange w:id="2948" w:author="Rapporteur" w:date="2023-06-02T18:09:02Z">
                <w:rPr/>
              </w:rPrChange>
            </w:rPr>
            <w:delText xml:space="preserve"> </w:delText>
          </w:r>
        </w:del>
      </w:ins>
      <w:ins w:id="2951" w:author="Rapporteur [3]" w:date="2023-05-31T11:43:00Z">
        <w:r>
          <w:rPr>
            <w:rFonts w:eastAsia="MS Mincho"/>
            <w:lang w:val="en-US" w:eastAsia="ko-KR"/>
            <w:rPrChange w:id="2952" w:author="Rapporteur" w:date="2023-06-02T18:09:02Z">
              <w:rPr>
                <w:lang w:val="en-US" w:eastAsia="ko-KR"/>
              </w:rPr>
            </w:rPrChange>
          </w:rPr>
          <w:tab/>
        </w:r>
      </w:ins>
      <w:ins w:id="2954" w:author="S1-231610" w:date="2023-05-30T18:21:00Z">
        <w:r>
          <w:rPr>
            <w:rFonts w:eastAsia="MS Mincho"/>
            <w:lang w:val="en-US" w:eastAsia="ko-KR"/>
            <w:rPrChange w:id="2955" w:author="Rapporteur" w:date="2023-06-02T18:09:02Z">
              <w:rPr/>
            </w:rPrChange>
          </w:rPr>
          <w:t>If the service is unavailable (e.g., due to lack of network coverage) from the home operator's network, the UE may be able to receive the service from another operator's network.</w:t>
        </w:r>
      </w:ins>
    </w:p>
    <w:p>
      <w:pPr>
        <w:pStyle w:val="38"/>
        <w:overflowPunct w:val="0"/>
        <w:autoSpaceDE w:val="0"/>
        <w:autoSpaceDN w:val="0"/>
        <w:adjustRightInd w:val="0"/>
        <w:spacing w:after="60"/>
        <w:ind w:left="720" w:firstLine="0"/>
        <w:textAlignment w:val="baseline"/>
        <w:rPr>
          <w:ins w:id="2958" w:author="S1-231610" w:date="2023-05-30T18:21:00Z"/>
          <w:rFonts w:eastAsia="MS Mincho"/>
          <w:lang w:val="en-US" w:eastAsia="ko-KR"/>
          <w:rPrChange w:id="2959" w:author="Rapporteur" w:date="2023-06-02T18:09:02Z">
            <w:rPr>
              <w:ins w:id="2960" w:author="S1-231610" w:date="2023-05-30T18:21:00Z"/>
            </w:rPr>
          </w:rPrChange>
        </w:rPr>
        <w:pPrChange w:id="2957" w:author="Rapporteur" w:date="2023-06-02T18:09:02Z">
          <w:pPr>
            <w:spacing w:after="60"/>
            <w:ind w:left="720"/>
          </w:pPr>
        </w:pPrChange>
      </w:pPr>
      <w:ins w:id="2961" w:author="S1-231610" w:date="2023-05-30T18:21:00Z">
        <w:r>
          <w:rPr>
            <w:rFonts w:eastAsia="MS Mincho"/>
            <w:lang w:val="en-US" w:eastAsia="ko-KR"/>
            <w:rPrChange w:id="2962" w:author="Rapporteur" w:date="2023-06-02T18:09:02Z">
              <w:rPr/>
            </w:rPrChange>
          </w:rPr>
          <w:t>NOTE 3:</w:t>
        </w:r>
      </w:ins>
      <w:ins w:id="2964" w:author="S1-231610" w:date="2023-05-30T18:21:00Z">
        <w:del w:id="2965" w:author="Rapporteur [3]" w:date="2023-05-31T11:43:00Z">
          <w:r>
            <w:rPr>
              <w:rFonts w:eastAsia="MS Mincho"/>
              <w:lang w:val="en-US" w:eastAsia="ko-KR"/>
              <w:rPrChange w:id="2966" w:author="Rapporteur" w:date="2023-06-02T18:09:02Z">
                <w:rPr/>
              </w:rPrChange>
            </w:rPr>
            <w:delText xml:space="preserve"> </w:delText>
          </w:r>
        </w:del>
      </w:ins>
      <w:ins w:id="2969" w:author="Rapporteur [3]" w:date="2023-05-31T11:43:00Z">
        <w:r>
          <w:rPr>
            <w:rFonts w:eastAsia="MS Mincho"/>
            <w:lang w:val="en-US" w:eastAsia="ko-KR"/>
            <w:rPrChange w:id="2970" w:author="Rapporteur" w:date="2023-06-02T18:09:02Z">
              <w:rPr>
                <w:lang w:val="en-US" w:eastAsia="ko-KR"/>
              </w:rPr>
            </w:rPrChange>
          </w:rPr>
          <w:tab/>
        </w:r>
      </w:ins>
      <w:ins w:id="2972" w:author="S1-231610" w:date="2023-05-30T18:21:00Z">
        <w:r>
          <w:rPr>
            <w:rFonts w:eastAsia="MS Mincho"/>
            <w:lang w:val="en-US" w:eastAsia="ko-KR"/>
            <w:rPrChange w:id="2973" w:author="Rapporteur" w:date="2023-06-02T18:09:02Z">
              <w:rPr/>
            </w:rPrChange>
          </w:rPr>
          <w:t>QoS provided by the partner operator's network for the same service will be based on the agreement between the two operators and could be different than that provided by the home operator's network.</w:t>
        </w:r>
      </w:ins>
    </w:p>
    <w:bookmarkEnd w:id="117"/>
    <w:p>
      <w:pPr>
        <w:spacing w:after="180"/>
        <w:rPr>
          <w:ins w:id="2976" w:author="S1-231610" w:date="2023-05-30T18:21:00Z"/>
        </w:rPr>
        <w:pPrChange w:id="2975" w:author="Rapporteur [3]" w:date="2023-05-31T11:44:00Z">
          <w:pPr>
            <w:spacing w:after="0"/>
          </w:pPr>
        </w:pPrChange>
      </w:pPr>
      <w:ins w:id="2977" w:author="S1-231610" w:date="2023-05-30T18:21:00Z">
        <w:r>
          <w:rPr/>
          <w:t>[from 22.101 sec. 13.4]</w:t>
        </w:r>
      </w:ins>
    </w:p>
    <w:p>
      <w:pPr>
        <w:spacing w:after="180"/>
        <w:rPr>
          <w:ins w:id="2979" w:author="S1-231610" w:date="2023-05-30T18:21:00Z"/>
        </w:rPr>
        <w:pPrChange w:id="2978" w:author="Rapporteur [3]" w:date="2023-05-31T11:44:00Z">
          <w:pPr>
            <w:spacing w:after="60"/>
          </w:pPr>
        </w:pPrChange>
      </w:pPr>
      <w:ins w:id="2980" w:author="S1-231610" w:date="2023-05-30T18:21:00Z">
        <w:r>
          <w:rPr/>
          <w:t xml:space="preserve">The 3GPP system shall support ME with multiple USIMs (on the same UICC or on different UICCs) that are registered at the same time. </w:t>
        </w:r>
      </w:ins>
    </w:p>
    <w:p>
      <w:pPr>
        <w:spacing w:after="180"/>
        <w:rPr>
          <w:ins w:id="2982" w:author="S1-231610" w:date="2023-05-30T18:21:00Z"/>
        </w:rPr>
        <w:pPrChange w:id="2981" w:author="Rapporteur [3]" w:date="2023-05-31T11:44:00Z">
          <w:pPr>
            <w:tabs>
              <w:tab w:val="left" w:pos="3600"/>
            </w:tabs>
            <w:spacing w:after="240"/>
          </w:pPr>
        </w:pPrChange>
      </w:pPr>
      <w:ins w:id="2983" w:author="S1-231610" w:date="2023-05-30T18:21:00Z">
        <w:r>
          <w:rPr/>
          <w:t>The 3GPP system shall treat each registration from the USIMs of a MUSIM UE independently. Each registered USIM in a MUSIM UE shall be associated with a dedicated IMEI/PEI.</w:t>
        </w:r>
      </w:ins>
    </w:p>
    <w:p>
      <w:pPr>
        <w:rPr>
          <w:ins w:id="2984" w:author="S1-231610" w:date="2023-05-30T18:21:00Z"/>
          <w:lang w:eastAsia="zh-CN"/>
        </w:rPr>
      </w:pPr>
      <w:ins w:id="2985" w:author="S1-231610" w:date="2023-05-30T18:21:00Z">
        <w:r>
          <w:rPr>
            <w:lang w:eastAsia="zh-CN"/>
          </w:rPr>
          <w:t>[Others]</w:t>
        </w:r>
      </w:ins>
      <w:ins w:id="2986" w:author="S1-231610" w:date="2023-05-30T18:21:00Z">
        <w:r>
          <w:rPr>
            <w:lang w:eastAsia="zh-CN"/>
          </w:rPr>
          <w:br w:type="textWrapping"/>
        </w:r>
      </w:ins>
      <w:ins w:id="2987" w:author="S1-231610" w:date="2023-05-30T18:21:00Z">
        <w:r>
          <w:rPr>
            <w:lang w:eastAsia="zh-CN"/>
          </w:rPr>
          <w:t>In addition, there are existing UAV requirements (from TS 22.125) on 3GPP system to provide monitoring and notification regarding C2 communication changes, which are not specific to inter-PLMN connectivity, for example:</w:t>
        </w:r>
      </w:ins>
    </w:p>
    <w:p>
      <w:pPr>
        <w:rPr>
          <w:ins w:id="2988" w:author="S1-231610" w:date="2023-05-30T18:21:00Z"/>
          <w:lang w:eastAsia="zh-CN"/>
        </w:rPr>
      </w:pPr>
      <w:ins w:id="2989" w:author="S1-231610" w:date="2023-05-30T18:21:00Z">
        <w:r>
          <w:rPr>
            <w:lang w:eastAsia="zh-CN"/>
          </w:rPr>
          <w:t>The 3GPP system shall support C2 communication with required QoS for pre-defined C2 communication models (e.g. using direct ProSe Communication between UAV and the UAV controller, UTM-navigated C2 communication based on flight plan between UTM and the UAV).</w:t>
        </w:r>
      </w:ins>
    </w:p>
    <w:p>
      <w:pPr>
        <w:rPr>
          <w:ins w:id="2990" w:author="S1-231610" w:date="2023-05-30T18:21:00Z"/>
          <w:lang w:eastAsia="zh-CN"/>
        </w:rPr>
      </w:pPr>
      <w:ins w:id="2991" w:author="S1-231610" w:date="2023-05-30T18:21:00Z">
        <w:r>
          <w:rPr>
            <w:lang w:eastAsia="zh-CN"/>
          </w:rPr>
          <w:t>The 3GPP system shall support C2 communication with required QoS when switching between the C2 communication models.</w:t>
        </w:r>
      </w:ins>
    </w:p>
    <w:p>
      <w:pPr>
        <w:ind w:right="0" w:rightChars="0"/>
        <w:rPr>
          <w:ins w:id="2993" w:author="S1-231610" w:date="2023-05-30T18:21:00Z"/>
          <w:lang w:eastAsia="zh-CN"/>
        </w:rPr>
        <w:pPrChange w:id="2992" w:author="Rapporteur [3]" w:date="2023-05-31T11:44:00Z">
          <w:pPr>
            <w:ind w:right="200" w:rightChars="100"/>
          </w:pPr>
        </w:pPrChange>
      </w:pPr>
      <w:ins w:id="2994" w:author="S1-231610" w:date="2023-05-30T18:21:00Z">
        <w:r>
          <w:rPr>
            <w:lang w:eastAsia="zh-CN"/>
          </w:rPr>
          <w:t>The 3GPP system shall support a mechanism for the UTM to request monitoring of the C2 communication with required QoS for pre-defined C2 communication models (e.g. using direct ProSe Communication between UAV and the UAV controller, UTM-navigated C2 communication between UTM and the UAV).</w:t>
        </w:r>
      </w:ins>
    </w:p>
    <w:p>
      <w:pPr>
        <w:pStyle w:val="4"/>
        <w:overflowPunct w:val="0"/>
        <w:autoSpaceDE w:val="0"/>
        <w:autoSpaceDN w:val="0"/>
        <w:adjustRightInd w:val="0"/>
        <w:textAlignment w:val="baseline"/>
        <w:rPr>
          <w:ins w:id="2996" w:author="S1-231610" w:date="2023-05-30T18:21:00Z"/>
          <w:rFonts w:ascii="Arial" w:hAnsi="Arial" w:eastAsia="Times New Roman" w:cs="Arial"/>
          <w:rPrChange w:id="2997" w:author="Rapporteur [3]" w:date="2023-05-31T11:51:00Z">
            <w:rPr>
              <w:ins w:id="2998" w:author="S1-231610" w:date="2023-05-30T18:21:00Z"/>
            </w:rPr>
          </w:rPrChange>
        </w:rPr>
        <w:pPrChange w:id="2995" w:author="Rapporteur [3]" w:date="2023-05-31T11:51:00Z">
          <w:pPr>
            <w:pStyle w:val="4"/>
          </w:pPr>
        </w:pPrChange>
      </w:pPr>
      <w:ins w:id="2999" w:author="S1-231610" w:date="2023-05-30T18:21:00Z">
        <w:bookmarkStart w:id="118" w:name="_Toc136381094"/>
        <w:r>
          <w:rPr>
            <w:rFonts w:ascii="Arial" w:hAnsi="Arial" w:eastAsia="Times New Roman" w:cs="Arial"/>
            <w:rPrChange w:id="3000" w:author="Rapporteur [3]" w:date="2023-05-31T11:51:00Z">
              <w:rPr/>
            </w:rPrChange>
          </w:rPr>
          <w:t>5.</w:t>
        </w:r>
      </w:ins>
      <w:ins w:id="3001" w:author="S1-231610" w:date="2023-05-30T18:21:00Z">
        <w:del w:id="3002" w:author="Rapporteur" w:date="2023-05-30T21:24:00Z">
          <w:r>
            <w:rPr>
              <w:rFonts w:ascii="Arial" w:hAnsi="Arial" w:eastAsia="Times New Roman" w:cs="Arial"/>
              <w:lang w:val="en-GB"/>
              <w:rPrChange w:id="3003" w:author="Rapporteur [3]" w:date="2023-05-31T11:51:00Z">
                <w:rPr>
                  <w:lang w:val="en-US"/>
                </w:rPr>
              </w:rPrChange>
            </w:rPr>
            <w:delText>x</w:delText>
          </w:r>
        </w:del>
      </w:ins>
      <w:ins w:id="3004" w:author="Rapporteur" w:date="2023-05-30T21:24:00Z">
        <w:r>
          <w:rPr>
            <w:rFonts w:ascii="Arial" w:hAnsi="Arial" w:eastAsia="Times New Roman" w:cs="Arial"/>
            <w:lang w:val="en-GB"/>
            <w:rPrChange w:id="3005" w:author="Rapporteur [3]" w:date="2023-05-31T11:51:00Z">
              <w:rPr>
                <w:lang w:val="en-US"/>
              </w:rPr>
            </w:rPrChange>
          </w:rPr>
          <w:t>8</w:t>
        </w:r>
      </w:ins>
      <w:ins w:id="3006" w:author="S1-231610" w:date="2023-05-30T18:21:00Z">
        <w:r>
          <w:rPr>
            <w:rFonts w:ascii="Arial" w:hAnsi="Arial" w:eastAsia="Times New Roman" w:cs="Arial"/>
            <w:rPrChange w:id="3007" w:author="Rapporteur [3]" w:date="2023-05-31T11:51:00Z">
              <w:rPr/>
            </w:rPrChange>
          </w:rPr>
          <w:t>.6</w:t>
        </w:r>
      </w:ins>
      <w:ins w:id="3008" w:author="Rapporteur" w:date="2023-05-30T22:34:00Z">
        <w:r>
          <w:rPr>
            <w:rFonts w:ascii="Arial" w:hAnsi="Arial" w:eastAsia="Times New Roman" w:cs="Arial"/>
            <w:lang w:val="en-GB"/>
            <w:rPrChange w:id="3009" w:author="Rapporteur [3]" w:date="2023-05-31T11:51:00Z">
              <w:rPr>
                <w:lang w:val="en-US"/>
              </w:rPr>
            </w:rPrChange>
          </w:rPr>
          <w:tab/>
        </w:r>
      </w:ins>
      <w:ins w:id="3010" w:author="S1-231610" w:date="2023-05-30T18:21:00Z">
        <w:r>
          <w:rPr>
            <w:rFonts w:ascii="Arial" w:hAnsi="Arial" w:eastAsia="Times New Roman" w:cs="Arial"/>
            <w:rPrChange w:id="3011" w:author="Rapporteur [3]" w:date="2023-05-31T11:51:00Z">
              <w:rPr/>
            </w:rPrChange>
          </w:rPr>
          <w:tab/>
        </w:r>
      </w:ins>
      <w:ins w:id="3012" w:author="S1-231610" w:date="2023-05-30T18:21:00Z">
        <w:r>
          <w:rPr>
            <w:rFonts w:ascii="Arial" w:hAnsi="Arial" w:eastAsia="Times New Roman" w:cs="Arial"/>
            <w:rPrChange w:id="3013" w:author="Rapporteur [3]" w:date="2023-05-31T11:51:00Z">
              <w:rPr/>
            </w:rPrChange>
          </w:rPr>
          <w:t>Potential New Requirements needed to support the use case</w:t>
        </w:r>
        <w:bookmarkEnd w:id="118"/>
      </w:ins>
    </w:p>
    <w:p>
      <w:pPr>
        <w:rPr>
          <w:ins w:id="3014" w:author="S1-231610" w:date="2023-05-30T18:21:00Z"/>
          <w:lang w:val="en-US"/>
        </w:rPr>
      </w:pPr>
      <w:ins w:id="3015" w:author="S1-231610" w:date="2023-05-30T18:21:00Z">
        <w:bookmarkStart w:id="119" w:name="_Hlk118465223"/>
        <w:r>
          <w:rPr>
            <w:lang w:val="en-US"/>
          </w:rPr>
          <w:t>[PR.5.</w:t>
        </w:r>
      </w:ins>
      <w:ins w:id="3016" w:author="S1-231610" w:date="2023-05-30T18:21:00Z">
        <w:del w:id="3017" w:author="Rapporteur" w:date="2023-05-30T21:30:00Z">
          <w:r>
            <w:rPr>
              <w:lang w:val="en-US"/>
            </w:rPr>
            <w:delText>x</w:delText>
          </w:r>
        </w:del>
      </w:ins>
      <w:ins w:id="3018" w:author="Rapporteur" w:date="2023-05-30T21:30:00Z">
        <w:r>
          <w:rPr>
            <w:lang w:val="en-US"/>
          </w:rPr>
          <w:t>8</w:t>
        </w:r>
      </w:ins>
      <w:ins w:id="3019" w:author="S1-231610" w:date="2023-05-30T18:21:00Z">
        <w:r>
          <w:rPr>
            <w:lang w:val="en-US"/>
          </w:rPr>
          <w:t>-001] The 5G system shall be able to support service enablement layer exposure mechanisms for the UTM or other authorized 3rd party to provide the UAV application with configuration information to route different traffic across different PLMN connections simultaneously, e.g. C2 traffic via one PLMN and other data via the second PLMN.</w:t>
        </w:r>
      </w:ins>
    </w:p>
    <w:bookmarkEnd w:id="119"/>
    <w:p>
      <w:pPr>
        <w:pStyle w:val="38"/>
        <w:ind w:left="360"/>
        <w:rPr>
          <w:ins w:id="3021" w:author="S1-231610" w:date="2023-05-30T18:21:00Z"/>
          <w:lang w:val="en-US" w:eastAsia="ko-KR"/>
        </w:rPr>
        <w:pPrChange w:id="3020" w:author="Rapporteur" w:date="2023-06-02T18:06:36Z">
          <w:pPr>
            <w:ind w:left="360"/>
          </w:pPr>
        </w:pPrChange>
      </w:pPr>
      <w:ins w:id="3022" w:author="S1-231610" w:date="2023-05-30T18:21:00Z">
        <w:bookmarkStart w:id="120" w:name="_Hlk118410388"/>
        <w:r>
          <w:rPr>
            <w:lang w:val="en-US" w:eastAsia="ko-KR"/>
          </w:rPr>
          <w:t>NOTE 1:</w:t>
        </w:r>
      </w:ins>
      <w:ins w:id="3023" w:author="Rapporteur [2]" w:date="2023-05-30T23:20:00Z">
        <w:r>
          <w:rPr>
            <w:lang w:val="en-US" w:eastAsia="ko-KR"/>
          </w:rPr>
          <w:tab/>
        </w:r>
      </w:ins>
      <w:ins w:id="3024" w:author="S1-231610" w:date="2023-05-30T18:21:00Z">
        <w:del w:id="3025" w:author="Rapporteur [2]" w:date="2023-05-30T23:20:00Z">
          <w:r>
            <w:rPr>
              <w:lang w:val="en-US" w:eastAsia="ko-KR"/>
            </w:rPr>
            <w:delText xml:space="preserve"> </w:delText>
          </w:r>
        </w:del>
      </w:ins>
      <w:ins w:id="3026" w:author="S1-231610" w:date="2023-05-30T18:21:00Z">
        <w:r>
          <w:rPr>
            <w:lang w:val="en-US" w:eastAsia="ko-KR"/>
          </w:rPr>
          <w:t>The above requirements can be extended to scenarios where one network is a PLMN and one is an NPN.</w:t>
        </w:r>
        <w:bookmarkEnd w:id="120"/>
      </w:ins>
    </w:p>
    <w:p>
      <w:pPr>
        <w:pStyle w:val="38"/>
        <w:ind w:left="360"/>
        <w:rPr>
          <w:ins w:id="3028" w:author="S1-231610" w:date="2023-05-30T18:21:00Z"/>
          <w:lang w:val="en-US" w:eastAsia="ko-KR"/>
        </w:rPr>
        <w:pPrChange w:id="3027" w:author="Rapporteur" w:date="2023-06-02T18:06:36Z">
          <w:pPr>
            <w:ind w:left="360"/>
          </w:pPr>
        </w:pPrChange>
      </w:pPr>
      <w:ins w:id="3029" w:author="S1-231610" w:date="2023-05-30T18:21:00Z">
        <w:r>
          <w:rPr>
            <w:lang w:val="en-US" w:eastAsia="ko-KR"/>
          </w:rPr>
          <w:t>NOTE 2:</w:t>
        </w:r>
      </w:ins>
      <w:ins w:id="3030" w:author="Rapporteur [2]" w:date="2023-05-30T23:20:00Z">
        <w:r>
          <w:rPr>
            <w:lang w:val="en-US" w:eastAsia="ko-KR"/>
          </w:rPr>
          <w:tab/>
        </w:r>
      </w:ins>
      <w:ins w:id="3031" w:author="S1-231610" w:date="2023-05-30T18:21:00Z">
        <w:del w:id="3032" w:author="Rapporteur [2]" w:date="2023-05-30T23:20:00Z">
          <w:r>
            <w:rPr>
              <w:lang w:val="en-US" w:eastAsia="ko-KR"/>
            </w:rPr>
            <w:delText xml:space="preserve"> </w:delText>
          </w:r>
        </w:del>
      </w:ins>
      <w:ins w:id="3033" w:author="S1-231610" w:date="2023-05-30T18:21:00Z">
        <w:r>
          <w:rPr>
            <w:lang w:val="en-US" w:eastAsia="ko-KR"/>
          </w:rPr>
          <w:t xml:space="preserve">There is no impact on legacy network selection. </w:t>
        </w:r>
      </w:ins>
    </w:p>
    <w:p>
      <w:pPr>
        <w:pStyle w:val="38"/>
        <w:ind w:left="360"/>
        <w:rPr>
          <w:ins w:id="3035" w:author="S1-231610" w:date="2023-05-30T18:21:00Z"/>
          <w:lang w:val="en-US" w:eastAsia="ko-KR"/>
        </w:rPr>
        <w:pPrChange w:id="3034" w:author="Rapporteur" w:date="2023-06-02T18:06:36Z">
          <w:pPr>
            <w:ind w:left="360"/>
          </w:pPr>
        </w:pPrChange>
      </w:pPr>
      <w:ins w:id="3036" w:author="S1-231610" w:date="2023-05-30T18:21:00Z">
        <w:r>
          <w:rPr>
            <w:lang w:val="en-US" w:eastAsia="ko-KR"/>
          </w:rPr>
          <w:t>NOTE 3:</w:t>
        </w:r>
      </w:ins>
      <w:ins w:id="3037" w:author="Rapporteur [2]" w:date="2023-05-30T23:20:00Z">
        <w:r>
          <w:rPr>
            <w:lang w:val="en-US" w:eastAsia="ko-KR"/>
          </w:rPr>
          <w:tab/>
        </w:r>
      </w:ins>
      <w:ins w:id="3038" w:author="S1-231610" w:date="2023-05-30T18:21:00Z">
        <w:del w:id="3039" w:author="Rapporteur [2]" w:date="2023-05-30T23:20:00Z">
          <w:r>
            <w:rPr>
              <w:lang w:val="en-US" w:eastAsia="ko-KR"/>
            </w:rPr>
            <w:delText xml:space="preserve"> </w:delText>
          </w:r>
        </w:del>
      </w:ins>
      <w:ins w:id="3040" w:author="S1-231610" w:date="2023-05-30T18:21:00Z">
        <w:r>
          <w:rPr>
            <w:lang w:val="en-US" w:eastAsia="ko-KR"/>
          </w:rPr>
          <w:t>It is assumed that UAV traffic handling, over each PLMN, is subject to network control mechanisms (e.g. in accordance with MNO traffic routing priorities, available QoS/resources, etc.).</w:t>
        </w:r>
      </w:ins>
    </w:p>
    <w:p>
      <w:pPr>
        <w:pStyle w:val="3"/>
        <w:keepNext/>
        <w:keepLines/>
        <w:ind w:left="1134" w:hanging="1134"/>
        <w:rPr>
          <w:ins w:id="3042" w:author="S1-231638" w:date="2023-05-30T18:22:00Z"/>
          <w:rFonts w:ascii="Arial" w:hAnsi="Arial"/>
          <w:rPrChange w:id="3043" w:author="Rapporteur [3]" w:date="2023-05-31T12:37:00Z">
            <w:rPr>
              <w:ins w:id="3044" w:author="S1-231638" w:date="2023-05-30T18:22:00Z"/>
            </w:rPr>
          </w:rPrChange>
        </w:rPr>
        <w:pPrChange w:id="3041" w:author="Rapporteur [3]" w:date="2023-05-31T12:37:00Z">
          <w:pPr>
            <w:pStyle w:val="3"/>
          </w:pPr>
        </w:pPrChange>
      </w:pPr>
      <w:ins w:id="3045" w:author="S1-231638" w:date="2023-05-30T18:22:00Z">
        <w:bookmarkStart w:id="121" w:name="_Toc136381095"/>
        <w:r>
          <w:rPr>
            <w:rFonts w:ascii="Arial" w:hAnsi="Arial"/>
            <w:rPrChange w:id="3046" w:author="Rapporteur [3]" w:date="2023-05-31T12:37:00Z">
              <w:rPr/>
            </w:rPrChange>
          </w:rPr>
          <w:t>5.</w:t>
        </w:r>
      </w:ins>
      <w:ins w:id="3047" w:author="S1-231638" w:date="2023-05-30T18:22:00Z">
        <w:del w:id="3048" w:author="Rapporteur" w:date="2023-05-30T21:24:00Z">
          <w:r>
            <w:rPr>
              <w:rFonts w:ascii="Arial" w:hAnsi="Arial"/>
              <w:lang w:val="en-GB"/>
              <w:rPrChange w:id="3049" w:author="Rapporteur [3]" w:date="2023-05-31T12:37:00Z">
                <w:rPr>
                  <w:lang w:val="en-US"/>
                </w:rPr>
              </w:rPrChange>
            </w:rPr>
            <w:delText>x</w:delText>
          </w:r>
        </w:del>
      </w:ins>
      <w:ins w:id="3050" w:author="Rapporteur" w:date="2023-05-30T21:24:00Z">
        <w:r>
          <w:rPr>
            <w:rFonts w:ascii="Arial" w:hAnsi="Arial"/>
            <w:lang w:val="en-GB"/>
            <w:rPrChange w:id="3051" w:author="Rapporteur [3]" w:date="2023-05-31T12:37:00Z">
              <w:rPr>
                <w:lang w:val="en-US"/>
              </w:rPr>
            </w:rPrChange>
          </w:rPr>
          <w:t>9</w:t>
        </w:r>
      </w:ins>
      <w:ins w:id="3052" w:author="S1-231638" w:date="2023-05-30T18:22:00Z">
        <w:del w:id="3053" w:author="Rapporteur" w:date="2023-05-30T21:55:00Z">
          <w:r>
            <w:rPr>
              <w:rFonts w:ascii="Arial" w:hAnsi="Arial"/>
              <w:rPrChange w:id="3054" w:author="Rapporteur [3]" w:date="2023-05-31T12:37:00Z">
                <w:rPr/>
              </w:rPrChange>
            </w:rPr>
            <w:tab/>
          </w:r>
        </w:del>
      </w:ins>
      <w:ins w:id="3055" w:author="Rapporteur" w:date="2023-05-30T21:55:00Z">
        <w:r>
          <w:rPr>
            <w:rFonts w:ascii="Arial" w:hAnsi="Arial" w:eastAsiaTheme="minorEastAsia"/>
            <w:lang w:val="en-GB"/>
            <w:rPrChange w:id="3056" w:author="Rapporteur [3]" w:date="2023-05-31T12:37:00Z">
              <w:rPr>
                <w:rFonts w:eastAsia="Times New Roman"/>
                <w:lang w:val="en-US"/>
              </w:rPr>
            </w:rPrChange>
          </w:rPr>
          <w:tab/>
        </w:r>
      </w:ins>
      <w:ins w:id="3057" w:author="S1-231638" w:date="2023-05-30T18:22:00Z">
        <w:r>
          <w:rPr>
            <w:rFonts w:ascii="Arial" w:hAnsi="Arial"/>
            <w:rPrChange w:id="3058" w:author="Rapporteur [3]" w:date="2023-05-31T12:37:00Z">
              <w:rPr/>
            </w:rPrChange>
          </w:rPr>
          <w:t>Use case on UAV traffic over alternative networks</w:t>
        </w:r>
        <w:bookmarkEnd w:id="121"/>
      </w:ins>
    </w:p>
    <w:p>
      <w:pPr>
        <w:pStyle w:val="4"/>
        <w:keepNext/>
        <w:keepLines/>
        <w:ind w:left="1134" w:hanging="1134"/>
        <w:rPr>
          <w:ins w:id="3060" w:author="S1-231638" w:date="2023-05-30T18:22:00Z"/>
          <w:rFonts w:ascii="Arial" w:hAnsi="Arial"/>
          <w:rPrChange w:id="3061" w:author="Rapporteur [3]" w:date="2023-05-31T12:43:00Z">
            <w:rPr>
              <w:ins w:id="3062" w:author="S1-231638" w:date="2023-05-30T18:22:00Z"/>
            </w:rPr>
          </w:rPrChange>
        </w:rPr>
        <w:pPrChange w:id="3059" w:author="Rapporteur [3]" w:date="2023-05-31T12:43:00Z">
          <w:pPr>
            <w:pStyle w:val="4"/>
          </w:pPr>
        </w:pPrChange>
      </w:pPr>
      <w:ins w:id="3063" w:author="S1-231638" w:date="2023-05-30T18:22:00Z">
        <w:bookmarkStart w:id="122" w:name="_Toc136381096"/>
        <w:r>
          <w:rPr>
            <w:rFonts w:ascii="Arial" w:hAnsi="Arial"/>
            <w:rPrChange w:id="3064" w:author="Rapporteur [3]" w:date="2023-05-31T12:43:00Z">
              <w:rPr/>
            </w:rPrChange>
          </w:rPr>
          <w:t>5.</w:t>
        </w:r>
      </w:ins>
      <w:ins w:id="3065" w:author="S1-231638" w:date="2023-05-30T18:22:00Z">
        <w:del w:id="3066" w:author="Rapporteur" w:date="2023-05-30T21:24:00Z">
          <w:r>
            <w:rPr>
              <w:rFonts w:ascii="Arial" w:hAnsi="Arial"/>
              <w:lang w:val="en-GB"/>
              <w:rPrChange w:id="3067" w:author="Rapporteur [3]" w:date="2023-05-31T12:43:00Z">
                <w:rPr>
                  <w:lang w:val="en-US"/>
                </w:rPr>
              </w:rPrChange>
            </w:rPr>
            <w:delText>x</w:delText>
          </w:r>
        </w:del>
      </w:ins>
      <w:ins w:id="3068" w:author="Rapporteur" w:date="2023-05-30T21:24:00Z">
        <w:r>
          <w:rPr>
            <w:rFonts w:ascii="Arial" w:hAnsi="Arial"/>
            <w:lang w:val="en-GB"/>
            <w:rPrChange w:id="3069" w:author="Rapporteur [3]" w:date="2023-05-31T12:43:00Z">
              <w:rPr>
                <w:lang w:val="en-US"/>
              </w:rPr>
            </w:rPrChange>
          </w:rPr>
          <w:t>9</w:t>
        </w:r>
      </w:ins>
      <w:ins w:id="3070" w:author="S1-231638" w:date="2023-05-30T18:22:00Z">
        <w:r>
          <w:rPr>
            <w:rFonts w:ascii="Arial" w:hAnsi="Arial"/>
            <w:rPrChange w:id="3071" w:author="Rapporteur [3]" w:date="2023-05-31T12:43:00Z">
              <w:rPr/>
            </w:rPrChange>
          </w:rPr>
          <w:t>.1</w:t>
        </w:r>
      </w:ins>
      <w:ins w:id="3072" w:author="Rapporteur" w:date="2023-05-30T21:55:00Z">
        <w:del w:id="3073" w:author="Rapporteur [3]" w:date="2023-05-31T12:37:00Z">
          <w:r>
            <w:rPr>
              <w:rFonts w:ascii="Arial" w:hAnsi="Arial"/>
              <w:lang w:val="en-GB"/>
              <w:rPrChange w:id="3074" w:author="Rapporteur [3]" w:date="2023-05-31T12:43:00Z">
                <w:rPr>
                  <w:lang w:val="en-US"/>
                </w:rPr>
              </w:rPrChange>
            </w:rPr>
            <w:tab/>
          </w:r>
        </w:del>
      </w:ins>
      <w:ins w:id="3075" w:author="S1-231638" w:date="2023-05-30T18:22:00Z">
        <w:del w:id="3076" w:author="Rapporteur [3]" w:date="2023-05-31T12:37:00Z">
          <w:r>
            <w:rPr>
              <w:rFonts w:ascii="Arial" w:hAnsi="Arial"/>
              <w:rPrChange w:id="3077" w:author="Rapporteur [3]" w:date="2023-05-31T12:43:00Z">
                <w:rPr/>
              </w:rPrChange>
            </w:rPr>
            <w:tab/>
          </w:r>
        </w:del>
      </w:ins>
      <w:ins w:id="3078" w:author="Rapporteur [3]" w:date="2023-05-31T12:37:00Z">
        <w:r>
          <w:rPr>
            <w:rFonts w:ascii="Arial" w:hAnsi="Arial" w:cs="Times New Roman" w:eastAsiaTheme="minorEastAsia"/>
            <w:rPrChange w:id="3079" w:author="Rapporteur [3]" w:date="2023-05-31T12:43:00Z">
              <w:rPr>
                <w:rFonts w:ascii="Arial" w:hAnsi="Arial" w:eastAsia="Times New Roman" w:cs="Arial"/>
              </w:rPr>
            </w:rPrChange>
          </w:rPr>
          <w:tab/>
        </w:r>
      </w:ins>
      <w:ins w:id="3080" w:author="S1-231638" w:date="2023-05-30T18:22:00Z">
        <w:r>
          <w:rPr>
            <w:rFonts w:ascii="Arial" w:hAnsi="Arial"/>
            <w:rPrChange w:id="3081" w:author="Rapporteur [3]" w:date="2023-05-31T12:43:00Z">
              <w:rPr/>
            </w:rPrChange>
          </w:rPr>
          <w:t>Description</w:t>
        </w:r>
        <w:bookmarkEnd w:id="122"/>
      </w:ins>
    </w:p>
    <w:p>
      <w:pPr>
        <w:rPr>
          <w:ins w:id="3082" w:author="S1-231638" w:date="2023-05-30T18:22:00Z"/>
        </w:rPr>
      </w:pPr>
      <w:ins w:id="3083" w:author="S1-231638" w:date="2023-05-30T18:22:00Z">
        <w:r>
          <w:rPr/>
          <w:t xml:space="preserve">One of the Aviation industry recommendations for UAV operation (and AAM - Advanced Air mobility) is the ability to support robust reliability and flexible redundancy of critical communication links, including cellular, e.g., for Command and Control (C2) and other flight-critical communications. </w:t>
        </w:r>
      </w:ins>
      <w:ins w:id="3084" w:author="S1-231638" w:date="2023-05-30T18:22:00Z">
        <w:r>
          <w:rPr/>
          <w:br w:type="textWrapping"/>
        </w:r>
      </w:ins>
      <w:ins w:id="3085" w:author="S1-231638" w:date="2023-05-30T18:22:00Z">
        <w:r>
          <w:rPr/>
          <w:t>Within the context of improving 5G reliability and redundancy for UAVs, scenarios with dual subscription and multi-NW connectivity become of interest. For example, drones can be equipped with dual SIM (or dual credentials) and use one subscription for active communication with one network while the second subscription for setting up a “stand-by” connection path, to be used in case the first network becomes unsuitable or unavailable.</w:t>
        </w:r>
      </w:ins>
    </w:p>
    <w:p>
      <w:pPr>
        <w:rPr>
          <w:ins w:id="3086" w:author="S1-231638" w:date="2023-05-30T18:22:00Z"/>
        </w:rPr>
      </w:pPr>
      <w:ins w:id="3087" w:author="S1-231638" w:date="2023-05-30T18:22:00Z">
        <w:r>
          <w:rPr/>
          <w:t>Fig</w:t>
        </w:r>
      </w:ins>
      <w:ins w:id="3088" w:author="Rapporteur" w:date="2023-05-30T22:45:00Z">
        <w:r>
          <w:rPr>
            <w:lang w:val="en-US"/>
          </w:rPr>
          <w:t>ure 5.9.1-</w:t>
        </w:r>
      </w:ins>
      <w:ins w:id="3089" w:author="S1-231638" w:date="2023-05-30T18:22:00Z">
        <w:del w:id="3090" w:author="Rapporteur" w:date="2023-05-30T22:45:00Z">
          <w:r>
            <w:rPr/>
            <w:delText>.</w:delText>
          </w:r>
        </w:del>
      </w:ins>
      <w:ins w:id="3091" w:author="S1-231638" w:date="2023-05-30T18:22:00Z">
        <w:r>
          <w:rPr/>
          <w:t xml:space="preserve">1 shows, at high level, the two connectivity options, where UAV traffic is first active on the preferred network (PLMN-1), then switched to the second network (PLMN-2). Other options are not precluded, e.g., one of the two networks could be an NPN. </w:t>
        </w:r>
      </w:ins>
    </w:p>
    <w:p>
      <w:pPr>
        <w:jc w:val="center"/>
        <w:rPr>
          <w:ins w:id="3092" w:author="S1-231638" w:date="2023-05-30T18:22:00Z"/>
        </w:rPr>
      </w:pPr>
      <w:ins w:id="3093" w:author="S1-231638" w:date="2023-05-30T18:22:00Z">
        <w:r>
          <w:rPr>
            <w:lang w:val="en-US" w:eastAsia="zh-CN"/>
          </w:rPr>
          <w:drawing>
            <wp:inline distT="0" distB="0" distL="114300" distR="114300">
              <wp:extent cx="4737100" cy="2550160"/>
              <wp:effectExtent l="0" t="0" r="2540" b="10160"/>
              <wp:docPr id="10" name="图片 6" descr="system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descr="system picture"/>
                      <pic:cNvPicPr>
                        <a:picLocks noChangeAspect="1"/>
                      </pic:cNvPicPr>
                    </pic:nvPicPr>
                    <pic:blipFill>
                      <a:blip r:embed="rId19"/>
                      <a:stretch>
                        <a:fillRect/>
                      </a:stretch>
                    </pic:blipFill>
                    <pic:spPr>
                      <a:xfrm>
                        <a:off x="0" y="0"/>
                        <a:ext cx="4737100" cy="2550160"/>
                      </a:xfrm>
                      <a:prstGeom prst="rect">
                        <a:avLst/>
                      </a:prstGeom>
                      <a:noFill/>
                      <a:ln>
                        <a:noFill/>
                      </a:ln>
                    </pic:spPr>
                  </pic:pic>
                </a:graphicData>
              </a:graphic>
            </wp:inline>
          </w:drawing>
        </w:r>
      </w:ins>
    </w:p>
    <w:p>
      <w:pPr>
        <w:jc w:val="center"/>
        <w:rPr>
          <w:ins w:id="3095" w:author="S1-231638" w:date="2023-05-30T18:22:00Z"/>
          <w:rFonts w:ascii="Arial" w:hAnsi="Arial" w:eastAsia="Times New Roman"/>
          <w:b/>
          <w:sz w:val="21"/>
          <w:szCs w:val="21"/>
          <w:lang w:eastAsia="zh-CN"/>
          <w:rPrChange w:id="3096" w:author="Rapporteur" w:date="2023-05-30T22:44:00Z">
            <w:rPr>
              <w:ins w:id="3097" w:author="S1-231638" w:date="2023-05-30T18:22:00Z"/>
              <w:rFonts w:eastAsia="Calibri"/>
              <w:sz w:val="18"/>
              <w:szCs w:val="18"/>
            </w:rPr>
          </w:rPrChange>
        </w:rPr>
      </w:pPr>
      <w:ins w:id="3098" w:author="S1-231638" w:date="2023-05-30T18:22:00Z">
        <w:r>
          <w:rPr>
            <w:rFonts w:ascii="Arial" w:hAnsi="Arial" w:eastAsia="Times New Roman"/>
            <w:b/>
            <w:bCs w:val="0"/>
            <w:sz w:val="21"/>
            <w:szCs w:val="21"/>
            <w:lang w:eastAsia="zh-CN"/>
            <w:rPrChange w:id="3099" w:author="Rapporteur" w:date="2023-05-30T22:44:00Z">
              <w:rPr>
                <w:rFonts w:eastAsia="Calibri"/>
                <w:b/>
                <w:bCs/>
                <w:sz w:val="18"/>
                <w:szCs w:val="18"/>
              </w:rPr>
            </w:rPrChange>
          </w:rPr>
          <w:t>Fig</w:t>
        </w:r>
      </w:ins>
      <w:ins w:id="3100" w:author="Rapporteur" w:date="2023-05-30T22:45:00Z">
        <w:r>
          <w:rPr>
            <w:rFonts w:ascii="Arial" w:hAnsi="Arial" w:eastAsia="Times New Roman"/>
            <w:b/>
            <w:lang w:val="en-US" w:eastAsia="zh-CN"/>
          </w:rPr>
          <w:t>ure 5.9.1-1</w:t>
        </w:r>
      </w:ins>
      <w:ins w:id="3101" w:author="Rapporteur" w:date="2023-06-01T23:13:56Z">
        <w:r>
          <w:rPr>
            <w:rFonts w:eastAsia="Times New Roman"/>
          </w:rPr>
          <w:t>:</w:t>
        </w:r>
      </w:ins>
      <w:ins w:id="3102" w:author="S1-231638" w:date="2023-05-30T18:22:00Z">
        <w:del w:id="3103" w:author="Rapporteur" w:date="2023-05-30T22:44:00Z">
          <w:r>
            <w:rPr>
              <w:rFonts w:ascii="Arial" w:hAnsi="Arial" w:eastAsia="Times New Roman"/>
              <w:b/>
              <w:bCs w:val="0"/>
              <w:sz w:val="21"/>
              <w:szCs w:val="21"/>
              <w:lang w:eastAsia="zh-CN"/>
              <w:rPrChange w:id="3104" w:author="Rapporteur" w:date="2023-05-30T22:44:00Z">
                <w:rPr>
                  <w:rFonts w:eastAsia="Calibri"/>
                  <w:b/>
                  <w:bCs/>
                  <w:sz w:val="18"/>
                  <w:szCs w:val="18"/>
                </w:rPr>
              </w:rPrChange>
            </w:rPr>
            <w:delText>.1</w:delText>
          </w:r>
        </w:del>
      </w:ins>
      <w:ins w:id="3105" w:author="S1-231638" w:date="2023-05-30T18:22:00Z">
        <w:r>
          <w:rPr>
            <w:rFonts w:ascii="Arial" w:hAnsi="Arial" w:eastAsia="Times New Roman"/>
            <w:b/>
            <w:bCs w:val="0"/>
            <w:sz w:val="21"/>
            <w:szCs w:val="21"/>
            <w:lang w:eastAsia="zh-CN"/>
            <w:rPrChange w:id="3106" w:author="Rapporteur" w:date="2023-05-30T22:44:00Z">
              <w:rPr>
                <w:rFonts w:eastAsia="Calibri"/>
                <w:b/>
                <w:bCs/>
                <w:sz w:val="18"/>
                <w:szCs w:val="18"/>
              </w:rPr>
            </w:rPrChange>
          </w:rPr>
          <w:t xml:space="preserve"> UAV traffic over two alternative PLMNs (one active at a time)</w:t>
        </w:r>
      </w:ins>
    </w:p>
    <w:p>
      <w:pPr>
        <w:rPr>
          <w:ins w:id="3107" w:author="S1-231638" w:date="2023-05-30T18:22:00Z"/>
        </w:rPr>
      </w:pPr>
      <w:ins w:id="3108" w:author="S1-231638" w:date="2023-05-30T18:22:00Z">
        <w:r>
          <w:rPr/>
          <w:t xml:space="preserve">Which PLMN to use, and when to switch between them, would be based on specific conditions and policies configurable by the UAV owner/operator. </w:t>
        </w:r>
      </w:ins>
    </w:p>
    <w:p>
      <w:pPr>
        <w:rPr>
          <w:ins w:id="3109" w:author="S1-231638" w:date="2023-05-30T18:22:00Z"/>
        </w:rPr>
      </w:pPr>
      <w:ins w:id="3110" w:author="S1-231638" w:date="2023-05-30T18:22:00Z">
        <w:r>
          <w:rPr/>
          <w:t xml:space="preserve">One example is about a UAV operator (“SkyTV”), offering professional aerial video/TV services, in an environment where there is 5G coverage provided by PLMN1 (possibly shared with other PLMNs) overlapping with 5G coverage provided by PLMN2. It can be that both PLMNs are managed by the same MNO (MNO-A), or different MNOs, using different SIM/subscription credentials to access each PLMN. In order to support seamless aerial service and UAV traffic </w:t>
        </w:r>
      </w:ins>
      <w:ins w:id="3111" w:author="S1-231638" w:date="2023-05-30T18:22:00Z">
        <w:del w:id="3112" w:author="Rapporteur" w:date="2023-06-02T18:04:02Z">
          <w:r>
            <w:rPr/>
            <w:delText xml:space="preserve"> </w:delText>
          </w:r>
        </w:del>
      </w:ins>
      <w:ins w:id="3113" w:author="S1-231638" w:date="2023-05-30T18:22:00Z">
        <w:r>
          <w:rPr/>
          <w:t>management, the whole flight path can require consistent network connection and complete network coverage. In certain areas, though, the coverage of the first PLMN can not be guaranteed, or is not preferrable (e.g. due to</w:t>
        </w:r>
      </w:ins>
      <w:ins w:id="3114" w:author="S1-231638" w:date="2023-05-30T18:22:00Z">
        <w:del w:id="3115" w:author="Rapporteur" w:date="2023-06-01T23:20:48Z">
          <w:r>
            <w:rPr/>
            <w:delText xml:space="preserve"> </w:delText>
          </w:r>
        </w:del>
      </w:ins>
      <w:ins w:id="3116" w:author="S1-231638" w:date="2023-05-30T18:22:00Z">
        <w:r>
          <w:rPr/>
          <w:t xml:space="preserve"> network congestion), while the coverage of PLMN2 is better, or preferred.</w:t>
        </w:r>
      </w:ins>
    </w:p>
    <w:p>
      <w:pPr>
        <w:rPr>
          <w:ins w:id="3117" w:author="S1-231638" w:date="2023-05-30T18:22:00Z"/>
        </w:rPr>
      </w:pPr>
      <w:ins w:id="3118" w:author="S1-231638" w:date="2023-05-30T18:22:00Z">
        <w:r>
          <w:rPr/>
          <w:t>In such environment, SkyTV is contracted by a national TV broadcaster for video streaming of e.g., outdoor events, races, marathons etc. To improve the reliability and QoS experience, SkyTV can equip its UAVs with dual SIM subscription (to PLMN1 and PLMN2) and configure them such that PLMN-1 is the preferred network, while PLMN-2 should be the stand-by network, together with policies and conditions for switching between them. The example is further elaborated below.</w:t>
        </w:r>
      </w:ins>
    </w:p>
    <w:p>
      <w:pPr>
        <w:pStyle w:val="4"/>
        <w:overflowPunct w:val="0"/>
        <w:autoSpaceDE w:val="0"/>
        <w:autoSpaceDN w:val="0"/>
        <w:adjustRightInd w:val="0"/>
        <w:textAlignment w:val="baseline"/>
        <w:rPr>
          <w:ins w:id="3120" w:author="S1-231638" w:date="2023-05-30T18:22:00Z"/>
          <w:rFonts w:ascii="Arial" w:hAnsi="Arial" w:eastAsia="Times New Roman" w:cs="Arial"/>
          <w:rPrChange w:id="3121" w:author="Rapporteur [3]" w:date="2023-05-31T11:50:00Z">
            <w:rPr>
              <w:ins w:id="3122" w:author="S1-231638" w:date="2023-05-30T18:22:00Z"/>
            </w:rPr>
          </w:rPrChange>
        </w:rPr>
        <w:pPrChange w:id="3119" w:author="Rapporteur [3]" w:date="2023-05-31T11:50:00Z">
          <w:pPr>
            <w:pStyle w:val="4"/>
          </w:pPr>
        </w:pPrChange>
      </w:pPr>
      <w:ins w:id="3123" w:author="S1-231638" w:date="2023-05-30T18:22:00Z">
        <w:bookmarkStart w:id="123" w:name="_Toc136381097"/>
        <w:r>
          <w:rPr>
            <w:rFonts w:ascii="Arial" w:hAnsi="Arial" w:eastAsia="Times New Roman" w:cs="Arial"/>
            <w:rPrChange w:id="3124" w:author="Rapporteur [3]" w:date="2023-05-31T11:50:00Z">
              <w:rPr/>
            </w:rPrChange>
          </w:rPr>
          <w:t>5.</w:t>
        </w:r>
      </w:ins>
      <w:ins w:id="3125" w:author="S1-231638" w:date="2023-05-30T18:22:00Z">
        <w:del w:id="3126" w:author="Rapporteur" w:date="2023-05-30T21:24:00Z">
          <w:r>
            <w:rPr>
              <w:rFonts w:ascii="Arial" w:hAnsi="Arial" w:eastAsia="Times New Roman" w:cs="Arial"/>
              <w:lang w:val="en-GB"/>
              <w:rPrChange w:id="3127" w:author="Rapporteur [3]" w:date="2023-05-31T11:50:00Z">
                <w:rPr>
                  <w:lang w:val="en-US"/>
                </w:rPr>
              </w:rPrChange>
            </w:rPr>
            <w:delText>x</w:delText>
          </w:r>
        </w:del>
      </w:ins>
      <w:ins w:id="3128" w:author="Rapporteur" w:date="2023-05-30T21:24:00Z">
        <w:r>
          <w:rPr>
            <w:rFonts w:ascii="Arial" w:hAnsi="Arial" w:eastAsia="Times New Roman" w:cs="Arial"/>
            <w:lang w:val="en-GB"/>
            <w:rPrChange w:id="3129" w:author="Rapporteur [3]" w:date="2023-05-31T11:50:00Z">
              <w:rPr>
                <w:lang w:val="en-US"/>
              </w:rPr>
            </w:rPrChange>
          </w:rPr>
          <w:t>9</w:t>
        </w:r>
      </w:ins>
      <w:ins w:id="3130" w:author="S1-231638" w:date="2023-05-30T18:22:00Z">
        <w:r>
          <w:rPr>
            <w:rFonts w:ascii="Arial" w:hAnsi="Arial" w:eastAsia="Times New Roman" w:cs="Arial"/>
            <w:rPrChange w:id="3131" w:author="Rapporteur [3]" w:date="2023-05-31T11:50:00Z">
              <w:rPr/>
            </w:rPrChange>
          </w:rPr>
          <w:t>.2</w:t>
        </w:r>
      </w:ins>
      <w:ins w:id="3132" w:author="Rapporteur" w:date="2023-05-30T21:55:00Z">
        <w:r>
          <w:rPr>
            <w:rFonts w:ascii="Arial" w:hAnsi="Arial" w:eastAsia="Times New Roman" w:cs="Arial"/>
            <w:lang w:val="en-GB"/>
            <w:rPrChange w:id="3133" w:author="Rapporteur [3]" w:date="2023-05-31T11:50:00Z">
              <w:rPr>
                <w:lang w:val="en-US"/>
              </w:rPr>
            </w:rPrChange>
          </w:rPr>
          <w:tab/>
        </w:r>
      </w:ins>
      <w:ins w:id="3134" w:author="S1-231638" w:date="2023-05-30T18:22:00Z">
        <w:r>
          <w:rPr>
            <w:rFonts w:ascii="Arial" w:hAnsi="Arial" w:eastAsia="Times New Roman" w:cs="Arial"/>
            <w:rPrChange w:id="3135" w:author="Rapporteur [3]" w:date="2023-05-31T11:50:00Z">
              <w:rPr/>
            </w:rPrChange>
          </w:rPr>
          <w:tab/>
        </w:r>
      </w:ins>
      <w:ins w:id="3136" w:author="S1-231638" w:date="2023-05-30T18:22:00Z">
        <w:r>
          <w:rPr>
            <w:rFonts w:ascii="Arial" w:hAnsi="Arial" w:eastAsia="Times New Roman" w:cs="Arial"/>
            <w:rPrChange w:id="3137" w:author="Rapporteur [3]" w:date="2023-05-31T11:50:00Z">
              <w:rPr/>
            </w:rPrChange>
          </w:rPr>
          <w:t>Pre-conditions</w:t>
        </w:r>
        <w:bookmarkEnd w:id="123"/>
      </w:ins>
    </w:p>
    <w:p>
      <w:pPr>
        <w:rPr>
          <w:ins w:id="3138" w:author="S1-231638" w:date="2023-05-30T18:22:00Z"/>
        </w:rPr>
      </w:pPr>
      <w:ins w:id="3139" w:author="S1-231638" w:date="2023-05-30T18:22:00Z">
        <w:r>
          <w:rPr>
            <w:rFonts w:eastAsia="Calibri"/>
          </w:rPr>
          <w:t xml:space="preserve">SkyTV UAV has dual SIM subscription to PLMN1 and PLMN2. </w:t>
        </w:r>
      </w:ins>
      <w:ins w:id="3140" w:author="S1-231638" w:date="2023-05-30T18:22:00Z">
        <w:r>
          <w:rPr/>
          <w:t>It is assumed that SkyTV has negotiated with both MNOs proper data subscriptions for traffic generated by its UAVs (e.g., QoS, traffic profile/activity, charging, etc.).</w:t>
        </w:r>
      </w:ins>
    </w:p>
    <w:p>
      <w:pPr>
        <w:rPr>
          <w:ins w:id="3141" w:author="S1-231638" w:date="2023-05-30T18:22:00Z"/>
        </w:rPr>
      </w:pPr>
      <w:ins w:id="3142" w:author="S1-231638" w:date="2023-05-30T18:22:00Z">
        <w:r>
          <w:rPr/>
          <w:t xml:space="preserve">UAV’s application is configured to use both PLMNs via both subscriptions (USIM1/USIM2), transfer user data via PLMN-1 if/when available or suitable, otherwise switch to PLMN-2. Network switch is decided and controlled by UAV or UTM, based on configured application policies in the UAV or UTM. </w:t>
        </w:r>
      </w:ins>
    </w:p>
    <w:p>
      <w:pPr>
        <w:rPr>
          <w:ins w:id="3143" w:author="S1-231638" w:date="2023-05-30T18:22:00Z"/>
        </w:rPr>
      </w:pPr>
      <w:ins w:id="3144" w:author="S1-231638" w:date="2023-05-30T18:22:00Z">
        <w:r>
          <w:rPr/>
          <w:t>UAV’s application policy can include e.g., when/where to use connectivity via two PLMNs, which PLMN should be active/stand-by, specific C2 traffic/QoS policies, switch conditions, etc.</w:t>
        </w:r>
      </w:ins>
    </w:p>
    <w:p>
      <w:pPr>
        <w:rPr>
          <w:ins w:id="3145" w:author="S1-231638" w:date="2023-05-30T18:22:00Z"/>
        </w:rPr>
      </w:pPr>
      <w:ins w:id="3146" w:author="S1-231638" w:date="2023-05-30T18:22:00Z">
        <w:r>
          <w:rPr/>
          <w:t>It is assumed, in this use case, that UAV’s application connects to the same USS/UTM or UAV-C during the whole flight operation (regardless of which PLMN connection is used).</w:t>
        </w:r>
      </w:ins>
    </w:p>
    <w:p>
      <w:pPr>
        <w:rPr>
          <w:ins w:id="3147" w:author="S1-231638" w:date="2023-05-30T18:22:00Z"/>
        </w:rPr>
      </w:pPr>
      <w:ins w:id="3148" w:author="S1-231638" w:date="2023-05-30T18:22:00Z">
        <w:r>
          <w:rPr/>
          <w:t>This scenario assumes mostly UAV-originated traffic and/or that UTM is aware of which PLMN connection is used by the UAV, so that both uplink and downlink traffic are transferred over the same active PLMN connection, and USS/UTM</w:t>
        </w:r>
      </w:ins>
      <w:ins w:id="3149" w:author="S1-231638" w:date="2023-05-30T18:22:00Z">
        <w:del w:id="3150" w:author="Rapporteur" w:date="2023-06-01T23:18:18Z">
          <w:r>
            <w:rPr/>
            <w:delText xml:space="preserve"> </w:delText>
          </w:r>
        </w:del>
      </w:ins>
      <w:ins w:id="3151" w:author="S1-231638" w:date="2023-05-30T18:22:00Z">
        <w:r>
          <w:rPr/>
          <w:t xml:space="preserve"> interacts with the active PLMN e.g., for UAS identification and traffic management.  For example, when UAV application sends the data packets over one PLMN connection, the UTM can reply over the same PLMN connection. </w:t>
        </w:r>
      </w:ins>
    </w:p>
    <w:p>
      <w:pPr>
        <w:pStyle w:val="4"/>
        <w:overflowPunct w:val="0"/>
        <w:autoSpaceDE w:val="0"/>
        <w:autoSpaceDN w:val="0"/>
        <w:adjustRightInd w:val="0"/>
        <w:textAlignment w:val="baseline"/>
        <w:rPr>
          <w:ins w:id="3153" w:author="S1-231638" w:date="2023-05-30T18:22:00Z"/>
          <w:rFonts w:ascii="Arial" w:hAnsi="Arial" w:eastAsia="Times New Roman" w:cs="Arial"/>
          <w:rPrChange w:id="3154" w:author="Rapporteur [3]" w:date="2023-05-31T11:50:00Z">
            <w:rPr>
              <w:ins w:id="3155" w:author="S1-231638" w:date="2023-05-30T18:22:00Z"/>
            </w:rPr>
          </w:rPrChange>
        </w:rPr>
        <w:pPrChange w:id="3152" w:author="Rapporteur [3]" w:date="2023-05-31T11:50:00Z">
          <w:pPr>
            <w:pStyle w:val="4"/>
          </w:pPr>
        </w:pPrChange>
      </w:pPr>
      <w:ins w:id="3156" w:author="S1-231638" w:date="2023-05-30T18:22:00Z">
        <w:bookmarkStart w:id="124" w:name="_Toc136381098"/>
        <w:r>
          <w:rPr>
            <w:rFonts w:ascii="Arial" w:hAnsi="Arial" w:eastAsia="Times New Roman" w:cs="Arial"/>
            <w:rPrChange w:id="3157" w:author="Rapporteur [3]" w:date="2023-05-31T11:50:00Z">
              <w:rPr/>
            </w:rPrChange>
          </w:rPr>
          <w:t>5.</w:t>
        </w:r>
      </w:ins>
      <w:ins w:id="3158" w:author="S1-231638" w:date="2023-05-30T18:22:00Z">
        <w:del w:id="3159" w:author="Rapporteur" w:date="2023-05-30T21:24:00Z">
          <w:r>
            <w:rPr>
              <w:rFonts w:ascii="Arial" w:hAnsi="Arial" w:eastAsia="Times New Roman" w:cs="Arial"/>
              <w:lang w:val="en-GB"/>
              <w:rPrChange w:id="3160" w:author="Rapporteur [3]" w:date="2023-05-31T11:50:00Z">
                <w:rPr>
                  <w:lang w:val="en-US"/>
                </w:rPr>
              </w:rPrChange>
            </w:rPr>
            <w:delText>x</w:delText>
          </w:r>
        </w:del>
      </w:ins>
      <w:ins w:id="3161" w:author="Rapporteur" w:date="2023-05-30T21:24:00Z">
        <w:r>
          <w:rPr>
            <w:rFonts w:ascii="Arial" w:hAnsi="Arial" w:eastAsia="Times New Roman" w:cs="Arial"/>
            <w:lang w:val="en-GB"/>
            <w:rPrChange w:id="3162" w:author="Rapporteur [3]" w:date="2023-05-31T11:50:00Z">
              <w:rPr>
                <w:lang w:val="en-US"/>
              </w:rPr>
            </w:rPrChange>
          </w:rPr>
          <w:t>9</w:t>
        </w:r>
      </w:ins>
      <w:ins w:id="3163" w:author="S1-231638" w:date="2023-05-30T18:22:00Z">
        <w:r>
          <w:rPr>
            <w:rFonts w:ascii="Arial" w:hAnsi="Arial" w:eastAsia="Times New Roman" w:cs="Arial"/>
            <w:rPrChange w:id="3164" w:author="Rapporteur [3]" w:date="2023-05-31T11:50:00Z">
              <w:rPr/>
            </w:rPrChange>
          </w:rPr>
          <w:t>.3</w:t>
        </w:r>
      </w:ins>
      <w:ins w:id="3165" w:author="S1-231638" w:date="2023-05-30T18:22:00Z">
        <w:del w:id="3166" w:author="Rapporteur" w:date="2023-05-30T21:55:00Z">
          <w:r>
            <w:rPr>
              <w:rFonts w:ascii="Arial" w:hAnsi="Arial" w:eastAsia="Times New Roman" w:cs="Arial"/>
              <w:lang w:val="en-GB"/>
              <w:rPrChange w:id="3167" w:author="Rapporteur [3]" w:date="2023-05-31T11:50:00Z">
                <w:rPr>
                  <w:lang w:val="en-US"/>
                </w:rPr>
              </w:rPrChange>
            </w:rPr>
            <w:tab/>
          </w:r>
        </w:del>
      </w:ins>
      <w:ins w:id="3168" w:author="Rapporteur" w:date="2023-05-30T21:55:00Z">
        <w:r>
          <w:rPr>
            <w:rFonts w:ascii="Arial" w:hAnsi="Arial" w:eastAsia="Times New Roman" w:cs="Arial"/>
            <w:lang w:val="en-GB"/>
            <w:rPrChange w:id="3169" w:author="Rapporteur [3]" w:date="2023-05-31T11:50:00Z">
              <w:rPr>
                <w:lang w:val="en-US"/>
              </w:rPr>
            </w:rPrChange>
          </w:rPr>
          <w:tab/>
        </w:r>
      </w:ins>
      <w:ins w:id="3170" w:author="Rapporteur" w:date="2023-05-30T21:55:00Z">
        <w:r>
          <w:rPr>
            <w:rFonts w:ascii="Arial" w:hAnsi="Arial" w:eastAsia="Times New Roman" w:cs="Arial"/>
            <w:lang w:val="en-GB"/>
            <w:rPrChange w:id="3171" w:author="Rapporteur [3]" w:date="2023-05-31T11:50:00Z">
              <w:rPr>
                <w:lang w:val="en-US"/>
              </w:rPr>
            </w:rPrChange>
          </w:rPr>
          <w:tab/>
        </w:r>
      </w:ins>
      <w:ins w:id="3172" w:author="S1-231638" w:date="2023-05-30T18:22:00Z">
        <w:r>
          <w:rPr>
            <w:rFonts w:ascii="Arial" w:hAnsi="Arial" w:eastAsia="Times New Roman" w:cs="Arial"/>
            <w:rPrChange w:id="3173" w:author="Rapporteur [3]" w:date="2023-05-31T11:50:00Z">
              <w:rPr/>
            </w:rPrChange>
          </w:rPr>
          <w:t>Service Flows</w:t>
        </w:r>
        <w:bookmarkEnd w:id="124"/>
      </w:ins>
    </w:p>
    <w:p>
      <w:pPr>
        <w:pStyle w:val="49"/>
        <w:rPr>
          <w:ins w:id="3175" w:author="S1-231638" w:date="2023-05-30T18:22:00Z"/>
        </w:rPr>
        <w:pPrChange w:id="3174" w:author="Rapporteur [3]" w:date="2023-05-31T11:44:00Z">
          <w:pPr/>
        </w:pPrChange>
      </w:pPr>
      <w:ins w:id="3176" w:author="S1-231638" w:date="2023-05-30T18:22:00Z">
        <w:r>
          <w:rPr/>
          <w:t>1.</w:t>
        </w:r>
      </w:ins>
      <w:ins w:id="3177" w:author="Rapporteur" w:date="2023-05-30T22:26:00Z">
        <w:r>
          <w:rPr>
            <w:lang w:val="en-US" w:eastAsia="zh-CN"/>
          </w:rPr>
          <w:tab/>
        </w:r>
      </w:ins>
      <w:ins w:id="3178" w:author="S1-231638" w:date="2023-05-30T18:22:00Z">
        <w:del w:id="3179" w:author="Rapporteur" w:date="2023-05-30T22:26:00Z">
          <w:r>
            <w:rPr/>
            <w:delText xml:space="preserve"> </w:delText>
          </w:r>
        </w:del>
      </w:ins>
      <w:ins w:id="3180" w:author="S1-231638" w:date="2023-05-30T18:22:00Z">
        <w:r>
          <w:rPr/>
          <w:t>An outdoor marathon event is starting, and SkyTV UAV is set to follow the peloton for all the itinerary (20 miles). SkyTV service provider has configured the UAV application with specific policy on how to route traffic over the two subscribed PLMN networks.</w:t>
        </w:r>
      </w:ins>
    </w:p>
    <w:p>
      <w:pPr>
        <w:pStyle w:val="49"/>
        <w:rPr>
          <w:ins w:id="3182" w:author="S1-231638" w:date="2023-05-30T18:22:00Z"/>
          <w:rFonts w:eastAsia="Calibri"/>
        </w:rPr>
        <w:pPrChange w:id="3181" w:author="Rapporteur [3]" w:date="2023-05-31T11:44:00Z">
          <w:pPr/>
        </w:pPrChange>
      </w:pPr>
      <w:ins w:id="3183" w:author="S1-231638" w:date="2023-05-30T18:22:00Z">
        <w:r>
          <w:rPr/>
          <w:t>2.</w:t>
        </w:r>
      </w:ins>
      <w:ins w:id="3184" w:author="Rapporteur" w:date="2023-05-30T22:26:00Z">
        <w:r>
          <w:rPr>
            <w:lang w:val="en-US" w:eastAsia="zh-CN"/>
          </w:rPr>
          <w:tab/>
        </w:r>
      </w:ins>
      <w:ins w:id="3185" w:author="S1-231638" w:date="2023-05-30T18:22:00Z">
        <w:del w:id="3186" w:author="Rapporteur" w:date="2023-05-30T22:26:00Z">
          <w:r>
            <w:rPr/>
            <w:delText xml:space="preserve"> </w:delText>
          </w:r>
        </w:del>
      </w:ins>
      <w:ins w:id="3187" w:author="S1-231638" w:date="2023-05-30T18:22:00Z">
        <w:r>
          <w:rPr/>
          <w:t xml:space="preserve">Before the kick-off, </w:t>
        </w:r>
      </w:ins>
      <w:ins w:id="3188" w:author="S1-231638" w:date="2023-05-30T18:22:00Z">
        <w:r>
          <w:rPr>
            <w:rFonts w:eastAsia="Calibri"/>
          </w:rPr>
          <w:t>UAV’s communication module using USIM1 and USIM2 is registered to both PLMNs, has established C2 connection with the UAV-C or USS/UTM, using respective subscriptions/USIM credentials, and is idle (no traffic). Based on UAV operator (SkyTV) policy, PLMN-1 is configured initially as active network (to transfer video data and C2 data) while PLMN-2 is configured as standby network.</w:t>
        </w:r>
      </w:ins>
    </w:p>
    <w:p>
      <w:pPr>
        <w:pStyle w:val="49"/>
        <w:rPr>
          <w:ins w:id="3190" w:author="S1-231638" w:date="2023-05-30T18:22:00Z"/>
          <w:rFonts w:eastAsia="Calibri"/>
        </w:rPr>
        <w:pPrChange w:id="3189" w:author="Rapporteur [3]" w:date="2023-05-31T11:44:00Z">
          <w:pPr/>
        </w:pPrChange>
      </w:pPr>
      <w:ins w:id="3191" w:author="S1-231638" w:date="2023-05-30T18:22:00Z">
        <w:r>
          <w:rPr/>
          <w:t>2.</w:t>
        </w:r>
      </w:ins>
      <w:ins w:id="3192" w:author="Rapporteur" w:date="2023-05-30T22:27:00Z">
        <w:r>
          <w:rPr>
            <w:lang w:val="en-US" w:eastAsia="zh-CN"/>
          </w:rPr>
          <w:tab/>
        </w:r>
      </w:ins>
      <w:ins w:id="3193" w:author="S1-231638" w:date="2023-05-30T18:22:00Z">
        <w:del w:id="3194" w:author="Rapporteur" w:date="2023-05-30T22:27:00Z">
          <w:r>
            <w:rPr/>
            <w:delText xml:space="preserve"> </w:delText>
          </w:r>
        </w:del>
      </w:ins>
      <w:ins w:id="3195" w:author="S1-231638" w:date="2023-05-30T18:22:00Z">
        <w:r>
          <w:rPr/>
          <w:t xml:space="preserve">At the start, UAV’s application transfers real-time video data and exchange control and command data with the USS/UTM or UAV-C via PLMN1, while PLMN-2 connection remains inactive (standby connection). </w:t>
        </w:r>
      </w:ins>
    </w:p>
    <w:p>
      <w:pPr>
        <w:pStyle w:val="49"/>
        <w:rPr>
          <w:ins w:id="3197" w:author="S1-231638" w:date="2023-05-30T18:22:00Z"/>
        </w:rPr>
        <w:pPrChange w:id="3196" w:author="Rapporteur [3]" w:date="2023-05-31T11:44:00Z">
          <w:pPr/>
        </w:pPrChange>
      </w:pPr>
      <w:ins w:id="3198" w:author="S1-231638" w:date="2023-05-30T18:22:00Z">
        <w:r>
          <w:rPr/>
          <w:t>3.</w:t>
        </w:r>
      </w:ins>
      <w:ins w:id="3199" w:author="Rapporteur" w:date="2023-05-30T22:27:00Z">
        <w:r>
          <w:rPr>
            <w:lang w:val="en-US" w:eastAsia="zh-CN"/>
          </w:rPr>
          <w:tab/>
        </w:r>
      </w:ins>
      <w:ins w:id="3200" w:author="S1-231638" w:date="2023-05-30T18:22:00Z">
        <w:del w:id="3201" w:author="Rapporteur" w:date="2023-05-30T22:27:00Z">
          <w:r>
            <w:rPr/>
            <w:delText xml:space="preserve"> </w:delText>
          </w:r>
        </w:del>
      </w:ins>
      <w:ins w:id="3202" w:author="S1-231638" w:date="2023-05-30T18:22:00Z">
        <w:r>
          <w:rPr/>
          <w:t>Based on configured UAV application policies, along the itinerary, UAV video traffic and C2 data is switched over PLMN-2: UAV switches its active C2 connection with UAV-C or USS/UTM to PLMN2 while PLMN-1 becomes the standby network.</w:t>
        </w:r>
      </w:ins>
    </w:p>
    <w:p>
      <w:pPr>
        <w:pStyle w:val="49"/>
        <w:rPr>
          <w:ins w:id="3204" w:author="S1-231638" w:date="2023-05-30T18:22:00Z"/>
        </w:rPr>
        <w:pPrChange w:id="3203" w:author="Rapporteur [3]" w:date="2023-05-31T11:44:00Z">
          <w:pPr/>
        </w:pPrChange>
      </w:pPr>
      <w:ins w:id="3205" w:author="S1-231638" w:date="2023-05-30T18:22:00Z">
        <w:r>
          <w:rPr/>
          <w:t>4.</w:t>
        </w:r>
      </w:ins>
      <w:ins w:id="3206" w:author="Rapporteur" w:date="2023-05-30T22:27:00Z">
        <w:r>
          <w:rPr>
            <w:lang w:val="en-US" w:eastAsia="zh-CN"/>
          </w:rPr>
          <w:tab/>
        </w:r>
      </w:ins>
      <w:ins w:id="3207" w:author="S1-231638" w:date="2023-05-30T18:22:00Z">
        <w:del w:id="3208" w:author="Rapporteur" w:date="2023-05-30T22:27:00Z">
          <w:r>
            <w:rPr/>
            <w:delText xml:space="preserve"> </w:delText>
          </w:r>
        </w:del>
      </w:ins>
      <w:ins w:id="3209" w:author="S1-231638" w:date="2023-05-30T18:22:00Z">
        <w:r>
          <w:rPr/>
          <w:t xml:space="preserve">Later, video and C2 traffic is switched back by UAV to PLMN-1 (PLMN2 is inactive). </w:t>
        </w:r>
      </w:ins>
    </w:p>
    <w:p>
      <w:pPr>
        <w:pStyle w:val="49"/>
        <w:overflowPunct w:val="0"/>
        <w:autoSpaceDE w:val="0"/>
        <w:autoSpaceDN w:val="0"/>
        <w:adjustRightInd w:val="0"/>
        <w:ind w:left="738" w:hanging="454"/>
        <w:textAlignment w:val="baseline"/>
        <w:rPr>
          <w:ins w:id="3211" w:author="S1-231638" w:date="2023-05-30T18:22:00Z"/>
          <w:lang w:eastAsia="zh-CN"/>
          <w:rPrChange w:id="3212" w:author="Rapporteur" w:date="2023-05-30T22:26:00Z">
            <w:rPr>
              <w:ins w:id="3213" w:author="S1-231638" w:date="2023-05-30T18:22:00Z"/>
            </w:rPr>
          </w:rPrChange>
        </w:rPr>
        <w:pPrChange w:id="3210" w:author="Rapporteur" w:date="2023-05-30T22:26:00Z">
          <w:pPr/>
        </w:pPrChange>
      </w:pPr>
      <w:ins w:id="3214" w:author="S1-231638" w:date="2023-05-30T18:22:00Z">
        <w:r>
          <w:rPr>
            <w:lang w:eastAsia="zh-CN"/>
            <w:rPrChange w:id="3215" w:author="Rapporteur" w:date="2023-05-30T22:26:00Z">
              <w:rPr/>
            </w:rPrChange>
          </w:rPr>
          <w:t>Steps 3&amp;4 can be repeated along the route.</w:t>
        </w:r>
      </w:ins>
    </w:p>
    <w:p>
      <w:pPr>
        <w:pStyle w:val="4"/>
        <w:overflowPunct w:val="0"/>
        <w:autoSpaceDE w:val="0"/>
        <w:autoSpaceDN w:val="0"/>
        <w:adjustRightInd w:val="0"/>
        <w:textAlignment w:val="baseline"/>
        <w:rPr>
          <w:ins w:id="3217" w:author="S1-231638" w:date="2023-05-30T18:22:00Z"/>
          <w:rFonts w:ascii="Arial" w:hAnsi="Arial" w:eastAsia="Times New Roman" w:cs="Arial"/>
          <w:rPrChange w:id="3218" w:author="Rapporteur [3]" w:date="2023-05-31T11:50:00Z">
            <w:rPr>
              <w:ins w:id="3219" w:author="S1-231638" w:date="2023-05-30T18:22:00Z"/>
            </w:rPr>
          </w:rPrChange>
        </w:rPr>
        <w:pPrChange w:id="3216" w:author="Rapporteur [3]" w:date="2023-05-31T11:50:00Z">
          <w:pPr>
            <w:pStyle w:val="4"/>
          </w:pPr>
        </w:pPrChange>
      </w:pPr>
      <w:ins w:id="3220" w:author="S1-231638" w:date="2023-05-30T18:22:00Z">
        <w:bookmarkStart w:id="125" w:name="_Toc136381099"/>
        <w:r>
          <w:rPr>
            <w:rFonts w:ascii="Arial" w:hAnsi="Arial" w:eastAsia="Times New Roman" w:cs="Arial"/>
            <w:rPrChange w:id="3221" w:author="Rapporteur [3]" w:date="2023-05-31T11:50:00Z">
              <w:rPr/>
            </w:rPrChange>
          </w:rPr>
          <w:t>5.</w:t>
        </w:r>
      </w:ins>
      <w:ins w:id="3222" w:author="S1-231638" w:date="2023-05-30T18:22:00Z">
        <w:del w:id="3223" w:author="Rapporteur" w:date="2023-05-30T21:24:00Z">
          <w:r>
            <w:rPr>
              <w:rFonts w:ascii="Arial" w:hAnsi="Arial" w:eastAsia="Times New Roman" w:cs="Arial"/>
              <w:lang w:val="en-GB"/>
              <w:rPrChange w:id="3224" w:author="Rapporteur [3]" w:date="2023-05-31T11:50:00Z">
                <w:rPr>
                  <w:lang w:val="en-US"/>
                </w:rPr>
              </w:rPrChange>
            </w:rPr>
            <w:delText>x</w:delText>
          </w:r>
        </w:del>
      </w:ins>
      <w:ins w:id="3225" w:author="Rapporteur" w:date="2023-05-30T21:24:00Z">
        <w:r>
          <w:rPr>
            <w:rFonts w:ascii="Arial" w:hAnsi="Arial" w:eastAsia="Times New Roman" w:cs="Arial"/>
            <w:lang w:val="en-GB"/>
            <w:rPrChange w:id="3226" w:author="Rapporteur [3]" w:date="2023-05-31T11:50:00Z">
              <w:rPr>
                <w:lang w:val="en-US"/>
              </w:rPr>
            </w:rPrChange>
          </w:rPr>
          <w:t>9</w:t>
        </w:r>
      </w:ins>
      <w:ins w:id="3227" w:author="S1-231638" w:date="2023-05-30T18:22:00Z">
        <w:r>
          <w:rPr>
            <w:rFonts w:ascii="Arial" w:hAnsi="Arial" w:eastAsia="Times New Roman" w:cs="Arial"/>
            <w:rPrChange w:id="3228" w:author="Rapporteur [3]" w:date="2023-05-31T11:50:00Z">
              <w:rPr/>
            </w:rPrChange>
          </w:rPr>
          <w:t>.4</w:t>
        </w:r>
      </w:ins>
      <w:ins w:id="3229" w:author="Rapporteur" w:date="2023-05-30T21:55:00Z">
        <w:r>
          <w:rPr>
            <w:rFonts w:ascii="Arial" w:hAnsi="Arial" w:eastAsia="Times New Roman" w:cs="Arial"/>
            <w:lang w:val="en-GB"/>
            <w:rPrChange w:id="3230" w:author="Rapporteur [3]" w:date="2023-05-31T11:50:00Z">
              <w:rPr>
                <w:lang w:val="en-US"/>
              </w:rPr>
            </w:rPrChange>
          </w:rPr>
          <w:tab/>
        </w:r>
      </w:ins>
      <w:ins w:id="3231" w:author="S1-231638" w:date="2023-05-30T18:22:00Z">
        <w:r>
          <w:rPr>
            <w:rFonts w:ascii="Arial" w:hAnsi="Arial" w:eastAsia="Times New Roman" w:cs="Arial"/>
            <w:rPrChange w:id="3232" w:author="Rapporteur [3]" w:date="2023-05-31T11:50:00Z">
              <w:rPr/>
            </w:rPrChange>
          </w:rPr>
          <w:tab/>
        </w:r>
      </w:ins>
      <w:ins w:id="3233" w:author="S1-231638" w:date="2023-05-30T18:22:00Z">
        <w:r>
          <w:rPr>
            <w:rFonts w:ascii="Arial" w:hAnsi="Arial" w:eastAsia="Times New Roman" w:cs="Arial"/>
            <w:rPrChange w:id="3234" w:author="Rapporteur [3]" w:date="2023-05-31T11:50:00Z">
              <w:rPr/>
            </w:rPrChange>
          </w:rPr>
          <w:t>Post-conditions</w:t>
        </w:r>
        <w:bookmarkEnd w:id="125"/>
      </w:ins>
    </w:p>
    <w:p>
      <w:pPr>
        <w:rPr>
          <w:ins w:id="3235" w:author="S1-231638" w:date="2023-05-30T18:22:00Z"/>
          <w:rFonts w:eastAsia="Calibri"/>
        </w:rPr>
      </w:pPr>
      <w:ins w:id="3236" w:author="S1-231638" w:date="2023-05-30T18:22:00Z">
        <w:r>
          <w:rPr/>
          <w:t xml:space="preserve">SkyTV video service runs smoothly for all 20 miles, with no service degradation when transitioning in and out of PLMN-1 spotty coverage areas and the UAV is under control and monitored by USS/UTM and UAV-C all the time. </w:t>
        </w:r>
      </w:ins>
    </w:p>
    <w:p>
      <w:pPr>
        <w:pStyle w:val="4"/>
        <w:overflowPunct w:val="0"/>
        <w:autoSpaceDE w:val="0"/>
        <w:autoSpaceDN w:val="0"/>
        <w:adjustRightInd w:val="0"/>
        <w:textAlignment w:val="baseline"/>
        <w:rPr>
          <w:ins w:id="3238" w:author="S1-231638" w:date="2023-05-30T18:22:00Z"/>
          <w:rFonts w:ascii="Arial" w:hAnsi="Arial" w:eastAsia="Times New Roman" w:cs="Arial"/>
          <w:rPrChange w:id="3239" w:author="Rapporteur [3]" w:date="2023-05-31T11:50:00Z">
            <w:rPr>
              <w:ins w:id="3240" w:author="S1-231638" w:date="2023-05-30T18:22:00Z"/>
            </w:rPr>
          </w:rPrChange>
        </w:rPr>
        <w:pPrChange w:id="3237" w:author="Rapporteur [3]" w:date="2023-05-31T11:50:00Z">
          <w:pPr>
            <w:pStyle w:val="4"/>
          </w:pPr>
        </w:pPrChange>
      </w:pPr>
      <w:ins w:id="3241" w:author="S1-231638" w:date="2023-05-30T18:22:00Z">
        <w:bookmarkStart w:id="126" w:name="_Toc136381100"/>
        <w:r>
          <w:rPr>
            <w:rFonts w:ascii="Arial" w:hAnsi="Arial" w:eastAsia="Times New Roman" w:cs="Arial"/>
            <w:rPrChange w:id="3242" w:author="Rapporteur [3]" w:date="2023-05-31T11:50:00Z">
              <w:rPr/>
            </w:rPrChange>
          </w:rPr>
          <w:t>5.</w:t>
        </w:r>
      </w:ins>
      <w:ins w:id="3243" w:author="S1-231638" w:date="2023-05-30T18:22:00Z">
        <w:del w:id="3244" w:author="Rapporteur" w:date="2023-05-30T21:24:00Z">
          <w:r>
            <w:rPr>
              <w:rFonts w:ascii="Arial" w:hAnsi="Arial" w:eastAsia="Times New Roman" w:cs="Arial"/>
              <w:lang w:val="en-GB"/>
              <w:rPrChange w:id="3245" w:author="Rapporteur [3]" w:date="2023-05-31T11:50:00Z">
                <w:rPr>
                  <w:lang w:val="en-US"/>
                </w:rPr>
              </w:rPrChange>
            </w:rPr>
            <w:delText>x</w:delText>
          </w:r>
        </w:del>
      </w:ins>
      <w:ins w:id="3246" w:author="Rapporteur" w:date="2023-05-30T21:24:00Z">
        <w:r>
          <w:rPr>
            <w:rFonts w:ascii="Arial" w:hAnsi="Arial" w:eastAsia="Times New Roman" w:cs="Arial"/>
            <w:lang w:val="en-GB"/>
            <w:rPrChange w:id="3247" w:author="Rapporteur [3]" w:date="2023-05-31T11:50:00Z">
              <w:rPr>
                <w:lang w:val="en-US"/>
              </w:rPr>
            </w:rPrChange>
          </w:rPr>
          <w:t>9</w:t>
        </w:r>
      </w:ins>
      <w:ins w:id="3248" w:author="S1-231638" w:date="2023-05-30T18:22:00Z">
        <w:r>
          <w:rPr>
            <w:rFonts w:ascii="Arial" w:hAnsi="Arial" w:eastAsia="Times New Roman" w:cs="Arial"/>
            <w:rPrChange w:id="3249" w:author="Rapporteur [3]" w:date="2023-05-31T11:50:00Z">
              <w:rPr/>
            </w:rPrChange>
          </w:rPr>
          <w:t>.5</w:t>
        </w:r>
      </w:ins>
      <w:ins w:id="3250" w:author="Rapporteur" w:date="2023-05-30T21:55:00Z">
        <w:r>
          <w:rPr>
            <w:rFonts w:ascii="Arial" w:hAnsi="Arial" w:eastAsia="Times New Roman" w:cs="Arial"/>
            <w:lang w:val="en-GB"/>
            <w:rPrChange w:id="3251" w:author="Rapporteur [3]" w:date="2023-05-31T11:50:00Z">
              <w:rPr>
                <w:lang w:val="en-US"/>
              </w:rPr>
            </w:rPrChange>
          </w:rPr>
          <w:tab/>
        </w:r>
      </w:ins>
      <w:ins w:id="3252" w:author="S1-231638" w:date="2023-05-30T18:22:00Z">
        <w:r>
          <w:rPr>
            <w:rFonts w:ascii="Arial" w:hAnsi="Arial" w:eastAsia="Times New Roman" w:cs="Arial"/>
            <w:rPrChange w:id="3253" w:author="Rapporteur [3]" w:date="2023-05-31T11:50:00Z">
              <w:rPr/>
            </w:rPrChange>
          </w:rPr>
          <w:tab/>
        </w:r>
      </w:ins>
      <w:ins w:id="3254" w:author="S1-231638" w:date="2023-05-30T18:22:00Z">
        <w:r>
          <w:rPr>
            <w:rFonts w:ascii="Arial" w:hAnsi="Arial" w:eastAsia="Times New Roman" w:cs="Arial"/>
            <w:rPrChange w:id="3255" w:author="Rapporteur [3]" w:date="2023-05-31T11:50:00Z">
              <w:rPr/>
            </w:rPrChange>
          </w:rPr>
          <w:t>Existing features partly or fully covering the use case functionality</w:t>
        </w:r>
        <w:bookmarkEnd w:id="126"/>
      </w:ins>
    </w:p>
    <w:p>
      <w:pPr>
        <w:rPr>
          <w:ins w:id="3256" w:author="S1-231638" w:date="2023-05-30T18:22:00Z"/>
        </w:rPr>
      </w:pPr>
      <w:ins w:id="3257" w:author="S1-231638" w:date="2023-05-30T18:22:00Z">
        <w:r>
          <w:rPr/>
          <w:t>There are no service requirements in 22.125 about UAS multi-NW/PLMN support. Other requirements (e.g., from TS 22.261 or 22.101) do not cover the specific target UAV scenarios and functionalities. Some examples of existing requirements are captured below:</w:t>
        </w:r>
      </w:ins>
    </w:p>
    <w:p>
      <w:pPr>
        <w:spacing w:after="180"/>
        <w:rPr>
          <w:ins w:id="3259" w:author="S1-231638" w:date="2023-05-30T18:22:00Z"/>
          <w:i/>
          <w:iCs/>
        </w:rPr>
        <w:pPrChange w:id="3258" w:author="Rapporteur [3]" w:date="2023-05-31T11:45:00Z">
          <w:pPr>
            <w:spacing w:after="60"/>
          </w:pPr>
        </w:pPrChange>
      </w:pPr>
      <w:ins w:id="3260" w:author="S1-231638" w:date="2023-05-30T18:22:00Z">
        <w:r>
          <w:rPr>
            <w:i/>
            <w:iCs/>
          </w:rPr>
          <w:t>[from 22.261 sec. 6.18: Multi-network connectivity and service delivery across operators]</w:t>
        </w:r>
      </w:ins>
    </w:p>
    <w:p>
      <w:pPr>
        <w:spacing w:after="180"/>
        <w:rPr>
          <w:ins w:id="3262" w:author="S1-231638" w:date="2023-05-30T18:22:00Z"/>
        </w:rPr>
        <w:pPrChange w:id="3261" w:author="Rapporteur [3]" w:date="2023-05-31T11:45:00Z">
          <w:pPr>
            <w:spacing w:after="60"/>
          </w:pPr>
        </w:pPrChange>
      </w:pPr>
      <w:ins w:id="3263" w:author="S1-231638" w:date="2023-05-30T18:22:00Z">
        <w:r>
          <w:rPr/>
          <w:t>The 5G system shall enable users to obtain services from more than one network simultaneously on an on-demand basis.</w:t>
        </w:r>
      </w:ins>
    </w:p>
    <w:p>
      <w:pPr>
        <w:spacing w:after="180"/>
        <w:rPr>
          <w:ins w:id="3265" w:author="S1-231638" w:date="2023-05-30T18:22:00Z"/>
        </w:rPr>
        <w:pPrChange w:id="3264" w:author="Rapporteur [3]" w:date="2023-05-31T11:45:00Z">
          <w:pPr>
            <w:spacing w:after="60"/>
          </w:pPr>
        </w:pPrChange>
      </w:pPr>
      <w:ins w:id="3266" w:author="S1-231638" w:date="2023-05-30T18:22:00Z">
        <w:r>
          <w:rPr/>
          <w:t>For a user with a single operator subscription, the use of multiple serving networks operated by different operators shall be under the control of the home operator.</w:t>
        </w:r>
      </w:ins>
    </w:p>
    <w:p>
      <w:pPr>
        <w:spacing w:after="180"/>
        <w:rPr>
          <w:ins w:id="3268" w:author="S1-231638" w:date="2023-05-30T18:22:00Z"/>
        </w:rPr>
        <w:pPrChange w:id="3267" w:author="Rapporteur [3]" w:date="2023-05-31T11:45:00Z">
          <w:pPr>
            <w:spacing w:after="60"/>
          </w:pPr>
        </w:pPrChange>
      </w:pPr>
      <w:ins w:id="3269" w:author="S1-231638" w:date="2023-05-30T18:22:00Z">
        <w:r>
          <w:rPr/>
          <w:t>When a service is offered by multiple operators, the 5G system shall be able to maintain service continuity with minimum service interruption when the serving network is changed to a different serving network operated by a different operator.</w:t>
        </w:r>
      </w:ins>
    </w:p>
    <w:p>
      <w:pPr>
        <w:pStyle w:val="38"/>
        <w:overflowPunct w:val="0"/>
        <w:autoSpaceDE w:val="0"/>
        <w:autoSpaceDN w:val="0"/>
        <w:adjustRightInd w:val="0"/>
        <w:spacing w:after="60"/>
        <w:ind w:firstLine="0"/>
        <w:textAlignment w:val="baseline"/>
        <w:rPr>
          <w:ins w:id="3271" w:author="S1-231638" w:date="2023-05-30T18:22:00Z"/>
          <w:rFonts w:eastAsia="MS Mincho"/>
          <w:lang w:val="en-US" w:eastAsia="ko-KR"/>
          <w:rPrChange w:id="3272" w:author="Rapporteur" w:date="2023-06-02T18:09:22Z">
            <w:rPr>
              <w:ins w:id="3273" w:author="S1-231638" w:date="2023-05-30T18:22:00Z"/>
            </w:rPr>
          </w:rPrChange>
        </w:rPr>
        <w:pPrChange w:id="3270" w:author="Rapporteur" w:date="2023-06-02T18:09:22Z">
          <w:pPr>
            <w:spacing w:after="60"/>
            <w:ind w:firstLine="720"/>
          </w:pPr>
        </w:pPrChange>
      </w:pPr>
      <w:ins w:id="3274" w:author="S1-231638" w:date="2023-05-30T18:22:00Z">
        <w:r>
          <w:rPr>
            <w:rFonts w:eastAsia="MS Mincho"/>
            <w:lang w:val="en-US" w:eastAsia="ko-KR"/>
            <w:rPrChange w:id="3275" w:author="Rapporteur" w:date="2023-06-02T18:09:22Z">
              <w:rPr/>
            </w:rPrChange>
          </w:rPr>
          <w:t>NOTE 1:</w:t>
        </w:r>
      </w:ins>
      <w:ins w:id="3277" w:author="S1-231638" w:date="2023-05-30T18:22:00Z">
        <w:del w:id="3278" w:author="Rapporteur [3]" w:date="2023-05-31T11:45:00Z">
          <w:r>
            <w:rPr>
              <w:rFonts w:eastAsia="MS Mincho"/>
              <w:lang w:val="en-US" w:eastAsia="ko-KR"/>
              <w:rPrChange w:id="3279" w:author="Rapporteur" w:date="2023-06-02T18:09:22Z">
                <w:rPr/>
              </w:rPrChange>
            </w:rPr>
            <w:delText xml:space="preserve"> </w:delText>
          </w:r>
        </w:del>
      </w:ins>
      <w:ins w:id="3282" w:author="Rapporteur [3]" w:date="2023-05-31T11:45:00Z">
        <w:r>
          <w:rPr>
            <w:rFonts w:eastAsia="MS Mincho"/>
            <w:lang w:val="en-US" w:eastAsia="ko-KR"/>
            <w:rPrChange w:id="3283" w:author="Rapporteur" w:date="2023-06-02T18:09:22Z">
              <w:rPr/>
            </w:rPrChange>
          </w:rPr>
          <w:tab/>
        </w:r>
      </w:ins>
      <w:ins w:id="3285" w:author="S1-231638" w:date="2023-05-30T18:22:00Z">
        <w:r>
          <w:rPr>
            <w:rFonts w:eastAsia="MS Mincho"/>
            <w:lang w:val="en-US" w:eastAsia="ko-KR"/>
            <w:rPrChange w:id="3286" w:author="Rapporteur" w:date="2023-06-02T18:09:22Z">
              <w:rPr/>
            </w:rPrChange>
          </w:rPr>
          <w:t>A business agreement is required between the network operators.</w:t>
        </w:r>
      </w:ins>
    </w:p>
    <w:p>
      <w:pPr>
        <w:spacing w:after="180"/>
        <w:rPr>
          <w:ins w:id="3289" w:author="S1-231638" w:date="2023-05-30T18:22:00Z"/>
        </w:rPr>
        <w:pPrChange w:id="3288" w:author="Rapporteur [3]" w:date="2023-05-31T11:45:00Z">
          <w:pPr>
            <w:spacing w:after="60"/>
          </w:pPr>
        </w:pPrChange>
      </w:pPr>
      <w:ins w:id="3290" w:author="S1-231638" w:date="2023-05-30T18:22:00Z">
        <w:r>
          <w:rPr/>
          <w:t>In the event of the same service being offered by multiple operators, unless directed by the home operator's network, the UE shall be prioritized to receive subscribed services from the home operator's network.</w:t>
        </w:r>
      </w:ins>
    </w:p>
    <w:p>
      <w:pPr>
        <w:pStyle w:val="38"/>
        <w:overflowPunct w:val="0"/>
        <w:autoSpaceDE w:val="0"/>
        <w:autoSpaceDN w:val="0"/>
        <w:adjustRightInd w:val="0"/>
        <w:spacing w:after="60"/>
        <w:ind w:left="720" w:firstLine="0"/>
        <w:textAlignment w:val="baseline"/>
        <w:rPr>
          <w:ins w:id="3292" w:author="S1-231638" w:date="2023-05-30T18:22:00Z"/>
          <w:rFonts w:eastAsia="MS Mincho"/>
          <w:lang w:val="en-US" w:eastAsia="ko-KR"/>
          <w:rPrChange w:id="3293" w:author="Rapporteur" w:date="2023-06-02T18:09:26Z">
            <w:rPr>
              <w:ins w:id="3294" w:author="S1-231638" w:date="2023-05-30T18:22:00Z"/>
            </w:rPr>
          </w:rPrChange>
        </w:rPr>
        <w:pPrChange w:id="3291" w:author="Rapporteur" w:date="2023-06-02T18:09:26Z">
          <w:pPr>
            <w:spacing w:after="60"/>
            <w:ind w:left="720"/>
          </w:pPr>
        </w:pPrChange>
      </w:pPr>
      <w:ins w:id="3295" w:author="S1-231638" w:date="2023-05-30T18:22:00Z">
        <w:bookmarkStart w:id="144" w:name="_GoBack"/>
        <w:r>
          <w:rPr>
            <w:rFonts w:eastAsia="MS Mincho"/>
            <w:lang w:val="en-US" w:eastAsia="ko-KR"/>
            <w:rPrChange w:id="3296" w:author="Rapporteur" w:date="2023-06-02T18:09:26Z">
              <w:rPr/>
            </w:rPrChange>
          </w:rPr>
          <w:t>NOTE 2:</w:t>
        </w:r>
      </w:ins>
      <w:ins w:id="3298" w:author="S1-231638" w:date="2023-05-30T18:22:00Z">
        <w:del w:id="3299" w:author="Rapporteur [3]" w:date="2023-05-31T11:45:00Z">
          <w:r>
            <w:rPr>
              <w:rFonts w:eastAsia="MS Mincho"/>
              <w:lang w:val="en-US" w:eastAsia="ko-KR"/>
              <w:rPrChange w:id="3300" w:author="Rapporteur" w:date="2023-06-02T18:09:26Z">
                <w:rPr/>
              </w:rPrChange>
            </w:rPr>
            <w:delText xml:space="preserve"> </w:delText>
          </w:r>
        </w:del>
      </w:ins>
      <w:ins w:id="3303" w:author="Rapporteur [3]" w:date="2023-05-31T11:45:00Z">
        <w:r>
          <w:rPr>
            <w:rFonts w:eastAsia="MS Mincho"/>
            <w:lang w:val="en-US" w:eastAsia="ko-KR"/>
            <w:rPrChange w:id="3304" w:author="Rapporteur" w:date="2023-06-02T18:09:26Z">
              <w:rPr/>
            </w:rPrChange>
          </w:rPr>
          <w:tab/>
        </w:r>
      </w:ins>
      <w:ins w:id="3306" w:author="S1-231638" w:date="2023-05-30T18:22:00Z">
        <w:r>
          <w:rPr>
            <w:rFonts w:eastAsia="MS Mincho"/>
            <w:lang w:val="en-US" w:eastAsia="ko-KR"/>
            <w:rPrChange w:id="3307" w:author="Rapporteur" w:date="2023-06-02T18:09:26Z">
              <w:rPr/>
            </w:rPrChange>
          </w:rPr>
          <w:t>If the service is unavailable (e.g., due to lack of network coverage) from the home operator's network, the UE may be able to receive the service from another operator's network.</w:t>
        </w:r>
      </w:ins>
    </w:p>
    <w:p>
      <w:pPr>
        <w:pStyle w:val="38"/>
        <w:overflowPunct w:val="0"/>
        <w:autoSpaceDE w:val="0"/>
        <w:autoSpaceDN w:val="0"/>
        <w:adjustRightInd w:val="0"/>
        <w:ind w:left="720" w:firstLine="0"/>
        <w:textAlignment w:val="baseline"/>
        <w:rPr>
          <w:ins w:id="3310" w:author="S1-231638" w:date="2023-05-30T18:22:00Z"/>
          <w:rFonts w:eastAsia="MS Mincho"/>
          <w:lang w:val="en-US" w:eastAsia="ko-KR"/>
          <w:rPrChange w:id="3311" w:author="Rapporteur" w:date="2023-06-02T18:09:26Z">
            <w:rPr>
              <w:ins w:id="3312" w:author="S1-231638" w:date="2023-05-30T18:22:00Z"/>
            </w:rPr>
          </w:rPrChange>
        </w:rPr>
        <w:pPrChange w:id="3309" w:author="Rapporteur" w:date="2023-06-02T18:09:26Z">
          <w:pPr>
            <w:ind w:left="720"/>
          </w:pPr>
        </w:pPrChange>
      </w:pPr>
      <w:ins w:id="3313" w:author="S1-231638" w:date="2023-05-30T18:22:00Z">
        <w:r>
          <w:rPr>
            <w:rFonts w:eastAsia="MS Mincho"/>
            <w:lang w:val="en-US" w:eastAsia="ko-KR"/>
            <w:rPrChange w:id="3314" w:author="Rapporteur" w:date="2023-06-02T18:09:26Z">
              <w:rPr/>
            </w:rPrChange>
          </w:rPr>
          <w:t>NOTE 3:</w:t>
        </w:r>
      </w:ins>
      <w:ins w:id="3316" w:author="S1-231638" w:date="2023-05-30T18:22:00Z">
        <w:del w:id="3317" w:author="Rapporteur [3]" w:date="2023-05-31T11:45:00Z">
          <w:r>
            <w:rPr>
              <w:rFonts w:eastAsia="MS Mincho"/>
              <w:lang w:val="en-US" w:eastAsia="ko-KR"/>
              <w:rPrChange w:id="3318" w:author="Rapporteur" w:date="2023-06-02T18:09:26Z">
                <w:rPr/>
              </w:rPrChange>
            </w:rPr>
            <w:delText xml:space="preserve"> </w:delText>
          </w:r>
        </w:del>
      </w:ins>
      <w:ins w:id="3321" w:author="Rapporteur [3]" w:date="2023-05-31T11:45:00Z">
        <w:r>
          <w:rPr>
            <w:rFonts w:eastAsia="MS Mincho"/>
            <w:lang w:val="en-US" w:eastAsia="ko-KR"/>
            <w:rPrChange w:id="3322" w:author="Rapporteur" w:date="2023-06-02T18:09:26Z">
              <w:rPr/>
            </w:rPrChange>
          </w:rPr>
          <w:tab/>
        </w:r>
      </w:ins>
      <w:ins w:id="3324" w:author="S1-231638" w:date="2023-05-30T18:22:00Z">
        <w:r>
          <w:rPr>
            <w:rFonts w:eastAsia="MS Mincho"/>
            <w:lang w:val="en-US" w:eastAsia="ko-KR"/>
            <w:rPrChange w:id="3325" w:author="Rapporteur" w:date="2023-06-02T18:09:26Z">
              <w:rPr/>
            </w:rPrChange>
          </w:rPr>
          <w:t>QoS provided by the partner operator's network for the same service will be based on the agreement between the two operators and could be different than that provided by the home operator's network.</w:t>
        </w:r>
      </w:ins>
    </w:p>
    <w:bookmarkEnd w:id="144"/>
    <w:p>
      <w:pPr>
        <w:spacing w:after="0"/>
        <w:rPr>
          <w:ins w:id="3327" w:author="S1-231638" w:date="2023-05-30T18:22:00Z"/>
          <w:i/>
          <w:iCs/>
        </w:rPr>
      </w:pPr>
      <w:ins w:id="3328" w:author="S1-231638" w:date="2023-05-30T18:22:00Z">
        <w:r>
          <w:rPr>
            <w:i/>
            <w:iCs/>
          </w:rPr>
          <w:t>[from 22.101 sec. 13.4]</w:t>
        </w:r>
      </w:ins>
    </w:p>
    <w:p>
      <w:pPr>
        <w:spacing w:after="60"/>
        <w:rPr>
          <w:ins w:id="3329" w:author="S1-231638" w:date="2023-05-30T18:22:00Z"/>
        </w:rPr>
      </w:pPr>
      <w:ins w:id="3330" w:author="S1-231638" w:date="2023-05-30T18:22:00Z">
        <w:r>
          <w:rPr/>
          <w:t xml:space="preserve">The 3GPP system shall support ME with multiple USIMs (on the same UICC or on different UICCs) that are registered at the same time. </w:t>
        </w:r>
      </w:ins>
    </w:p>
    <w:p>
      <w:pPr>
        <w:tabs>
          <w:tab w:val="left" w:pos="3600"/>
        </w:tabs>
        <w:spacing w:after="240"/>
        <w:rPr>
          <w:ins w:id="3331" w:author="S1-231638" w:date="2023-05-30T18:22:00Z"/>
        </w:rPr>
      </w:pPr>
      <w:ins w:id="3332" w:author="S1-231638" w:date="2023-05-30T18:22:00Z">
        <w:r>
          <w:rPr/>
          <w:t>The 3GPP system shall treat each registration from the USIMs of a MUSIM UE independently. Each registered USIM in a MUSIM UE shall be associated with a dedicated IMEI/PEI.</w:t>
        </w:r>
      </w:ins>
    </w:p>
    <w:p>
      <w:pPr>
        <w:rPr>
          <w:ins w:id="3333" w:author="S1-231638" w:date="2023-05-30T18:22:00Z"/>
          <w:lang w:eastAsia="zh-CN"/>
        </w:rPr>
      </w:pPr>
      <w:ins w:id="3334" w:author="S1-231638" w:date="2023-05-30T18:22:00Z">
        <w:r>
          <w:rPr>
            <w:i/>
            <w:iCs/>
            <w:lang w:eastAsia="zh-CN"/>
          </w:rPr>
          <w:t>[Others]</w:t>
        </w:r>
      </w:ins>
      <w:ins w:id="3335" w:author="S1-231638" w:date="2023-05-30T18:22:00Z">
        <w:r>
          <w:rPr>
            <w:lang w:eastAsia="zh-CN"/>
          </w:rPr>
          <w:br w:type="textWrapping"/>
        </w:r>
      </w:ins>
      <w:ins w:id="3336" w:author="S1-231638" w:date="2023-05-30T18:22:00Z">
        <w:r>
          <w:rPr>
            <w:lang w:eastAsia="zh-CN"/>
          </w:rPr>
          <w:t>In addition, there are existing UAV requirements (from TS 22.125) on 3GPP system to provide monitoring and notification regarding C2 communication changes, which are not specific to inter-PLMN connectivity, for example:</w:t>
        </w:r>
      </w:ins>
    </w:p>
    <w:p>
      <w:pPr>
        <w:rPr>
          <w:ins w:id="3337" w:author="S1-231638" w:date="2023-05-30T18:22:00Z"/>
          <w:lang w:eastAsia="zh-CN"/>
        </w:rPr>
      </w:pPr>
      <w:ins w:id="3338" w:author="S1-231638" w:date="2023-05-30T18:22:00Z">
        <w:r>
          <w:rPr>
            <w:lang w:eastAsia="zh-CN"/>
          </w:rPr>
          <w:t>The 3GPP system shall support C2 communication with required QoS for pre-defined C2 communication models (e.g., using direct ProSe Communication between UAV and the UAV controller, UTM-navigated C2 communication based on flight plan between UTM and the UAV).</w:t>
        </w:r>
      </w:ins>
    </w:p>
    <w:p>
      <w:pPr>
        <w:rPr>
          <w:ins w:id="3339" w:author="S1-231638" w:date="2023-05-30T18:22:00Z"/>
          <w:lang w:eastAsia="zh-CN"/>
        </w:rPr>
      </w:pPr>
      <w:ins w:id="3340" w:author="S1-231638" w:date="2023-05-30T18:22:00Z">
        <w:r>
          <w:rPr>
            <w:lang w:eastAsia="zh-CN"/>
          </w:rPr>
          <w:t>The 3GPP system shall support C2 communication with required QoS when switching between the C2 communication models.</w:t>
        </w:r>
      </w:ins>
    </w:p>
    <w:p>
      <w:pPr>
        <w:ind w:right="200" w:rightChars="100"/>
        <w:rPr>
          <w:ins w:id="3341" w:author="S1-231638" w:date="2023-05-30T18:22:00Z"/>
          <w:lang w:eastAsia="zh-CN"/>
        </w:rPr>
      </w:pPr>
      <w:ins w:id="3342" w:author="S1-231638" w:date="2023-05-30T18:22:00Z">
        <w:r>
          <w:rPr>
            <w:lang w:eastAsia="zh-CN"/>
          </w:rPr>
          <w:t>The 3GPP system shall support a mechanism for the UTM to request monitoring of the C2 communication with required QoS for pre-defined C2 communication models (e.g., using direct ProSe Communication between UAV and the UAV controller, UTM-navigated C2 communication between UTM and the UAV).</w:t>
        </w:r>
      </w:ins>
    </w:p>
    <w:p>
      <w:pPr>
        <w:pStyle w:val="4"/>
        <w:overflowPunct w:val="0"/>
        <w:autoSpaceDE w:val="0"/>
        <w:autoSpaceDN w:val="0"/>
        <w:adjustRightInd w:val="0"/>
        <w:textAlignment w:val="baseline"/>
        <w:rPr>
          <w:ins w:id="3344" w:author="S1-231638" w:date="2023-05-30T18:22:00Z"/>
          <w:rFonts w:ascii="Arial" w:hAnsi="Arial" w:eastAsia="Times New Roman" w:cs="Arial"/>
          <w:rPrChange w:id="3345" w:author="Rapporteur [3]" w:date="2023-05-31T11:50:00Z">
            <w:rPr>
              <w:ins w:id="3346" w:author="S1-231638" w:date="2023-05-30T18:22:00Z"/>
            </w:rPr>
          </w:rPrChange>
        </w:rPr>
        <w:pPrChange w:id="3343" w:author="Rapporteur [3]" w:date="2023-05-31T11:50:00Z">
          <w:pPr>
            <w:pStyle w:val="4"/>
          </w:pPr>
        </w:pPrChange>
      </w:pPr>
      <w:ins w:id="3347" w:author="S1-231638" w:date="2023-05-30T18:22:00Z">
        <w:bookmarkStart w:id="127" w:name="_Toc136381101"/>
        <w:r>
          <w:rPr>
            <w:rFonts w:ascii="Arial" w:hAnsi="Arial" w:eastAsia="Times New Roman" w:cs="Arial"/>
            <w:rPrChange w:id="3348" w:author="Rapporteur [3]" w:date="2023-05-31T11:50:00Z">
              <w:rPr/>
            </w:rPrChange>
          </w:rPr>
          <w:t>5.</w:t>
        </w:r>
      </w:ins>
      <w:ins w:id="3349" w:author="S1-231638" w:date="2023-05-30T18:22:00Z">
        <w:del w:id="3350" w:author="Rapporteur" w:date="2023-05-30T21:24:00Z">
          <w:r>
            <w:rPr>
              <w:rFonts w:ascii="Arial" w:hAnsi="Arial" w:eastAsia="Times New Roman" w:cs="Arial"/>
              <w:lang w:val="en-GB"/>
              <w:rPrChange w:id="3351" w:author="Rapporteur [3]" w:date="2023-05-31T11:50:00Z">
                <w:rPr>
                  <w:lang w:val="en-US"/>
                </w:rPr>
              </w:rPrChange>
            </w:rPr>
            <w:delText>x</w:delText>
          </w:r>
        </w:del>
      </w:ins>
      <w:ins w:id="3352" w:author="Rapporteur" w:date="2023-05-30T21:24:00Z">
        <w:r>
          <w:rPr>
            <w:rFonts w:ascii="Arial" w:hAnsi="Arial" w:eastAsia="Times New Roman" w:cs="Arial"/>
            <w:lang w:val="en-GB"/>
            <w:rPrChange w:id="3353" w:author="Rapporteur [3]" w:date="2023-05-31T11:50:00Z">
              <w:rPr>
                <w:lang w:val="en-US"/>
              </w:rPr>
            </w:rPrChange>
          </w:rPr>
          <w:t>9</w:t>
        </w:r>
      </w:ins>
      <w:ins w:id="3354" w:author="S1-231638" w:date="2023-05-30T18:22:00Z">
        <w:r>
          <w:rPr>
            <w:rFonts w:ascii="Arial" w:hAnsi="Arial" w:eastAsia="Times New Roman" w:cs="Arial"/>
            <w:rPrChange w:id="3355" w:author="Rapporteur [3]" w:date="2023-05-31T11:50:00Z">
              <w:rPr/>
            </w:rPrChange>
          </w:rPr>
          <w:t>.6</w:t>
        </w:r>
      </w:ins>
      <w:ins w:id="3356" w:author="Rapporteur" w:date="2023-05-30T21:55:00Z">
        <w:r>
          <w:rPr>
            <w:rFonts w:ascii="Arial" w:hAnsi="Arial" w:eastAsia="Times New Roman" w:cs="Arial"/>
            <w:lang w:val="en-GB"/>
            <w:rPrChange w:id="3357" w:author="Rapporteur [3]" w:date="2023-05-31T11:50:00Z">
              <w:rPr>
                <w:lang w:val="en-US"/>
              </w:rPr>
            </w:rPrChange>
          </w:rPr>
          <w:tab/>
        </w:r>
      </w:ins>
      <w:ins w:id="3358" w:author="S1-231638" w:date="2023-05-30T18:22:00Z">
        <w:r>
          <w:rPr>
            <w:rFonts w:ascii="Arial" w:hAnsi="Arial" w:eastAsia="Times New Roman" w:cs="Arial"/>
            <w:rPrChange w:id="3359" w:author="Rapporteur [3]" w:date="2023-05-31T11:50:00Z">
              <w:rPr/>
            </w:rPrChange>
          </w:rPr>
          <w:tab/>
        </w:r>
      </w:ins>
      <w:ins w:id="3360" w:author="S1-231638" w:date="2023-05-30T18:22:00Z">
        <w:r>
          <w:rPr>
            <w:rFonts w:ascii="Arial" w:hAnsi="Arial" w:eastAsia="Times New Roman" w:cs="Arial"/>
            <w:rPrChange w:id="3361" w:author="Rapporteur [3]" w:date="2023-05-31T11:50:00Z">
              <w:rPr/>
            </w:rPrChange>
          </w:rPr>
          <w:t>Potential New Requirements needed to support the use case</w:t>
        </w:r>
        <w:bookmarkEnd w:id="127"/>
      </w:ins>
    </w:p>
    <w:p>
      <w:pPr>
        <w:rPr>
          <w:ins w:id="3362" w:author="S1-231638" w:date="2023-05-30T18:22:00Z"/>
          <w:lang w:val="en-US"/>
        </w:rPr>
      </w:pPr>
      <w:ins w:id="3363" w:author="S1-231638" w:date="2023-05-30T18:22:00Z">
        <w:bookmarkStart w:id="128" w:name="_Hlk132789778"/>
        <w:r>
          <w:rPr>
            <w:lang w:val="en-US"/>
          </w:rPr>
          <w:t>[PR 5.</w:t>
        </w:r>
      </w:ins>
      <w:ins w:id="3364" w:author="S1-231638" w:date="2023-05-30T18:22:00Z">
        <w:del w:id="3365" w:author="Rapporteur" w:date="2023-05-30T21:30:00Z">
          <w:r>
            <w:rPr>
              <w:lang w:val="en-US"/>
            </w:rPr>
            <w:delText>x</w:delText>
          </w:r>
        </w:del>
      </w:ins>
      <w:ins w:id="3366" w:author="Rapporteur" w:date="2023-05-30T21:30:00Z">
        <w:r>
          <w:rPr>
            <w:lang w:val="en-US"/>
          </w:rPr>
          <w:t>9</w:t>
        </w:r>
      </w:ins>
      <w:ins w:id="3367" w:author="S1-231638" w:date="2023-05-30T18:22:00Z">
        <w:r>
          <w:rPr>
            <w:lang w:val="en-US"/>
          </w:rPr>
          <w:t>.6-001] The 5G system shall be able to support service enablement layer exposure mechanisms for the UTM or other authorized 3rd party to provide the UAV application with configuration information to route and switch traffic between one active and one standby PLMN connection, e.g. for C2 communication reliability and redundancy purpose.</w:t>
        </w:r>
      </w:ins>
    </w:p>
    <w:p>
      <w:pPr>
        <w:pStyle w:val="38"/>
        <w:ind w:left="360"/>
        <w:rPr>
          <w:ins w:id="3369" w:author="S1-231638" w:date="2023-05-30T18:22:00Z"/>
          <w:lang w:val="en-US" w:eastAsia="ko-KR"/>
          <w:rPrChange w:id="3370" w:author="Rapporteur" w:date="2023-06-02T18:06:54Z">
            <w:rPr>
              <w:ins w:id="3371" w:author="S1-231638" w:date="2023-05-30T18:22:00Z"/>
              <w:lang w:val="en-US"/>
            </w:rPr>
          </w:rPrChange>
        </w:rPr>
        <w:pPrChange w:id="3368" w:author="Rapporteur" w:date="2023-06-02T18:06:54Z">
          <w:pPr>
            <w:ind w:left="360"/>
          </w:pPr>
        </w:pPrChange>
      </w:pPr>
      <w:ins w:id="3372" w:author="S1-231638" w:date="2023-05-30T18:22:00Z">
        <w:r>
          <w:rPr>
            <w:lang w:val="en-US" w:eastAsia="ko-KR"/>
            <w:rPrChange w:id="3373" w:author="Rapporteur" w:date="2023-06-02T18:06:54Z">
              <w:rPr>
                <w:lang w:val="en-US"/>
              </w:rPr>
            </w:rPrChange>
          </w:rPr>
          <w:t>NOTE 1:</w:t>
        </w:r>
      </w:ins>
      <w:ins w:id="3375" w:author="S1-231638" w:date="2023-05-30T18:22:00Z">
        <w:del w:id="3376" w:author="Rapporteur [3]" w:date="2023-05-31T11:45:00Z">
          <w:r>
            <w:rPr>
              <w:lang w:val="en-US" w:eastAsia="ko-KR"/>
              <w:rPrChange w:id="3377" w:author="Rapporteur" w:date="2023-06-02T18:06:54Z">
                <w:rPr>
                  <w:lang w:val="en-US"/>
                </w:rPr>
              </w:rPrChange>
            </w:rPr>
            <w:delText xml:space="preserve"> </w:delText>
          </w:r>
        </w:del>
      </w:ins>
      <w:ins w:id="3380" w:author="Rapporteur [3]" w:date="2023-05-31T11:45:00Z">
        <w:r>
          <w:rPr>
            <w:lang w:val="en-US" w:eastAsia="ko-KR"/>
            <w:rPrChange w:id="3381" w:author="Rapporteur" w:date="2023-06-02T18:06:54Z">
              <w:rPr>
                <w:lang w:val="en-US"/>
              </w:rPr>
            </w:rPrChange>
          </w:rPr>
          <w:tab/>
        </w:r>
      </w:ins>
      <w:ins w:id="3383" w:author="S1-231638" w:date="2023-05-30T18:22:00Z">
        <w:r>
          <w:rPr>
            <w:lang w:val="en-US" w:eastAsia="ko-KR"/>
            <w:rPrChange w:id="3384" w:author="Rapporteur" w:date="2023-06-02T18:06:54Z">
              <w:rPr>
                <w:lang w:val="en-US"/>
              </w:rPr>
            </w:rPrChange>
          </w:rPr>
          <w:t>The above requirement can be extended to scenarios where one network is a PLMN and one is an NPN.</w:t>
        </w:r>
      </w:ins>
    </w:p>
    <w:p>
      <w:pPr>
        <w:pStyle w:val="38"/>
        <w:ind w:left="360"/>
        <w:rPr>
          <w:ins w:id="3387" w:author="S1-231638" w:date="2023-05-30T18:22:00Z"/>
          <w:lang w:val="en-US" w:eastAsia="ko-KR"/>
          <w:rPrChange w:id="3388" w:author="Rapporteur" w:date="2023-06-02T18:06:54Z">
            <w:rPr>
              <w:ins w:id="3389" w:author="S1-231638" w:date="2023-05-30T18:22:00Z"/>
              <w:lang w:val="en-US"/>
            </w:rPr>
          </w:rPrChange>
        </w:rPr>
        <w:pPrChange w:id="3386" w:author="Rapporteur" w:date="2023-06-02T18:06:54Z">
          <w:pPr>
            <w:ind w:left="360"/>
          </w:pPr>
        </w:pPrChange>
      </w:pPr>
      <w:ins w:id="3390" w:author="S1-231638" w:date="2023-05-30T18:22:00Z">
        <w:r>
          <w:rPr>
            <w:lang w:val="en-US" w:eastAsia="ko-KR"/>
            <w:rPrChange w:id="3391" w:author="Rapporteur" w:date="2023-06-02T18:06:54Z">
              <w:rPr>
                <w:lang w:val="en-US"/>
              </w:rPr>
            </w:rPrChange>
          </w:rPr>
          <w:t>NOTE 2:</w:t>
        </w:r>
      </w:ins>
      <w:ins w:id="3393" w:author="S1-231638" w:date="2023-05-30T18:22:00Z">
        <w:del w:id="3394" w:author="Rapporteur [3]" w:date="2023-05-31T11:45:00Z">
          <w:r>
            <w:rPr>
              <w:lang w:val="en-US" w:eastAsia="ko-KR"/>
              <w:rPrChange w:id="3395" w:author="Rapporteur" w:date="2023-06-02T18:06:54Z">
                <w:rPr>
                  <w:lang w:val="en-US"/>
                </w:rPr>
              </w:rPrChange>
            </w:rPr>
            <w:delText xml:space="preserve"> </w:delText>
          </w:r>
        </w:del>
      </w:ins>
      <w:ins w:id="3398" w:author="Rapporteur [3]" w:date="2023-05-31T11:45:00Z">
        <w:r>
          <w:rPr>
            <w:lang w:val="en-US" w:eastAsia="ko-KR"/>
            <w:rPrChange w:id="3399" w:author="Rapporteur" w:date="2023-06-02T18:06:54Z">
              <w:rPr>
                <w:lang w:val="en-US"/>
              </w:rPr>
            </w:rPrChange>
          </w:rPr>
          <w:tab/>
        </w:r>
      </w:ins>
      <w:ins w:id="3401" w:author="S1-231638" w:date="2023-05-30T18:22:00Z">
        <w:r>
          <w:rPr>
            <w:lang w:val="en-US" w:eastAsia="ko-KR"/>
            <w:rPrChange w:id="3402" w:author="Rapporteur" w:date="2023-06-02T18:06:54Z">
              <w:rPr>
                <w:lang w:val="en-US"/>
              </w:rPr>
            </w:rPrChange>
          </w:rPr>
          <w:t xml:space="preserve">There is no impact on legacy network selection. </w:t>
        </w:r>
      </w:ins>
    </w:p>
    <w:bookmarkEnd w:id="128"/>
    <w:p>
      <w:pPr>
        <w:pStyle w:val="38"/>
        <w:ind w:left="360"/>
        <w:rPr>
          <w:ins w:id="3405" w:author="S1-231638" w:date="2023-05-30T18:22:00Z"/>
          <w:lang w:val="en-US" w:eastAsia="ko-KR"/>
          <w:rPrChange w:id="3406" w:author="Rapporteur" w:date="2023-06-02T18:06:54Z">
            <w:rPr>
              <w:ins w:id="3407" w:author="S1-231638" w:date="2023-05-30T18:22:00Z"/>
              <w:lang w:val="en-US"/>
            </w:rPr>
          </w:rPrChange>
        </w:rPr>
        <w:pPrChange w:id="3404" w:author="Rapporteur" w:date="2023-06-02T18:06:54Z">
          <w:pPr>
            <w:ind w:left="360"/>
          </w:pPr>
        </w:pPrChange>
      </w:pPr>
      <w:ins w:id="3408" w:author="S1-231638" w:date="2023-05-30T18:22:00Z">
        <w:r>
          <w:rPr>
            <w:lang w:val="en-US" w:eastAsia="ko-KR"/>
            <w:rPrChange w:id="3409" w:author="Rapporteur" w:date="2023-06-02T18:06:54Z">
              <w:rPr>
                <w:lang w:val="en-US"/>
              </w:rPr>
            </w:rPrChange>
          </w:rPr>
          <w:t>NOTE 3:</w:t>
        </w:r>
      </w:ins>
      <w:ins w:id="3411" w:author="S1-231638" w:date="2023-05-30T18:22:00Z">
        <w:del w:id="3412" w:author="Rapporteur [3]" w:date="2023-05-31T11:45:00Z">
          <w:r>
            <w:rPr>
              <w:lang w:val="en-US" w:eastAsia="ko-KR"/>
              <w:rPrChange w:id="3413" w:author="Rapporteur" w:date="2023-06-02T18:06:54Z">
                <w:rPr>
                  <w:lang w:val="en-US"/>
                </w:rPr>
              </w:rPrChange>
            </w:rPr>
            <w:delText xml:space="preserve"> </w:delText>
          </w:r>
        </w:del>
      </w:ins>
      <w:ins w:id="3416" w:author="Rapporteur [3]" w:date="2023-05-31T11:45:00Z">
        <w:r>
          <w:rPr>
            <w:lang w:val="en-US" w:eastAsia="ko-KR"/>
            <w:rPrChange w:id="3417" w:author="Rapporteur" w:date="2023-06-02T18:06:54Z">
              <w:rPr>
                <w:lang w:val="en-US"/>
              </w:rPr>
            </w:rPrChange>
          </w:rPr>
          <w:tab/>
        </w:r>
      </w:ins>
      <w:ins w:id="3419" w:author="S1-231638" w:date="2023-05-30T18:22:00Z">
        <w:r>
          <w:rPr>
            <w:lang w:val="en-US" w:eastAsia="ko-KR"/>
            <w:rPrChange w:id="3420" w:author="Rapporteur" w:date="2023-06-02T18:06:54Z">
              <w:rPr>
                <w:lang w:val="en-US"/>
              </w:rPr>
            </w:rPrChange>
          </w:rPr>
          <w:t>It is assumed that UAV traffic handling, over each PLMN, is subject to NW control mechanisms (e.g. in accordance with MNO routing priorities, available QoS/NW resources, etc.).</w:t>
        </w:r>
      </w:ins>
    </w:p>
    <w:p>
      <w:pPr>
        <w:pStyle w:val="3"/>
        <w:keepNext/>
        <w:keepLines/>
        <w:ind w:left="1134" w:hanging="1134"/>
        <w:rPr>
          <w:ins w:id="3423" w:author="S1-231611" w:date="2023-05-30T18:24:00Z"/>
          <w:rFonts w:ascii="Arial" w:hAnsi="Arial"/>
          <w:rPrChange w:id="3424" w:author="Rapporteur [3]" w:date="2023-05-31T12:37:00Z">
            <w:rPr>
              <w:ins w:id="3425" w:author="S1-231611" w:date="2023-05-30T18:24:00Z"/>
            </w:rPr>
          </w:rPrChange>
        </w:rPr>
        <w:pPrChange w:id="3422" w:author="Rapporteur [3]" w:date="2023-05-31T12:37:00Z">
          <w:pPr>
            <w:pStyle w:val="3"/>
          </w:pPr>
        </w:pPrChange>
      </w:pPr>
      <w:ins w:id="3426" w:author="S1-231611" w:date="2023-05-30T18:24:00Z">
        <w:bookmarkStart w:id="129" w:name="_Toc136381102"/>
        <w:r>
          <w:rPr>
            <w:rFonts w:ascii="Arial" w:hAnsi="Arial"/>
            <w:rPrChange w:id="3427" w:author="Rapporteur [3]" w:date="2023-05-31T12:37:00Z">
              <w:rPr/>
            </w:rPrChange>
          </w:rPr>
          <w:t>5.</w:t>
        </w:r>
      </w:ins>
      <w:ins w:id="3428" w:author="S1-231611" w:date="2023-05-30T18:24:00Z">
        <w:del w:id="3429" w:author="Rapporteur" w:date="2023-05-30T21:25:00Z">
          <w:r>
            <w:rPr>
              <w:rFonts w:ascii="Arial" w:hAnsi="Arial"/>
              <w:lang w:val="en-GB"/>
              <w:rPrChange w:id="3430" w:author="Rapporteur [3]" w:date="2023-05-31T12:37:00Z">
                <w:rPr>
                  <w:lang w:val="en-US"/>
                </w:rPr>
              </w:rPrChange>
            </w:rPr>
            <w:delText>x</w:delText>
          </w:r>
        </w:del>
      </w:ins>
      <w:ins w:id="3431" w:author="Rapporteur" w:date="2023-05-30T21:25:00Z">
        <w:r>
          <w:rPr>
            <w:rFonts w:ascii="Arial" w:hAnsi="Arial"/>
            <w:lang w:val="en-GB"/>
            <w:rPrChange w:id="3432" w:author="Rapporteur [3]" w:date="2023-05-31T12:37:00Z">
              <w:rPr>
                <w:lang w:val="en-US"/>
              </w:rPr>
            </w:rPrChange>
          </w:rPr>
          <w:t>10</w:t>
        </w:r>
      </w:ins>
      <w:ins w:id="3433" w:author="S1-231611" w:date="2023-05-30T18:24:00Z">
        <w:r>
          <w:rPr>
            <w:rFonts w:ascii="Arial" w:hAnsi="Arial"/>
            <w:rPrChange w:id="3434" w:author="Rapporteur [3]" w:date="2023-05-31T12:37:00Z">
              <w:rPr/>
            </w:rPrChange>
          </w:rPr>
          <w:tab/>
        </w:r>
      </w:ins>
      <w:ins w:id="3435" w:author="Rapporteur" w:date="2023-05-30T21:51:00Z">
        <w:r>
          <w:rPr>
            <w:rFonts w:ascii="Arial" w:hAnsi="Arial" w:eastAsiaTheme="minorEastAsia"/>
            <w:lang w:val="en-GB"/>
            <w:rPrChange w:id="3436" w:author="Rapporteur [3]" w:date="2023-05-31T12:37:00Z">
              <w:rPr>
                <w:rFonts w:eastAsia="Times New Roman"/>
                <w:lang w:val="en-US"/>
              </w:rPr>
            </w:rPrChange>
          </w:rPr>
          <w:tab/>
        </w:r>
      </w:ins>
      <w:ins w:id="3437" w:author="S1-231611" w:date="2023-05-30T18:24:00Z">
        <w:r>
          <w:rPr>
            <w:rFonts w:ascii="Arial" w:hAnsi="Arial"/>
            <w:rPrChange w:id="3438" w:author="Rapporteur [3]" w:date="2023-05-31T12:37:00Z">
              <w:rPr/>
            </w:rPrChange>
          </w:rPr>
          <w:t>Use case on UAV control in different aerial flight zones</w:t>
        </w:r>
        <w:bookmarkEnd w:id="129"/>
      </w:ins>
    </w:p>
    <w:p>
      <w:pPr>
        <w:pStyle w:val="4"/>
        <w:keepNext/>
        <w:keepLines/>
        <w:ind w:left="1134" w:hanging="1134"/>
        <w:rPr>
          <w:ins w:id="3440" w:author="S1-231611" w:date="2023-05-30T18:24:00Z"/>
          <w:rFonts w:ascii="Arial" w:hAnsi="Arial"/>
          <w:rPrChange w:id="3441" w:author="Rapporteur [3]" w:date="2023-05-31T12:43:00Z">
            <w:rPr>
              <w:ins w:id="3442" w:author="S1-231611" w:date="2023-05-30T18:24:00Z"/>
            </w:rPr>
          </w:rPrChange>
        </w:rPr>
        <w:pPrChange w:id="3439" w:author="Rapporteur [3]" w:date="2023-05-31T12:43:00Z">
          <w:pPr>
            <w:pStyle w:val="4"/>
          </w:pPr>
        </w:pPrChange>
      </w:pPr>
      <w:ins w:id="3443" w:author="S1-231611" w:date="2023-05-30T18:24:00Z">
        <w:bookmarkStart w:id="130" w:name="_Toc136381103"/>
        <w:r>
          <w:rPr>
            <w:rFonts w:ascii="Arial" w:hAnsi="Arial"/>
            <w:rPrChange w:id="3444" w:author="Rapporteur [3]" w:date="2023-05-31T12:43:00Z">
              <w:rPr/>
            </w:rPrChange>
          </w:rPr>
          <w:t>5.</w:t>
        </w:r>
      </w:ins>
      <w:ins w:id="3445" w:author="S1-231611" w:date="2023-05-30T18:24:00Z">
        <w:del w:id="3446" w:author="Rapporteur" w:date="2023-05-30T21:25:00Z">
          <w:r>
            <w:rPr>
              <w:rFonts w:ascii="Arial" w:hAnsi="Arial"/>
              <w:lang w:val="en-GB"/>
              <w:rPrChange w:id="3447" w:author="Rapporteur [3]" w:date="2023-05-31T12:43:00Z">
                <w:rPr>
                  <w:lang w:val="en-US"/>
                </w:rPr>
              </w:rPrChange>
            </w:rPr>
            <w:delText>x</w:delText>
          </w:r>
        </w:del>
      </w:ins>
      <w:ins w:id="3448" w:author="Rapporteur" w:date="2023-05-30T21:25:00Z">
        <w:r>
          <w:rPr>
            <w:rFonts w:ascii="Arial" w:hAnsi="Arial"/>
            <w:lang w:val="en-GB"/>
            <w:rPrChange w:id="3449" w:author="Rapporteur [3]" w:date="2023-05-31T12:43:00Z">
              <w:rPr>
                <w:lang w:val="en-US"/>
              </w:rPr>
            </w:rPrChange>
          </w:rPr>
          <w:t>10</w:t>
        </w:r>
      </w:ins>
      <w:ins w:id="3450" w:author="S1-231611" w:date="2023-05-30T18:24:00Z">
        <w:r>
          <w:rPr>
            <w:rFonts w:ascii="Arial" w:hAnsi="Arial"/>
            <w:rPrChange w:id="3451" w:author="Rapporteur [3]" w:date="2023-05-31T12:43:00Z">
              <w:rPr/>
            </w:rPrChange>
          </w:rPr>
          <w:t>.1</w:t>
        </w:r>
      </w:ins>
      <w:ins w:id="3452" w:author="S1-231611" w:date="2023-05-30T18:24:00Z">
        <w:del w:id="3453" w:author="Rapporteur" w:date="2023-05-30T21:51:00Z">
          <w:r>
            <w:rPr>
              <w:rFonts w:ascii="Arial" w:hAnsi="Arial"/>
              <w:rPrChange w:id="3454" w:author="Rapporteur [3]" w:date="2023-05-31T12:43:00Z">
                <w:rPr/>
              </w:rPrChange>
            </w:rPr>
            <w:tab/>
          </w:r>
        </w:del>
      </w:ins>
      <w:ins w:id="3455" w:author="Rapporteur" w:date="2023-05-30T21:51:00Z">
        <w:r>
          <w:rPr>
            <w:rFonts w:ascii="Arial" w:hAnsi="Arial" w:eastAsiaTheme="minorEastAsia"/>
            <w:lang w:val="en-GB"/>
            <w:rPrChange w:id="3456" w:author="Rapporteur [3]" w:date="2023-05-31T12:43:00Z">
              <w:rPr>
                <w:rFonts w:eastAsia="Times New Roman"/>
                <w:lang w:val="en-US"/>
              </w:rPr>
            </w:rPrChange>
          </w:rPr>
          <w:tab/>
        </w:r>
      </w:ins>
      <w:ins w:id="3457" w:author="S1-231611" w:date="2023-05-30T18:24:00Z">
        <w:r>
          <w:rPr>
            <w:rFonts w:ascii="Arial" w:hAnsi="Arial"/>
            <w:rPrChange w:id="3458" w:author="Rapporteur [3]" w:date="2023-05-31T12:43:00Z">
              <w:rPr/>
            </w:rPrChange>
          </w:rPr>
          <w:t>Description</w:t>
        </w:r>
        <w:bookmarkEnd w:id="130"/>
      </w:ins>
    </w:p>
    <w:p>
      <w:pPr>
        <w:rPr>
          <w:ins w:id="3459" w:author="S1-231611" w:date="2023-05-30T18:24:00Z"/>
        </w:rPr>
      </w:pPr>
      <w:ins w:id="3460" w:author="S1-231611" w:date="2023-05-30T18:24:00Z">
        <w:r>
          <w:rPr/>
          <w:t xml:space="preserve">5G networks can provide connectivity to UAV for a variety of services, e.g., command and control, telemetry, remote ID, DAA, payload transfer (e.g., video), etc. In some scenarios, it would be beneficial to control and differentiate UAV operation and communication, e.g., regarding the use of specific network resources and/or specific application(s) settings, in different geographical areas. Some aspects of the 5G connectivity configuration, indeed, may need to be different depending on the area where the UAV is flying, e.g., in urban versus rural, or in areas close to high-risk obstacles or with stricter safety restrictions, like airports, stadiums, etc. This use case describes some means to efficiently support and control differentiation of UAV traffic across different zones and corresponding potential requirements. </w:t>
        </w:r>
      </w:ins>
    </w:p>
    <w:p>
      <w:pPr>
        <w:rPr>
          <w:ins w:id="3461" w:author="S1-231611" w:date="2023-05-30T18:24:00Z"/>
        </w:rPr>
      </w:pPr>
      <w:ins w:id="3462" w:author="S1-231611" w:date="2023-05-30T18:24:00Z">
        <w:r>
          <w:rPr/>
          <w:t>For example, the UAV and UTM provider may identify different types of aerial flight zones in the territory, e.g., based on data traffic information, flight statistics, network topology. local conditions, events, etc. Based on business agreement with an MNO, the UTM and network can configure specific information on different flight zones, which can include e.g., the geographical location (footprint or 3D volume) of the flight zones and their mapping to different network areas, associated zone type or other means to identify a specific flight zone, and target UAV communication/QoS parameters (per flight zone).</w:t>
        </w:r>
      </w:ins>
    </w:p>
    <w:p>
      <w:pPr>
        <w:rPr>
          <w:ins w:id="3463" w:author="S1-231611" w:date="2023-05-30T18:24:00Z"/>
        </w:rPr>
      </w:pPr>
      <w:ins w:id="3464" w:author="S1-231611" w:date="2023-05-30T18:24:00Z">
        <w:r>
          <w:rPr/>
          <w:t xml:space="preserve">UTM and/or the network can then convey to the UAV corresponding policy configuration (static or dynamic), controlling how the UAV should use connectivity services for various applications in different flight zones (e.g., per zone type). The network should also assist UAV to identify and differentiate specific flight zones, so that a UAV can apply the right configured policy based on the actual flight zone it is currently located in. </w:t>
        </w:r>
      </w:ins>
    </w:p>
    <w:p>
      <w:pPr>
        <w:rPr>
          <w:ins w:id="3465" w:author="S1-231611" w:date="2023-05-30T18:24:00Z"/>
        </w:rPr>
      </w:pPr>
      <w:ins w:id="3466" w:author="S1-231611" w:date="2023-05-30T18:24:00Z">
        <w:r>
          <w:rPr/>
          <w:t xml:space="preserve">A general example of flight zones settings is illustrated in Fig.1, based on different geographical, logistical and safety factors (e.g., around city centre, stadiums, airports, harbour, rural areas, etc.). The figure may represent the flight zone settings for a specific day, or time of the day, and may vary based on local/temporary change of conditions. </w:t>
        </w:r>
      </w:ins>
    </w:p>
    <w:p>
      <w:pPr>
        <w:spacing w:before="240"/>
        <w:jc w:val="center"/>
        <w:rPr>
          <w:ins w:id="3467" w:author="S1-231611" w:date="2023-05-30T18:24:00Z"/>
        </w:rPr>
      </w:pPr>
      <w:ins w:id="3468" w:author="S1-231611" w:date="2023-05-30T18:24:00Z">
        <w:r>
          <w:rPr>
            <w:lang w:val="en-US" w:eastAsia="zh-CN"/>
          </w:rPr>
          <w:drawing>
            <wp:inline distT="0" distB="0" distL="114300" distR="114300">
              <wp:extent cx="2949575" cy="1840865"/>
              <wp:effectExtent l="0" t="0" r="6985" b="3175"/>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20"/>
                      <a:stretch>
                        <a:fillRect/>
                      </a:stretch>
                    </pic:blipFill>
                    <pic:spPr>
                      <a:xfrm>
                        <a:off x="0" y="0"/>
                        <a:ext cx="2949575" cy="1840865"/>
                      </a:xfrm>
                      <a:prstGeom prst="rect">
                        <a:avLst/>
                      </a:prstGeom>
                      <a:noFill/>
                      <a:ln>
                        <a:noFill/>
                      </a:ln>
                    </pic:spPr>
                  </pic:pic>
                </a:graphicData>
              </a:graphic>
            </wp:inline>
          </w:drawing>
        </w:r>
      </w:ins>
    </w:p>
    <w:p>
      <w:pPr>
        <w:jc w:val="center"/>
        <w:rPr>
          <w:ins w:id="3470" w:author="S1-231611" w:date="2023-05-30T18:24:00Z"/>
          <w:rFonts w:eastAsia="Calibri"/>
          <w:sz w:val="18"/>
          <w:szCs w:val="18"/>
        </w:rPr>
      </w:pPr>
      <w:ins w:id="3471" w:author="S1-231611" w:date="2023-05-30T18:24:00Z">
        <w:r>
          <w:rPr>
            <w:rFonts w:ascii="Arial" w:hAnsi="Arial" w:eastAsia="Times New Roman"/>
            <w:b/>
            <w:bCs w:val="0"/>
            <w:sz w:val="21"/>
            <w:szCs w:val="21"/>
            <w:lang w:eastAsia="zh-CN"/>
            <w:rPrChange w:id="3472" w:author="Rapporteur" w:date="2023-05-30T22:43:00Z">
              <w:rPr>
                <w:rFonts w:eastAsia="Calibri"/>
                <w:b/>
                <w:bCs/>
                <w:sz w:val="18"/>
                <w:szCs w:val="18"/>
              </w:rPr>
            </w:rPrChange>
          </w:rPr>
          <w:t>Fig</w:t>
        </w:r>
      </w:ins>
      <w:ins w:id="3473" w:author="Rapporteur" w:date="2023-05-30T22:45:00Z">
        <w:r>
          <w:rPr>
            <w:rFonts w:ascii="Arial" w:hAnsi="Arial" w:eastAsia="Times New Roman"/>
            <w:b/>
            <w:lang w:val="en-US" w:eastAsia="zh-CN"/>
          </w:rPr>
          <w:t xml:space="preserve">ure </w:t>
        </w:r>
      </w:ins>
      <w:ins w:id="3474" w:author="Rapporteur" w:date="2023-05-30T22:46:00Z">
        <w:r>
          <w:rPr>
            <w:rFonts w:ascii="Arial" w:hAnsi="Arial" w:eastAsia="Times New Roman"/>
            <w:b/>
            <w:lang w:val="en-US" w:eastAsia="zh-CN"/>
          </w:rPr>
          <w:t>5.10.1-</w:t>
        </w:r>
      </w:ins>
      <w:ins w:id="3475" w:author="S1-231611" w:date="2023-05-30T18:24:00Z">
        <w:del w:id="3476" w:author="Rapporteur" w:date="2023-05-30T22:45:00Z">
          <w:r>
            <w:rPr>
              <w:rFonts w:ascii="Arial" w:hAnsi="Arial" w:eastAsia="Times New Roman"/>
              <w:b/>
              <w:bCs w:val="0"/>
              <w:sz w:val="21"/>
              <w:szCs w:val="21"/>
              <w:lang w:eastAsia="zh-CN"/>
              <w:rPrChange w:id="3477" w:author="Rapporteur" w:date="2023-05-30T22:43:00Z">
                <w:rPr>
                  <w:rFonts w:eastAsia="Calibri"/>
                  <w:b/>
                  <w:bCs/>
                  <w:sz w:val="18"/>
                  <w:szCs w:val="18"/>
                </w:rPr>
              </w:rPrChange>
            </w:rPr>
            <w:delText>.</w:delText>
          </w:r>
        </w:del>
      </w:ins>
      <w:ins w:id="3478" w:author="S1-231611" w:date="2023-05-30T18:24:00Z">
        <w:r>
          <w:rPr>
            <w:rFonts w:ascii="Arial" w:hAnsi="Arial" w:eastAsia="Times New Roman"/>
            <w:b/>
            <w:bCs w:val="0"/>
            <w:sz w:val="21"/>
            <w:szCs w:val="21"/>
            <w:lang w:eastAsia="zh-CN"/>
            <w:rPrChange w:id="3479" w:author="Rapporteur" w:date="2023-05-30T22:43:00Z">
              <w:rPr>
                <w:rFonts w:eastAsia="Calibri"/>
                <w:b/>
                <w:bCs/>
                <w:sz w:val="18"/>
                <w:szCs w:val="18"/>
              </w:rPr>
            </w:rPrChange>
          </w:rPr>
          <w:t>1</w:t>
        </w:r>
      </w:ins>
      <w:ins w:id="3480" w:author="Rapporteur" w:date="2023-06-01T23:14:06Z">
        <w:r>
          <w:rPr>
            <w:rFonts w:eastAsia="Times New Roman"/>
          </w:rPr>
          <w:t>:</w:t>
        </w:r>
      </w:ins>
      <w:ins w:id="3481" w:author="S1-231611" w:date="2023-05-30T18:24:00Z">
        <w:r>
          <w:rPr>
            <w:rFonts w:ascii="Arial" w:hAnsi="Arial" w:eastAsia="Times New Roman"/>
            <w:b/>
            <w:bCs w:val="0"/>
            <w:sz w:val="21"/>
            <w:szCs w:val="21"/>
            <w:lang w:eastAsia="zh-CN"/>
            <w:rPrChange w:id="3482" w:author="Rapporteur" w:date="2023-05-30T22:43:00Z">
              <w:rPr>
                <w:rFonts w:eastAsia="Calibri"/>
                <w:b/>
                <w:bCs/>
                <w:sz w:val="18"/>
                <w:szCs w:val="18"/>
              </w:rPr>
            </w:rPrChange>
          </w:rPr>
          <w:t xml:space="preserve"> Example of UAV flight zones configuration</w:t>
        </w:r>
      </w:ins>
      <w:ins w:id="3483" w:author="S1-231611" w:date="2023-05-30T18:24:00Z">
        <w:r>
          <w:rPr>
            <w:rFonts w:eastAsia="Calibri"/>
            <w:b/>
            <w:bCs/>
            <w:sz w:val="18"/>
            <w:szCs w:val="18"/>
          </w:rPr>
          <w:t xml:space="preserve"> </w:t>
        </w:r>
      </w:ins>
    </w:p>
    <w:p>
      <w:pPr>
        <w:rPr>
          <w:ins w:id="3484" w:author="S1-231611" w:date="2023-05-30T18:24:00Z"/>
        </w:rPr>
      </w:pPr>
      <w:ins w:id="3485" w:author="S1-231611" w:date="2023-05-30T18:24:00Z">
        <w:r>
          <w:rPr/>
          <w:t>The UAV policy could also contain a default configuration that can be used when no specific flight zone type is applicable or not indicated/available to the UAV.</w:t>
        </w:r>
      </w:ins>
    </w:p>
    <w:p>
      <w:pPr>
        <w:rPr>
          <w:ins w:id="3486" w:author="S1-231611" w:date="2023-05-30T18:24:00Z"/>
        </w:rPr>
      </w:pPr>
      <w:ins w:id="3487" w:author="S1-231611" w:date="2023-05-30T18:24:00Z">
        <w:r>
          <w:rPr/>
          <w:t xml:space="preserve">The above would provide the ability for UTM to collaborate with the 5G network to provide flexible control of UAV communication over the identified flight zones, including scalable and dynamic adaptation based on temporary/local changes (e.g., data traffic, NW resources, environmental changes, local events or restrictions), by creating new flight zones that map on specific network areas and/or modifying existing zone types, etc. </w:t>
        </w:r>
      </w:ins>
    </w:p>
    <w:p>
      <w:pPr>
        <w:rPr>
          <w:ins w:id="3488" w:author="S1-231611" w:date="2023-05-30T18:24:00Z"/>
        </w:rPr>
      </w:pPr>
      <w:ins w:id="3489" w:author="S1-231611" w:date="2023-05-30T18:24:00Z">
        <w:r>
          <w:rPr/>
          <w:t>One specific scenario and flow is further elaborated below.</w:t>
        </w:r>
      </w:ins>
    </w:p>
    <w:p>
      <w:pPr>
        <w:pStyle w:val="4"/>
        <w:keepNext/>
        <w:keepLines/>
        <w:ind w:left="1134" w:hanging="1134"/>
        <w:rPr>
          <w:ins w:id="3491" w:author="S1-231611" w:date="2023-05-30T18:24:00Z"/>
          <w:rFonts w:ascii="Arial" w:hAnsi="Arial"/>
          <w:rPrChange w:id="3492" w:author="Rapporteur [3]" w:date="2023-05-31T12:43:00Z">
            <w:rPr>
              <w:ins w:id="3493" w:author="S1-231611" w:date="2023-05-30T18:24:00Z"/>
            </w:rPr>
          </w:rPrChange>
        </w:rPr>
        <w:pPrChange w:id="3490" w:author="Rapporteur [3]" w:date="2023-05-31T12:43:00Z">
          <w:pPr>
            <w:pStyle w:val="4"/>
          </w:pPr>
        </w:pPrChange>
      </w:pPr>
      <w:ins w:id="3494" w:author="S1-231611" w:date="2023-05-30T18:24:00Z">
        <w:bookmarkStart w:id="131" w:name="_Toc136381104"/>
        <w:r>
          <w:rPr>
            <w:rFonts w:ascii="Arial" w:hAnsi="Arial"/>
            <w:rPrChange w:id="3495" w:author="Rapporteur [3]" w:date="2023-05-31T12:43:00Z">
              <w:rPr/>
            </w:rPrChange>
          </w:rPr>
          <w:t>5.</w:t>
        </w:r>
      </w:ins>
      <w:ins w:id="3496" w:author="S1-231611" w:date="2023-05-30T18:24:00Z">
        <w:del w:id="3497" w:author="Rapporteur" w:date="2023-05-30T21:25:00Z">
          <w:r>
            <w:rPr>
              <w:rFonts w:ascii="Arial" w:hAnsi="Arial"/>
              <w:lang w:val="en-GB"/>
              <w:rPrChange w:id="3498" w:author="Rapporteur [3]" w:date="2023-05-31T12:43:00Z">
                <w:rPr>
                  <w:lang w:val="en-US"/>
                </w:rPr>
              </w:rPrChange>
            </w:rPr>
            <w:delText>x</w:delText>
          </w:r>
        </w:del>
      </w:ins>
      <w:ins w:id="3499" w:author="Rapporteur" w:date="2023-05-30T21:25:00Z">
        <w:r>
          <w:rPr>
            <w:rFonts w:ascii="Arial" w:hAnsi="Arial"/>
            <w:lang w:val="en-GB"/>
            <w:rPrChange w:id="3500" w:author="Rapporteur [3]" w:date="2023-05-31T12:43:00Z">
              <w:rPr>
                <w:lang w:val="en-US"/>
              </w:rPr>
            </w:rPrChange>
          </w:rPr>
          <w:t>10</w:t>
        </w:r>
      </w:ins>
      <w:ins w:id="3501" w:author="S1-231611" w:date="2023-05-30T18:24:00Z">
        <w:r>
          <w:rPr>
            <w:rFonts w:ascii="Arial" w:hAnsi="Arial"/>
            <w:rPrChange w:id="3502" w:author="Rapporteur [3]" w:date="2023-05-31T12:43:00Z">
              <w:rPr/>
            </w:rPrChange>
          </w:rPr>
          <w:t>.2</w:t>
        </w:r>
      </w:ins>
      <w:ins w:id="3503" w:author="S1-231611" w:date="2023-05-30T18:24:00Z">
        <w:del w:id="3504" w:author="Rapporteur" w:date="2023-05-30T21:51:00Z">
          <w:r>
            <w:rPr>
              <w:rFonts w:ascii="Arial" w:hAnsi="Arial"/>
              <w:rPrChange w:id="3505" w:author="Rapporteur [3]" w:date="2023-05-31T12:43:00Z">
                <w:rPr/>
              </w:rPrChange>
            </w:rPr>
            <w:tab/>
          </w:r>
        </w:del>
      </w:ins>
      <w:ins w:id="3506" w:author="Rapporteur" w:date="2023-05-30T21:51:00Z">
        <w:r>
          <w:rPr>
            <w:rFonts w:ascii="Arial" w:hAnsi="Arial" w:eastAsiaTheme="minorEastAsia"/>
            <w:lang w:val="en-GB"/>
            <w:rPrChange w:id="3507" w:author="Rapporteur [3]" w:date="2023-05-31T12:43:00Z">
              <w:rPr>
                <w:rFonts w:eastAsia="Times New Roman"/>
                <w:lang w:val="en-US"/>
              </w:rPr>
            </w:rPrChange>
          </w:rPr>
          <w:tab/>
        </w:r>
      </w:ins>
      <w:ins w:id="3508" w:author="S1-231611" w:date="2023-05-30T18:24:00Z">
        <w:r>
          <w:rPr>
            <w:rFonts w:ascii="Arial" w:hAnsi="Arial"/>
            <w:rPrChange w:id="3509" w:author="Rapporteur [3]" w:date="2023-05-31T12:43:00Z">
              <w:rPr/>
            </w:rPrChange>
          </w:rPr>
          <w:t>Pre-conditions</w:t>
        </w:r>
        <w:bookmarkEnd w:id="131"/>
      </w:ins>
    </w:p>
    <w:p>
      <w:pPr>
        <w:rPr>
          <w:ins w:id="3510" w:author="S1-231611" w:date="2023-05-30T18:24:00Z"/>
        </w:rPr>
      </w:pPr>
      <w:ins w:id="3511" w:author="S1-231611" w:date="2023-05-30T18:24:00Z">
        <w:r>
          <w:rPr/>
          <w:t>A UAV service provider (U-Serv), offering monitoring &amp; surveillance UAV services in multiple cities of the country, has an agreement with PLMN-A operator, including the configuration of two different flight zones (for all cities) mapped to different parts of the territory and network, with the following UAV application/traffic policies and conditions:</w:t>
        </w:r>
      </w:ins>
    </w:p>
    <w:p>
      <w:pPr>
        <w:pStyle w:val="49"/>
        <w:numPr>
          <w:ilvl w:val="0"/>
          <w:numId w:val="5"/>
          <w:ins w:id="3513" w:author="Rapporteur" w:date="2023-05-30T22:48:00Z"/>
        </w:numPr>
        <w:spacing w:after="0"/>
        <w:ind w:left="720" w:hanging="360"/>
        <w:rPr>
          <w:ins w:id="3514" w:author="S1-231611" w:date="2023-05-30T18:24:00Z"/>
        </w:rPr>
        <w:pPrChange w:id="3512" w:author="Rapporteur [3]" w:date="2023-05-31T11:45:00Z">
          <w:pPr>
            <w:numPr>
              <w:ilvl w:val="0"/>
              <w:numId w:val="5"/>
            </w:numPr>
            <w:spacing w:after="0"/>
            <w:ind w:left="720" w:hanging="360"/>
          </w:pPr>
        </w:pPrChange>
      </w:pPr>
      <w:ins w:id="3515" w:author="Rapporteur [3]" w:date="2023-05-31T11:46:00Z">
        <w:r>
          <w:rPr>
            <w:rFonts w:hint="eastAsia" w:asciiTheme="minorEastAsia" w:hAnsiTheme="minorEastAsia" w:eastAsiaTheme="minorEastAsia"/>
            <w:lang w:eastAsia="zh-CN"/>
          </w:rPr>
          <w:t>-</w:t>
        </w:r>
      </w:ins>
      <w:ins w:id="3516" w:author="Rapporteur [3]" w:date="2023-05-31T11:46:00Z">
        <w:r>
          <w:rPr/>
          <w:tab/>
        </w:r>
      </w:ins>
      <w:ins w:id="3517" w:author="S1-231611" w:date="2023-05-30T18:24:00Z">
        <w:r>
          <w:rPr/>
          <w:t>Zone A (no restriction/condition): for most areas/location of the cities’ territory</w:t>
        </w:r>
      </w:ins>
    </w:p>
    <w:p>
      <w:pPr>
        <w:pStyle w:val="60"/>
        <w:numPr>
          <w:ilvl w:val="-1"/>
          <w:numId w:val="0"/>
        </w:numPr>
        <w:ind w:left="1080" w:firstLine="0"/>
        <w:rPr>
          <w:ins w:id="3519" w:author="S1-231611" w:date="2023-05-30T18:24:00Z"/>
        </w:rPr>
        <w:pPrChange w:id="3518" w:author="Rapporteur" w:date="2023-06-02T18:05:00Z">
          <w:pPr>
            <w:numPr>
              <w:ilvl w:val="1"/>
              <w:numId w:val="5"/>
            </w:numPr>
            <w:ind w:left="1440" w:hanging="360"/>
          </w:pPr>
        </w:pPrChange>
      </w:pPr>
      <w:ins w:id="3520" w:author="Rapporteur" w:date="2023-06-01T23:25:12Z">
        <w:r>
          <w:rPr>
            <w:rFonts w:hint="default" w:ascii="Times New Roman" w:hAnsi="Times New Roman" w:eastAsia="Times New Roman" w:cs="Times New Roman"/>
            <w:lang w:val="en-US" w:eastAsia="zh-CN" w:bidi="ar-SA"/>
          </w:rPr>
          <w:t>○</w:t>
        </w:r>
      </w:ins>
      <w:ins w:id="3521" w:author="Rapporteur [3]" w:date="2023-05-31T11:46:00Z">
        <w:del w:id="3522" w:author="Rapporteur" w:date="2023-06-01T23:25:12Z">
          <w:r>
            <w:rPr>
              <w:rFonts w:hint="eastAsia"/>
              <w:lang w:eastAsia="zh-CN"/>
            </w:rPr>
            <w:delText>-</w:delText>
          </w:r>
        </w:del>
      </w:ins>
      <w:ins w:id="3523" w:author="Rapporteur [3]" w:date="2023-05-31T11:46:00Z">
        <w:r>
          <w:rPr/>
          <w:tab/>
        </w:r>
      </w:ins>
      <w:ins w:id="3524" w:author="S1-231611" w:date="2023-05-30T18:24:00Z">
        <w:r>
          <w:rPr/>
          <w:t>normal/default UAV application and communication settings</w:t>
        </w:r>
      </w:ins>
    </w:p>
    <w:p>
      <w:pPr>
        <w:pStyle w:val="49"/>
        <w:numPr>
          <w:ilvl w:val="0"/>
          <w:numId w:val="5"/>
          <w:ins w:id="3526" w:author="Rapporteur" w:date="2023-05-30T22:48:00Z"/>
        </w:numPr>
        <w:spacing w:after="0"/>
        <w:ind w:left="720" w:hanging="360"/>
        <w:rPr>
          <w:ins w:id="3527" w:author="S1-231611" w:date="2023-05-30T18:24:00Z"/>
        </w:rPr>
        <w:pPrChange w:id="3525" w:author="Rapporteur [3]" w:date="2023-05-31T11:46:00Z">
          <w:pPr>
            <w:numPr>
              <w:ilvl w:val="0"/>
              <w:numId w:val="5"/>
            </w:numPr>
            <w:spacing w:after="0"/>
            <w:ind w:left="720" w:hanging="360"/>
          </w:pPr>
        </w:pPrChange>
      </w:pPr>
      <w:ins w:id="3528" w:author="Rapporteur [3]" w:date="2023-05-31T11:46:00Z">
        <w:r>
          <w:rPr>
            <w:rFonts w:hint="eastAsia" w:asciiTheme="minorEastAsia" w:hAnsiTheme="minorEastAsia" w:eastAsiaTheme="minorEastAsia"/>
            <w:lang w:eastAsia="zh-CN"/>
          </w:rPr>
          <w:t>-</w:t>
        </w:r>
      </w:ins>
      <w:ins w:id="3529" w:author="Rapporteur [3]" w:date="2023-05-31T11:46:00Z">
        <w:r>
          <w:rPr/>
          <w:tab/>
        </w:r>
      </w:ins>
      <w:ins w:id="3530" w:author="S1-231611" w:date="2023-05-30T18:24:00Z">
        <w:r>
          <w:rPr/>
          <w:t>Zone B (with restriction/condition): for areas/locations e.g., with larger data traffic/congestion and/or higher drones’ density (e.g., where/when special events or emergency situations happen).</w:t>
        </w:r>
      </w:ins>
    </w:p>
    <w:p>
      <w:pPr>
        <w:pStyle w:val="60"/>
        <w:numPr>
          <w:ilvl w:val="-1"/>
          <w:numId w:val="0"/>
        </w:numPr>
        <w:spacing w:after="0"/>
        <w:ind w:left="1080" w:firstLine="0"/>
        <w:rPr>
          <w:ins w:id="3532" w:author="S1-231611" w:date="2023-05-30T18:24:00Z"/>
        </w:rPr>
        <w:pPrChange w:id="3531" w:author="Rapporteur" w:date="2023-06-02T18:05:03Z">
          <w:pPr>
            <w:numPr>
              <w:ilvl w:val="1"/>
              <w:numId w:val="5"/>
            </w:numPr>
            <w:spacing w:after="0"/>
            <w:ind w:left="1440" w:hanging="360"/>
          </w:pPr>
        </w:pPrChange>
      </w:pPr>
      <w:ins w:id="3533" w:author="Rapporteur" w:date="2023-06-01T23:25:18Z">
        <w:r>
          <w:rPr>
            <w:rFonts w:hint="default" w:ascii="Times New Roman" w:hAnsi="Times New Roman" w:eastAsia="Times New Roman" w:cs="Times New Roman"/>
            <w:lang w:val="en-US" w:eastAsia="zh-CN" w:bidi="ar-SA"/>
          </w:rPr>
          <w:t>○</w:t>
        </w:r>
      </w:ins>
      <w:ins w:id="3534" w:author="Rapporteur [3]" w:date="2023-05-31T11:46:00Z">
        <w:del w:id="3535" w:author="Rapporteur" w:date="2023-06-01T23:25:18Z">
          <w:r>
            <w:rPr>
              <w:rFonts w:hint="eastAsia"/>
              <w:lang w:eastAsia="zh-CN"/>
            </w:rPr>
            <w:delText>-</w:delText>
          </w:r>
        </w:del>
      </w:ins>
      <w:ins w:id="3536" w:author="Rapporteur [3]" w:date="2023-05-31T11:46:00Z">
        <w:r>
          <w:rPr/>
          <w:tab/>
        </w:r>
      </w:ins>
      <w:ins w:id="3537" w:author="S1-231611" w:date="2023-05-30T18:24:00Z">
        <w:r>
          <w:rPr/>
          <w:t>Increased frequency and QoS of C2 communication (for more reliable command and control operation)</w:t>
        </w:r>
      </w:ins>
    </w:p>
    <w:p>
      <w:pPr>
        <w:pStyle w:val="60"/>
        <w:numPr>
          <w:ilvl w:val="-1"/>
          <w:numId w:val="0"/>
        </w:numPr>
        <w:ind w:left="1080" w:firstLine="0"/>
        <w:rPr>
          <w:ins w:id="3539" w:author="S1-231611" w:date="2023-05-30T18:24:00Z"/>
        </w:rPr>
        <w:pPrChange w:id="3538" w:author="Rapporteur" w:date="2023-06-02T18:05:06Z">
          <w:pPr>
            <w:numPr>
              <w:ilvl w:val="1"/>
              <w:numId w:val="5"/>
            </w:numPr>
            <w:ind w:left="1440" w:hanging="360"/>
          </w:pPr>
        </w:pPrChange>
      </w:pPr>
      <w:ins w:id="3540" w:author="Rapporteur" w:date="2023-06-01T23:25:24Z">
        <w:r>
          <w:rPr>
            <w:rFonts w:hint="default" w:ascii="Times New Roman" w:hAnsi="Times New Roman" w:eastAsia="Times New Roman" w:cs="Times New Roman"/>
            <w:lang w:val="en-US" w:eastAsia="zh-CN" w:bidi="ar-SA"/>
          </w:rPr>
          <w:t>○</w:t>
        </w:r>
      </w:ins>
      <w:ins w:id="3541" w:author="Rapporteur [3]" w:date="2023-05-31T11:46:00Z">
        <w:del w:id="3542" w:author="Rapporteur" w:date="2023-06-01T23:25:24Z">
          <w:r>
            <w:rPr>
              <w:rFonts w:hint="eastAsia"/>
              <w:lang w:eastAsia="zh-CN"/>
            </w:rPr>
            <w:delText>-</w:delText>
          </w:r>
        </w:del>
      </w:ins>
      <w:ins w:id="3543" w:author="Rapporteur [3]" w:date="2023-05-31T11:46:00Z">
        <w:r>
          <w:rPr/>
          <w:tab/>
        </w:r>
      </w:ins>
      <w:ins w:id="3544" w:author="S1-231611" w:date="2023-05-30T18:24:00Z">
        <w:r>
          <w:rPr/>
          <w:t>Reduced data traffic activity/QoS for other communications (to reduce network congestion)</w:t>
        </w:r>
      </w:ins>
    </w:p>
    <w:p>
      <w:pPr>
        <w:rPr>
          <w:ins w:id="3545" w:author="S1-231611" w:date="2023-05-30T18:24:00Z"/>
        </w:rPr>
      </w:pPr>
      <w:ins w:id="3546" w:author="S1-231611" w:date="2023-05-30T18:24:00Z">
        <w:r>
          <w:rPr/>
          <w:t>The Zone B policy configuration may also include other options, e.g., restrictions/conditions may vary based on UAV altitude (above / below a certain threshold, or within a certain range), time of the day, etc.</w:t>
        </w:r>
      </w:ins>
    </w:p>
    <w:p>
      <w:pPr>
        <w:pStyle w:val="4"/>
        <w:keepNext/>
        <w:keepLines/>
        <w:ind w:left="1134" w:hanging="1134"/>
        <w:rPr>
          <w:ins w:id="3548" w:author="S1-231611" w:date="2023-05-30T18:24:00Z"/>
          <w:rFonts w:ascii="Arial" w:hAnsi="Arial"/>
          <w:rPrChange w:id="3549" w:author="Rapporteur [3]" w:date="2023-05-31T12:43:00Z">
            <w:rPr>
              <w:ins w:id="3550" w:author="S1-231611" w:date="2023-05-30T18:24:00Z"/>
            </w:rPr>
          </w:rPrChange>
        </w:rPr>
        <w:pPrChange w:id="3547" w:author="Rapporteur [3]" w:date="2023-05-31T12:43:00Z">
          <w:pPr>
            <w:pStyle w:val="4"/>
          </w:pPr>
        </w:pPrChange>
      </w:pPr>
      <w:ins w:id="3551" w:author="S1-231611" w:date="2023-05-30T18:24:00Z">
        <w:bookmarkStart w:id="132" w:name="_Toc136381105"/>
        <w:r>
          <w:rPr>
            <w:rFonts w:ascii="Arial" w:hAnsi="Arial"/>
            <w:rPrChange w:id="3552" w:author="Rapporteur [3]" w:date="2023-05-31T12:43:00Z">
              <w:rPr/>
            </w:rPrChange>
          </w:rPr>
          <w:t>5.</w:t>
        </w:r>
      </w:ins>
      <w:ins w:id="3553" w:author="S1-231611" w:date="2023-05-30T18:24:00Z">
        <w:del w:id="3554" w:author="Rapporteur" w:date="2023-05-30T21:25:00Z">
          <w:r>
            <w:rPr>
              <w:rFonts w:ascii="Arial" w:hAnsi="Arial"/>
              <w:lang w:val="en-GB"/>
              <w:rPrChange w:id="3555" w:author="Rapporteur [3]" w:date="2023-05-31T12:43:00Z">
                <w:rPr>
                  <w:lang w:val="en-US"/>
                </w:rPr>
              </w:rPrChange>
            </w:rPr>
            <w:delText>x</w:delText>
          </w:r>
        </w:del>
      </w:ins>
      <w:ins w:id="3556" w:author="Rapporteur" w:date="2023-05-30T21:25:00Z">
        <w:r>
          <w:rPr>
            <w:rFonts w:ascii="Arial" w:hAnsi="Arial"/>
            <w:lang w:val="en-GB"/>
            <w:rPrChange w:id="3557" w:author="Rapporteur [3]" w:date="2023-05-31T12:43:00Z">
              <w:rPr>
                <w:lang w:val="en-US"/>
              </w:rPr>
            </w:rPrChange>
          </w:rPr>
          <w:t>10</w:t>
        </w:r>
      </w:ins>
      <w:ins w:id="3558" w:author="S1-231611" w:date="2023-05-30T18:24:00Z">
        <w:r>
          <w:rPr>
            <w:rFonts w:ascii="Arial" w:hAnsi="Arial"/>
            <w:rPrChange w:id="3559" w:author="Rapporteur [3]" w:date="2023-05-31T12:43:00Z">
              <w:rPr/>
            </w:rPrChange>
          </w:rPr>
          <w:t>.3</w:t>
        </w:r>
      </w:ins>
      <w:ins w:id="3560" w:author="S1-231611" w:date="2023-05-30T18:24:00Z">
        <w:del w:id="3561" w:author="Rapporteur" w:date="2023-05-30T21:51:00Z">
          <w:r>
            <w:rPr>
              <w:rFonts w:ascii="Arial" w:hAnsi="Arial"/>
              <w:rPrChange w:id="3562" w:author="Rapporteur [3]" w:date="2023-05-31T12:43:00Z">
                <w:rPr/>
              </w:rPrChange>
            </w:rPr>
            <w:tab/>
          </w:r>
        </w:del>
      </w:ins>
      <w:ins w:id="3563" w:author="Rapporteur" w:date="2023-05-30T21:51:00Z">
        <w:r>
          <w:rPr>
            <w:rFonts w:ascii="Arial" w:hAnsi="Arial" w:eastAsiaTheme="minorEastAsia"/>
            <w:lang w:val="en-GB"/>
            <w:rPrChange w:id="3564" w:author="Rapporteur [3]" w:date="2023-05-31T12:43:00Z">
              <w:rPr>
                <w:rFonts w:eastAsia="Times New Roman"/>
                <w:lang w:val="en-US"/>
              </w:rPr>
            </w:rPrChange>
          </w:rPr>
          <w:tab/>
        </w:r>
      </w:ins>
      <w:ins w:id="3565" w:author="S1-231611" w:date="2023-05-30T18:24:00Z">
        <w:r>
          <w:rPr>
            <w:rFonts w:ascii="Arial" w:hAnsi="Arial"/>
            <w:rPrChange w:id="3566" w:author="Rapporteur [3]" w:date="2023-05-31T12:43:00Z">
              <w:rPr/>
            </w:rPrChange>
          </w:rPr>
          <w:t>Service Flows</w:t>
        </w:r>
        <w:bookmarkEnd w:id="132"/>
      </w:ins>
    </w:p>
    <w:p>
      <w:pPr>
        <w:pStyle w:val="49"/>
        <w:numPr>
          <w:ilvl w:val="0"/>
          <w:numId w:val="6"/>
        </w:numPr>
        <w:ind w:left="360" w:hanging="360"/>
        <w:rPr>
          <w:ins w:id="3568" w:author="S1-231611" w:date="2023-05-30T18:24:00Z"/>
        </w:rPr>
        <w:pPrChange w:id="3567" w:author="Rapporteur [3]" w:date="2023-05-31T11:46:00Z">
          <w:pPr>
            <w:numPr>
              <w:ilvl w:val="0"/>
              <w:numId w:val="6"/>
            </w:numPr>
            <w:ind w:left="360" w:hanging="360"/>
          </w:pPr>
        </w:pPrChange>
      </w:pPr>
      <w:ins w:id="3569" w:author="Rapporteur" w:date="2023-05-30T22:28:00Z">
        <w:r>
          <w:rPr>
            <w:lang w:val="en-US" w:eastAsia="zh-CN"/>
          </w:rPr>
          <w:t>1.</w:t>
        </w:r>
      </w:ins>
      <w:ins w:id="3570" w:author="Rapporteur" w:date="2023-05-30T22:28:00Z">
        <w:r>
          <w:rPr>
            <w:lang w:val="en-US" w:eastAsia="zh-CN"/>
          </w:rPr>
          <w:tab/>
        </w:r>
      </w:ins>
      <w:ins w:id="3571" w:author="S1-231611" w:date="2023-05-30T18:24:00Z">
        <w:r>
          <w:rPr/>
          <w:t>A U-Serv UAV, located in Zone A, is registered to PLMN-A and starts its daily surveillance service.</w:t>
        </w:r>
      </w:ins>
    </w:p>
    <w:p>
      <w:pPr>
        <w:pStyle w:val="49"/>
        <w:numPr>
          <w:ilvl w:val="0"/>
          <w:numId w:val="6"/>
        </w:numPr>
        <w:ind w:left="360" w:hanging="360"/>
        <w:rPr>
          <w:ins w:id="3573" w:author="S1-231611" w:date="2023-05-30T18:24:00Z"/>
        </w:rPr>
        <w:pPrChange w:id="3572" w:author="Rapporteur [3]" w:date="2023-05-31T11:46:00Z">
          <w:pPr>
            <w:numPr>
              <w:ilvl w:val="0"/>
              <w:numId w:val="6"/>
            </w:numPr>
            <w:ind w:left="360" w:hanging="360"/>
          </w:pPr>
        </w:pPrChange>
      </w:pPr>
      <w:ins w:id="3574" w:author="Rapporteur" w:date="2023-05-30T22:28:00Z">
        <w:r>
          <w:rPr>
            <w:lang w:val="en-US" w:eastAsia="zh-CN"/>
          </w:rPr>
          <w:t>2.</w:t>
        </w:r>
      </w:ins>
      <w:ins w:id="3575" w:author="Rapporteur" w:date="2023-05-30T22:28:00Z">
        <w:r>
          <w:rPr>
            <w:lang w:val="en-US" w:eastAsia="zh-CN"/>
          </w:rPr>
          <w:tab/>
        </w:r>
      </w:ins>
      <w:ins w:id="3576" w:author="S1-231611" w:date="2023-05-30T18:24:00Z">
        <w:r>
          <w:rPr/>
          <w:t xml:space="preserve">The UAV detects it is in Zone A, e.g., if indicated by the network or based on UAV available information or pre-configuration, and connects to the network using the corresponding traffic policy for Zone A (normal/default operation). </w:t>
        </w:r>
      </w:ins>
    </w:p>
    <w:p>
      <w:pPr>
        <w:pStyle w:val="49"/>
        <w:numPr>
          <w:ilvl w:val="0"/>
          <w:numId w:val="6"/>
        </w:numPr>
        <w:ind w:left="360" w:hanging="360"/>
        <w:rPr>
          <w:ins w:id="3578" w:author="S1-231611" w:date="2023-05-30T18:24:00Z"/>
        </w:rPr>
        <w:pPrChange w:id="3577" w:author="Rapporteur [3]" w:date="2023-05-31T11:46:00Z">
          <w:pPr>
            <w:numPr>
              <w:ilvl w:val="0"/>
              <w:numId w:val="6"/>
            </w:numPr>
            <w:ind w:left="360" w:hanging="360"/>
          </w:pPr>
        </w:pPrChange>
      </w:pPr>
      <w:ins w:id="3579" w:author="Rapporteur" w:date="2023-05-30T22:28:00Z">
        <w:r>
          <w:rPr>
            <w:lang w:val="en-US" w:eastAsia="zh-CN"/>
          </w:rPr>
          <w:t>3.</w:t>
        </w:r>
      </w:ins>
      <w:ins w:id="3580" w:author="Rapporteur" w:date="2023-05-30T22:28:00Z">
        <w:r>
          <w:rPr>
            <w:lang w:val="en-US" w:eastAsia="zh-CN"/>
          </w:rPr>
          <w:tab/>
        </w:r>
      </w:ins>
      <w:ins w:id="3581" w:author="S1-231611" w:date="2023-05-30T18:24:00Z">
        <w:r>
          <w:rPr/>
          <w:t>Along the UAV itinerary, UAV detects or is notified of being in a new zone type, Zone B, thus UAV application will apply corresponding traffic settings according to Zone B policy.</w:t>
        </w:r>
      </w:ins>
    </w:p>
    <w:p>
      <w:pPr>
        <w:pStyle w:val="49"/>
        <w:numPr>
          <w:ilvl w:val="0"/>
          <w:numId w:val="6"/>
        </w:numPr>
        <w:ind w:left="360" w:hanging="360"/>
        <w:rPr>
          <w:ins w:id="3583" w:author="S1-231611" w:date="2023-05-30T18:24:00Z"/>
          <w:lang w:eastAsia="zh-CN"/>
          <w:rPrChange w:id="3584" w:author="Rapporteur" w:date="2023-05-30T22:28:00Z">
            <w:rPr>
              <w:ins w:id="3585" w:author="S1-231611" w:date="2023-05-30T18:24:00Z"/>
            </w:rPr>
          </w:rPrChange>
        </w:rPr>
        <w:pPrChange w:id="3582" w:author="Rapporteur [3]" w:date="2023-05-31T11:46:00Z">
          <w:pPr>
            <w:numPr>
              <w:ilvl w:val="0"/>
              <w:numId w:val="6"/>
            </w:numPr>
            <w:ind w:left="360" w:hanging="360"/>
          </w:pPr>
        </w:pPrChange>
      </w:pPr>
      <w:ins w:id="3586" w:author="Rapporteur" w:date="2023-05-30T22:28:00Z">
        <w:r>
          <w:rPr>
            <w:lang w:val="en-US" w:eastAsia="zh-CN"/>
          </w:rPr>
          <w:t>4.</w:t>
        </w:r>
      </w:ins>
      <w:ins w:id="3587" w:author="Rapporteur" w:date="2023-05-30T22:28:00Z">
        <w:r>
          <w:rPr>
            <w:lang w:val="en-US" w:eastAsia="zh-CN"/>
          </w:rPr>
          <w:tab/>
        </w:r>
      </w:ins>
      <w:ins w:id="3588" w:author="S1-231611" w:date="2023-05-30T18:24:00Z">
        <w:r>
          <w:rPr/>
          <w:t xml:space="preserve">If UAV detects or is notified that flight zone type changes to Zone A, UAV application will switch back to default traffic policy. </w:t>
        </w:r>
      </w:ins>
    </w:p>
    <w:p>
      <w:pPr>
        <w:rPr>
          <w:ins w:id="3589" w:author="S1-231611" w:date="2023-05-30T18:24:00Z"/>
          <w:lang w:val="en-US" w:eastAsia="zh-CN"/>
          <w:rPrChange w:id="3590" w:author="Rapporteur" w:date="2023-05-30T22:31:00Z">
            <w:rPr>
              <w:ins w:id="3591" w:author="S1-231611" w:date="2023-05-30T18:24:00Z"/>
            </w:rPr>
          </w:rPrChange>
        </w:rPr>
      </w:pPr>
      <w:ins w:id="3592" w:author="Rapporteur" w:date="2023-05-30T22:31:00Z">
        <w:del w:id="3593" w:author="Rapporteur [3]" w:date="2023-05-31T11:47:00Z">
          <w:r>
            <w:rPr>
              <w:lang w:val="en-US" w:eastAsia="zh-CN"/>
            </w:rPr>
            <w:tab/>
          </w:r>
        </w:del>
      </w:ins>
      <w:ins w:id="3594" w:author="S1-231611" w:date="2023-05-30T18:24:00Z">
        <w:r>
          <w:rPr>
            <w:lang w:val="en-US" w:eastAsia="zh-CN"/>
            <w:rPrChange w:id="3595" w:author="Rapporteur" w:date="2023-05-30T22:31:00Z">
              <w:rPr/>
            </w:rPrChange>
          </w:rPr>
          <w:t xml:space="preserve">Note that change of flight zone type may happen due to the UAV moving across different geographical areas (associated to different zone types) or by change of zone type for the same UAV geographical location (e.g., based on temporary events). </w:t>
        </w:r>
      </w:ins>
    </w:p>
    <w:p>
      <w:pPr>
        <w:pStyle w:val="4"/>
        <w:keepNext/>
        <w:keepLines/>
        <w:ind w:left="1134" w:hanging="1134"/>
        <w:rPr>
          <w:ins w:id="3597" w:author="S1-231611" w:date="2023-05-30T18:24:00Z"/>
          <w:rFonts w:ascii="Arial" w:hAnsi="Arial"/>
          <w:rPrChange w:id="3598" w:author="Rapporteur [3]" w:date="2023-05-31T12:43:00Z">
            <w:rPr>
              <w:ins w:id="3599" w:author="S1-231611" w:date="2023-05-30T18:24:00Z"/>
            </w:rPr>
          </w:rPrChange>
        </w:rPr>
        <w:pPrChange w:id="3596" w:author="Rapporteur [3]" w:date="2023-05-31T12:43:00Z">
          <w:pPr>
            <w:pStyle w:val="4"/>
          </w:pPr>
        </w:pPrChange>
      </w:pPr>
      <w:ins w:id="3600" w:author="S1-231611" w:date="2023-05-30T18:24:00Z">
        <w:bookmarkStart w:id="133" w:name="_Toc136381106"/>
        <w:r>
          <w:rPr>
            <w:rFonts w:ascii="Arial" w:hAnsi="Arial"/>
            <w:rPrChange w:id="3601" w:author="Rapporteur [3]" w:date="2023-05-31T12:43:00Z">
              <w:rPr/>
            </w:rPrChange>
          </w:rPr>
          <w:t>5.</w:t>
        </w:r>
      </w:ins>
      <w:ins w:id="3602" w:author="S1-231611" w:date="2023-05-30T18:24:00Z">
        <w:del w:id="3603" w:author="Rapporteur" w:date="2023-05-30T21:25:00Z">
          <w:r>
            <w:rPr>
              <w:rFonts w:ascii="Arial" w:hAnsi="Arial"/>
              <w:lang w:val="en-GB"/>
              <w:rPrChange w:id="3604" w:author="Rapporteur [3]" w:date="2023-05-31T12:43:00Z">
                <w:rPr>
                  <w:lang w:val="en-US"/>
                </w:rPr>
              </w:rPrChange>
            </w:rPr>
            <w:delText>x</w:delText>
          </w:r>
        </w:del>
      </w:ins>
      <w:ins w:id="3605" w:author="Rapporteur" w:date="2023-05-30T21:25:00Z">
        <w:r>
          <w:rPr>
            <w:rFonts w:ascii="Arial" w:hAnsi="Arial"/>
            <w:lang w:val="en-GB"/>
            <w:rPrChange w:id="3606" w:author="Rapporteur [3]" w:date="2023-05-31T12:43:00Z">
              <w:rPr>
                <w:lang w:val="en-US"/>
              </w:rPr>
            </w:rPrChange>
          </w:rPr>
          <w:t>10</w:t>
        </w:r>
      </w:ins>
      <w:ins w:id="3607" w:author="S1-231611" w:date="2023-05-30T18:24:00Z">
        <w:r>
          <w:rPr>
            <w:rFonts w:ascii="Arial" w:hAnsi="Arial"/>
            <w:rPrChange w:id="3608" w:author="Rapporteur [3]" w:date="2023-05-31T12:43:00Z">
              <w:rPr/>
            </w:rPrChange>
          </w:rPr>
          <w:t>.4</w:t>
        </w:r>
      </w:ins>
      <w:ins w:id="3609" w:author="S1-231611" w:date="2023-05-30T18:24:00Z">
        <w:del w:id="3610" w:author="Rapporteur" w:date="2023-05-30T22:34:00Z">
          <w:r>
            <w:rPr>
              <w:rFonts w:ascii="Arial" w:hAnsi="Arial"/>
              <w:rPrChange w:id="3611" w:author="Rapporteur [3]" w:date="2023-05-31T12:43:00Z">
                <w:rPr/>
              </w:rPrChange>
            </w:rPr>
            <w:tab/>
          </w:r>
        </w:del>
      </w:ins>
      <w:ins w:id="3612" w:author="Rapporteur" w:date="2023-05-30T22:34:00Z">
        <w:r>
          <w:rPr>
            <w:rFonts w:ascii="Arial" w:hAnsi="Arial" w:eastAsiaTheme="minorEastAsia"/>
            <w:lang w:val="en-GB"/>
            <w:rPrChange w:id="3613" w:author="Rapporteur [3]" w:date="2023-05-31T12:43:00Z">
              <w:rPr>
                <w:rFonts w:eastAsia="Times New Roman"/>
                <w:lang w:val="en-US"/>
              </w:rPr>
            </w:rPrChange>
          </w:rPr>
          <w:tab/>
        </w:r>
      </w:ins>
      <w:ins w:id="3614" w:author="S1-231611" w:date="2023-05-30T18:24:00Z">
        <w:r>
          <w:rPr>
            <w:rFonts w:ascii="Arial" w:hAnsi="Arial"/>
            <w:rPrChange w:id="3615" w:author="Rapporteur [3]" w:date="2023-05-31T12:43:00Z">
              <w:rPr/>
            </w:rPrChange>
          </w:rPr>
          <w:t>Post-conditions</w:t>
        </w:r>
        <w:bookmarkEnd w:id="133"/>
      </w:ins>
    </w:p>
    <w:p>
      <w:pPr>
        <w:rPr>
          <w:ins w:id="3616" w:author="S1-231611" w:date="2023-05-30T18:24:00Z"/>
          <w:rFonts w:eastAsia="Calibri"/>
        </w:rPr>
      </w:pPr>
      <w:ins w:id="3617" w:author="S1-231611" w:date="2023-05-30T18:24:00Z">
        <w:r>
          <w:rPr/>
          <w:t xml:space="preserve">U-Serv UAV application can provide smooth service and is able to adapt its communication settings when flying across special locations/areas (zone B), based on UAV traffic policies and flight zone settings under control of UTM and network. </w:t>
        </w:r>
      </w:ins>
    </w:p>
    <w:p>
      <w:pPr>
        <w:pStyle w:val="4"/>
        <w:keepNext/>
        <w:keepLines/>
        <w:ind w:left="1134" w:hanging="1134"/>
        <w:rPr>
          <w:ins w:id="3619" w:author="S1-231611" w:date="2023-05-30T18:24:00Z"/>
          <w:rFonts w:ascii="Arial" w:hAnsi="Arial"/>
          <w:rPrChange w:id="3620" w:author="Rapporteur [3]" w:date="2023-05-31T12:43:00Z">
            <w:rPr>
              <w:ins w:id="3621" w:author="S1-231611" w:date="2023-05-30T18:24:00Z"/>
            </w:rPr>
          </w:rPrChange>
        </w:rPr>
        <w:pPrChange w:id="3618" w:author="Rapporteur [3]" w:date="2023-05-31T12:43:00Z">
          <w:pPr>
            <w:pStyle w:val="4"/>
          </w:pPr>
        </w:pPrChange>
      </w:pPr>
      <w:ins w:id="3622" w:author="S1-231611" w:date="2023-05-30T18:24:00Z">
        <w:bookmarkStart w:id="134" w:name="_Toc136381107"/>
        <w:r>
          <w:rPr>
            <w:rFonts w:ascii="Arial" w:hAnsi="Arial"/>
            <w:rPrChange w:id="3623" w:author="Rapporteur [3]" w:date="2023-05-31T12:43:00Z">
              <w:rPr/>
            </w:rPrChange>
          </w:rPr>
          <w:t>5.</w:t>
        </w:r>
      </w:ins>
      <w:ins w:id="3624" w:author="S1-231611" w:date="2023-05-30T18:24:00Z">
        <w:del w:id="3625" w:author="Rapporteur" w:date="2023-05-30T21:25:00Z">
          <w:r>
            <w:rPr>
              <w:rFonts w:ascii="Arial" w:hAnsi="Arial"/>
              <w:lang w:val="en-GB"/>
              <w:rPrChange w:id="3626" w:author="Rapporteur [3]" w:date="2023-05-31T12:43:00Z">
                <w:rPr>
                  <w:lang w:val="en-US"/>
                </w:rPr>
              </w:rPrChange>
            </w:rPr>
            <w:delText>x</w:delText>
          </w:r>
        </w:del>
      </w:ins>
      <w:ins w:id="3627" w:author="Rapporteur" w:date="2023-05-30T21:25:00Z">
        <w:r>
          <w:rPr>
            <w:rFonts w:ascii="Arial" w:hAnsi="Arial"/>
            <w:lang w:val="en-GB"/>
            <w:rPrChange w:id="3628" w:author="Rapporteur [3]" w:date="2023-05-31T12:43:00Z">
              <w:rPr>
                <w:lang w:val="en-US"/>
              </w:rPr>
            </w:rPrChange>
          </w:rPr>
          <w:t>10</w:t>
        </w:r>
      </w:ins>
      <w:ins w:id="3629" w:author="S1-231611" w:date="2023-05-30T18:24:00Z">
        <w:r>
          <w:rPr>
            <w:rFonts w:ascii="Arial" w:hAnsi="Arial"/>
            <w:rPrChange w:id="3630" w:author="Rapporteur [3]" w:date="2023-05-31T12:43:00Z">
              <w:rPr/>
            </w:rPrChange>
          </w:rPr>
          <w:t>.5</w:t>
        </w:r>
      </w:ins>
      <w:ins w:id="3631" w:author="S1-231611" w:date="2023-05-30T18:24:00Z">
        <w:r>
          <w:rPr>
            <w:rFonts w:ascii="Arial" w:hAnsi="Arial"/>
            <w:rPrChange w:id="3632" w:author="Rapporteur [3]" w:date="2023-05-31T12:43:00Z">
              <w:rPr/>
            </w:rPrChange>
          </w:rPr>
          <w:tab/>
        </w:r>
      </w:ins>
      <w:ins w:id="3633" w:author="S1-231611" w:date="2023-05-30T18:24:00Z">
        <w:r>
          <w:rPr>
            <w:rFonts w:ascii="Arial" w:hAnsi="Arial"/>
            <w:rPrChange w:id="3634" w:author="Rapporteur [3]" w:date="2023-05-31T12:43:00Z">
              <w:rPr/>
            </w:rPrChange>
          </w:rPr>
          <w:t>Existing features partly or fully covering the use case functionality</w:t>
        </w:r>
        <w:bookmarkEnd w:id="134"/>
      </w:ins>
    </w:p>
    <w:p>
      <w:pPr>
        <w:ind w:right="200" w:rightChars="100"/>
        <w:rPr>
          <w:ins w:id="3635" w:author="S1-231611" w:date="2023-05-30T18:24:00Z"/>
          <w:lang w:eastAsia="zh-CN"/>
        </w:rPr>
      </w:pPr>
      <w:ins w:id="3636" w:author="S1-231611" w:date="2023-05-30T18:24:00Z">
        <w:r>
          <w:rPr/>
          <w:t>None identified.</w:t>
        </w:r>
      </w:ins>
    </w:p>
    <w:p>
      <w:pPr>
        <w:pStyle w:val="4"/>
        <w:keepNext/>
        <w:keepLines/>
        <w:ind w:left="1134" w:hanging="1134"/>
        <w:rPr>
          <w:ins w:id="3638" w:author="S1-231611" w:date="2023-05-30T18:24:00Z"/>
          <w:rFonts w:ascii="Arial" w:hAnsi="Arial"/>
          <w:rPrChange w:id="3639" w:author="Rapporteur [3]" w:date="2023-05-31T12:43:00Z">
            <w:rPr>
              <w:ins w:id="3640" w:author="S1-231611" w:date="2023-05-30T18:24:00Z"/>
            </w:rPr>
          </w:rPrChange>
        </w:rPr>
        <w:pPrChange w:id="3637" w:author="Rapporteur [3]" w:date="2023-05-31T12:43:00Z">
          <w:pPr>
            <w:pStyle w:val="4"/>
          </w:pPr>
        </w:pPrChange>
      </w:pPr>
      <w:ins w:id="3641" w:author="S1-231611" w:date="2023-05-30T18:24:00Z">
        <w:bookmarkStart w:id="135" w:name="_Toc136381108"/>
        <w:r>
          <w:rPr>
            <w:rFonts w:ascii="Arial" w:hAnsi="Arial"/>
            <w:rPrChange w:id="3642" w:author="Rapporteur [3]" w:date="2023-05-31T12:43:00Z">
              <w:rPr/>
            </w:rPrChange>
          </w:rPr>
          <w:t>5.</w:t>
        </w:r>
      </w:ins>
      <w:ins w:id="3643" w:author="S1-231611" w:date="2023-05-30T18:24:00Z">
        <w:del w:id="3644" w:author="Rapporteur" w:date="2023-05-30T21:25:00Z">
          <w:r>
            <w:rPr>
              <w:rFonts w:ascii="Arial" w:hAnsi="Arial"/>
              <w:lang w:val="en-GB"/>
              <w:rPrChange w:id="3645" w:author="Rapporteur [3]" w:date="2023-05-31T12:43:00Z">
                <w:rPr>
                  <w:lang w:val="en-US"/>
                </w:rPr>
              </w:rPrChange>
            </w:rPr>
            <w:delText>x</w:delText>
          </w:r>
        </w:del>
      </w:ins>
      <w:ins w:id="3646" w:author="Rapporteur" w:date="2023-05-30T21:25:00Z">
        <w:r>
          <w:rPr>
            <w:rFonts w:ascii="Arial" w:hAnsi="Arial"/>
            <w:lang w:val="en-GB"/>
            <w:rPrChange w:id="3647" w:author="Rapporteur [3]" w:date="2023-05-31T12:43:00Z">
              <w:rPr>
                <w:lang w:val="en-US"/>
              </w:rPr>
            </w:rPrChange>
          </w:rPr>
          <w:t>10</w:t>
        </w:r>
      </w:ins>
      <w:ins w:id="3648" w:author="S1-231611" w:date="2023-05-30T18:24:00Z">
        <w:r>
          <w:rPr>
            <w:rFonts w:ascii="Arial" w:hAnsi="Arial"/>
            <w:rPrChange w:id="3649" w:author="Rapporteur [3]" w:date="2023-05-31T12:43:00Z">
              <w:rPr/>
            </w:rPrChange>
          </w:rPr>
          <w:t>.6</w:t>
        </w:r>
      </w:ins>
      <w:ins w:id="3650" w:author="S1-231611" w:date="2023-05-30T18:24:00Z">
        <w:r>
          <w:rPr>
            <w:rFonts w:ascii="Arial" w:hAnsi="Arial"/>
            <w:rPrChange w:id="3651" w:author="Rapporteur [3]" w:date="2023-05-31T12:43:00Z">
              <w:rPr/>
            </w:rPrChange>
          </w:rPr>
          <w:tab/>
        </w:r>
      </w:ins>
      <w:ins w:id="3652" w:author="S1-231611" w:date="2023-05-30T18:24:00Z">
        <w:r>
          <w:rPr>
            <w:rFonts w:ascii="Arial" w:hAnsi="Arial"/>
            <w:rPrChange w:id="3653" w:author="Rapporteur [3]" w:date="2023-05-31T12:43:00Z">
              <w:rPr/>
            </w:rPrChange>
          </w:rPr>
          <w:t>Potential New Requirements needed to support the use case</w:t>
        </w:r>
        <w:bookmarkEnd w:id="135"/>
      </w:ins>
    </w:p>
    <w:p>
      <w:pPr>
        <w:overflowPunct w:val="0"/>
        <w:autoSpaceDE w:val="0"/>
        <w:autoSpaceDN w:val="0"/>
        <w:adjustRightInd w:val="0"/>
        <w:textAlignment w:val="baseline"/>
        <w:rPr>
          <w:ins w:id="3655" w:author="S1-231611" w:date="2023-05-30T18:24:00Z"/>
          <w:rFonts w:eastAsia="Times New Roman"/>
          <w:lang w:val="en-US" w:eastAsia="ko-KR"/>
          <w:rPrChange w:id="3656" w:author="Rapporteur" w:date="2023-05-30T22:29:00Z">
            <w:rPr>
              <w:ins w:id="3657" w:author="S1-231611" w:date="2023-05-30T18:24:00Z"/>
              <w:lang w:val="en-US"/>
            </w:rPr>
          </w:rPrChange>
        </w:rPr>
        <w:pPrChange w:id="3654" w:author="Rapporteur" w:date="2023-05-30T22:29:00Z">
          <w:pPr/>
        </w:pPrChange>
      </w:pPr>
      <w:ins w:id="3658" w:author="S1-231611" w:date="2023-05-30T18:24:00Z">
        <w:bookmarkStart w:id="136" w:name="_Hlk134768797"/>
        <w:r>
          <w:rPr>
            <w:rFonts w:eastAsia="Times New Roman"/>
            <w:lang w:val="en-US" w:eastAsia="ko-KR"/>
            <w:rPrChange w:id="3659" w:author="Rapporteur" w:date="2023-05-30T22:29:00Z">
              <w:rPr>
                <w:lang w:val="en-US"/>
              </w:rPr>
            </w:rPrChange>
          </w:rPr>
          <w:t>[PR 5.</w:t>
        </w:r>
      </w:ins>
      <w:ins w:id="3660" w:author="S1-231611" w:date="2023-05-30T18:24:00Z">
        <w:del w:id="3661" w:author="Rapporteur" w:date="2023-05-30T21:30:00Z">
          <w:r>
            <w:rPr>
              <w:rFonts w:eastAsia="Times New Roman"/>
              <w:lang w:val="en-US" w:eastAsia="ko-KR"/>
              <w:rPrChange w:id="3662" w:author="Rapporteur" w:date="2023-05-30T22:29:00Z">
                <w:rPr>
                  <w:lang w:val="en-US"/>
                </w:rPr>
              </w:rPrChange>
            </w:rPr>
            <w:delText>x</w:delText>
          </w:r>
        </w:del>
      </w:ins>
      <w:ins w:id="3663" w:author="Rapporteur" w:date="2023-05-30T21:30:00Z">
        <w:r>
          <w:rPr>
            <w:rFonts w:eastAsia="Times New Roman"/>
            <w:lang w:val="en-US" w:eastAsia="ko-KR"/>
            <w:rPrChange w:id="3664" w:author="Rapporteur" w:date="2023-05-30T22:29:00Z">
              <w:rPr>
                <w:lang w:val="en-US"/>
              </w:rPr>
            </w:rPrChange>
          </w:rPr>
          <w:t>10</w:t>
        </w:r>
      </w:ins>
      <w:ins w:id="3665" w:author="S1-231611" w:date="2023-05-30T18:24:00Z">
        <w:r>
          <w:rPr>
            <w:rFonts w:eastAsia="Times New Roman"/>
            <w:lang w:val="en-US" w:eastAsia="ko-KR"/>
            <w:rPrChange w:id="3666" w:author="Rapporteur" w:date="2023-05-30T22:29:00Z">
              <w:rPr>
                <w:lang w:val="en-US"/>
              </w:rPr>
            </w:rPrChange>
          </w:rPr>
          <w:t xml:space="preserve">.6-001] The 5G system shall be able to support mechanisms for the UTM </w:t>
        </w:r>
      </w:ins>
      <w:ins w:id="3667" w:author="S1-231611" w:date="2023-05-30T18:24:00Z">
        <w:r>
          <w:rPr>
            <w:rFonts w:eastAsia="Times New Roman"/>
            <w:lang w:val="en-US" w:eastAsia="ko-KR"/>
            <w:rPrChange w:id="3668" w:author="Rapporteur" w:date="2023-05-30T22:29:00Z">
              <w:rPr/>
            </w:rPrChange>
          </w:rPr>
          <w:t>to configure different aerial flight zones where UAV application settings and communication QoS may be different, and provide network and UAV with means to identify those flight zones.</w:t>
        </w:r>
      </w:ins>
    </w:p>
    <w:p>
      <w:pPr>
        <w:overflowPunct w:val="0"/>
        <w:autoSpaceDE w:val="0"/>
        <w:autoSpaceDN w:val="0"/>
        <w:adjustRightInd w:val="0"/>
        <w:textAlignment w:val="baseline"/>
        <w:rPr>
          <w:ins w:id="3670" w:author="S1-231611" w:date="2023-05-30T18:24:00Z"/>
          <w:rFonts w:eastAsia="Times New Roman"/>
          <w:lang w:val="en-US" w:eastAsia="ko-KR"/>
          <w:rPrChange w:id="3671" w:author="Rapporteur" w:date="2023-05-30T22:29:00Z">
            <w:rPr>
              <w:ins w:id="3672" w:author="S1-231611" w:date="2023-05-30T18:24:00Z"/>
              <w:lang w:val="en-US"/>
            </w:rPr>
          </w:rPrChange>
        </w:rPr>
        <w:pPrChange w:id="3669" w:author="Rapporteur" w:date="2023-05-30T22:29:00Z">
          <w:pPr/>
        </w:pPrChange>
      </w:pPr>
      <w:ins w:id="3673" w:author="S1-231611" w:date="2023-05-30T18:24:00Z">
        <w:r>
          <w:rPr>
            <w:rFonts w:eastAsia="Times New Roman"/>
            <w:lang w:val="en-US" w:eastAsia="ko-KR"/>
            <w:rPrChange w:id="3674" w:author="Rapporteur" w:date="2023-05-30T22:29:00Z">
              <w:rPr>
                <w:lang w:val="en-US"/>
              </w:rPr>
            </w:rPrChange>
          </w:rPr>
          <w:t>[PR 5.</w:t>
        </w:r>
      </w:ins>
      <w:ins w:id="3675" w:author="S1-231611" w:date="2023-05-30T18:24:00Z">
        <w:del w:id="3676" w:author="Rapporteur" w:date="2023-05-30T21:30:00Z">
          <w:r>
            <w:rPr>
              <w:rFonts w:eastAsia="Times New Roman"/>
              <w:lang w:val="en-US" w:eastAsia="ko-KR"/>
              <w:rPrChange w:id="3677" w:author="Rapporteur" w:date="2023-05-30T22:29:00Z">
                <w:rPr>
                  <w:lang w:val="en-US"/>
                </w:rPr>
              </w:rPrChange>
            </w:rPr>
            <w:delText>x</w:delText>
          </w:r>
        </w:del>
      </w:ins>
      <w:ins w:id="3678" w:author="Rapporteur" w:date="2023-05-30T21:30:00Z">
        <w:r>
          <w:rPr>
            <w:rFonts w:eastAsia="Times New Roman"/>
            <w:lang w:val="en-US" w:eastAsia="ko-KR"/>
            <w:rPrChange w:id="3679" w:author="Rapporteur" w:date="2023-05-30T22:29:00Z">
              <w:rPr>
                <w:lang w:val="en-US"/>
              </w:rPr>
            </w:rPrChange>
          </w:rPr>
          <w:t>10</w:t>
        </w:r>
      </w:ins>
      <w:ins w:id="3680" w:author="S1-231611" w:date="2023-05-30T18:24:00Z">
        <w:r>
          <w:rPr>
            <w:rFonts w:eastAsia="Times New Roman"/>
            <w:lang w:val="en-US" w:eastAsia="ko-KR"/>
            <w:rPrChange w:id="3681" w:author="Rapporteur" w:date="2023-05-30T22:29:00Z">
              <w:rPr>
                <w:lang w:val="en-US"/>
              </w:rPr>
            </w:rPrChange>
          </w:rPr>
          <w:t xml:space="preserve">.6-002] The 5G system shall be able to support mechanisms for the UTM </w:t>
        </w:r>
      </w:ins>
      <w:ins w:id="3682" w:author="S1-231611" w:date="2023-05-30T18:24:00Z">
        <w:r>
          <w:rPr>
            <w:rFonts w:eastAsia="Times New Roman"/>
            <w:lang w:val="en-US" w:eastAsia="ko-KR"/>
            <w:rPrChange w:id="3683" w:author="Rapporteur" w:date="2023-05-30T22:29:00Z">
              <w:rPr/>
            </w:rPrChange>
          </w:rPr>
          <w:t>to provide network and UAV with policy information including UAV application settings and communication QoS to be applied in specific aerial flight zones, e.g. based on flight zone type indicated or available to the UAV in a certain geographical location.</w:t>
        </w:r>
      </w:ins>
    </w:p>
    <w:bookmarkEnd w:id="136"/>
    <w:p>
      <w:pPr>
        <w:pStyle w:val="50"/>
        <w:overflowPunct w:val="0"/>
        <w:autoSpaceDE w:val="0"/>
        <w:autoSpaceDN w:val="0"/>
        <w:adjustRightInd w:val="0"/>
        <w:ind w:left="0" w:firstLine="0"/>
        <w:textAlignment w:val="baseline"/>
        <w:rPr>
          <w:rFonts w:eastAsia="Malgun Gothic"/>
          <w:color w:val="000000" w:themeColor="text1"/>
          <w:lang w:val="en-US" w:eastAsia="ko-KR"/>
          <w14:textFill>
            <w14:solidFill>
              <w14:schemeClr w14:val="tx1"/>
            </w14:solidFill>
          </w14:textFill>
        </w:rPr>
      </w:pPr>
    </w:p>
    <w:p>
      <w:pPr>
        <w:pStyle w:val="2"/>
      </w:pPr>
      <w:bookmarkStart w:id="137" w:name="_Toc136381109"/>
      <w:r>
        <w:rPr>
          <w:rFonts w:eastAsia="宋体"/>
          <w:lang w:val="en-US" w:eastAsia="zh-CN"/>
        </w:rPr>
        <w:t>6</w:t>
      </w:r>
      <w:r>
        <w:tab/>
      </w:r>
      <w:r>
        <w:t>Consolidated potential requirements</w:t>
      </w:r>
      <w:bookmarkEnd w:id="137"/>
    </w:p>
    <w:p>
      <w:pPr>
        <w:pStyle w:val="3"/>
        <w:keepNext/>
        <w:keepLines/>
        <w:ind w:left="1134" w:hanging="1134"/>
        <w:rPr>
          <w:ins w:id="3685" w:author="S1-231773" w:date="2023-05-30T21:07:00Z"/>
          <w:del w:id="3686" w:author="Rapporteur [2]" w:date="2023-05-30T23:22:00Z"/>
          <w:rFonts w:ascii="Arial" w:hAnsi="Arial"/>
          <w:rPrChange w:id="3687" w:author="Rapporteur [3]" w:date="2023-05-31T12:37:00Z">
            <w:rPr>
              <w:ins w:id="3688" w:author="S1-231773" w:date="2023-05-30T21:07:00Z"/>
              <w:del w:id="3689" w:author="Rapporteur [2]" w:date="2023-05-30T23:22:00Z"/>
            </w:rPr>
          </w:rPrChange>
        </w:rPr>
        <w:pPrChange w:id="3684" w:author="Rapporteur [3]" w:date="2023-05-31T12:37:00Z">
          <w:pPr>
            <w:pStyle w:val="3"/>
          </w:pPr>
        </w:pPrChange>
      </w:pPr>
      <w:ins w:id="3690" w:author="S1-231773" w:date="2023-05-30T21:07:00Z">
        <w:bookmarkStart w:id="138" w:name="_Toc136381110"/>
        <w:r>
          <w:rPr>
            <w:rFonts w:ascii="Arial" w:hAnsi="Arial"/>
            <w:rPrChange w:id="3691" w:author="Rapporteur [3]" w:date="2023-05-31T12:37:00Z">
              <w:rPr/>
            </w:rPrChange>
          </w:rPr>
          <w:t>6.1</w:t>
        </w:r>
      </w:ins>
      <w:ins w:id="3692" w:author="S1-231773" w:date="2023-05-30T21:07:00Z">
        <w:del w:id="3693" w:author="Rapporteur" w:date="2023-05-30T21:51:00Z">
          <w:r>
            <w:rPr>
              <w:rFonts w:ascii="Arial" w:hAnsi="Arial"/>
              <w:lang w:val="en-GB"/>
              <w:rPrChange w:id="3694" w:author="Rapporteur [3]" w:date="2023-05-31T12:37:00Z">
                <w:rPr>
                  <w:lang w:val="en-US"/>
                </w:rPr>
              </w:rPrChange>
            </w:rPr>
            <w:tab/>
          </w:r>
        </w:del>
      </w:ins>
      <w:ins w:id="3695" w:author="Rapporteur" w:date="2023-05-30T21:51:00Z">
        <w:r>
          <w:rPr>
            <w:rFonts w:ascii="Arial" w:hAnsi="Arial"/>
            <w:lang w:val="en-GB"/>
            <w:rPrChange w:id="3696" w:author="Rapporteur [3]" w:date="2023-05-31T12:37:00Z">
              <w:rPr>
                <w:lang w:val="en-US"/>
              </w:rPr>
            </w:rPrChange>
          </w:rPr>
          <w:tab/>
        </w:r>
      </w:ins>
      <w:ins w:id="3697" w:author="S1-231773" w:date="2023-05-30T21:07:00Z">
        <w:r>
          <w:rPr>
            <w:rFonts w:ascii="Arial" w:hAnsi="Arial"/>
            <w:lang w:val="en-GB"/>
            <w:rPrChange w:id="3698" w:author="Rapporteur [3]" w:date="2023-05-31T12:37:00Z">
              <w:rPr>
                <w:lang w:val="en-US"/>
              </w:rPr>
            </w:rPrChange>
          </w:rPr>
          <w:t>Network support and exposure for UAV usage</w:t>
        </w:r>
        <w:bookmarkEnd w:id="138"/>
      </w:ins>
    </w:p>
    <w:p>
      <w:pPr>
        <w:pStyle w:val="3"/>
        <w:keepNext/>
        <w:keepLines/>
        <w:ind w:left="1134" w:hanging="1134"/>
        <w:rPr>
          <w:ins w:id="3700" w:author="S1-231773" w:date="2023-05-30T21:07:00Z"/>
          <w:del w:id="3701" w:author="Rapporteur [2]" w:date="2023-05-30T23:22:00Z"/>
          <w:rFonts w:ascii="Arial" w:hAnsi="Arial"/>
          <w:lang w:val="en-US"/>
          <w:rPrChange w:id="3702" w:author="Rapporteur [3]" w:date="2023-05-31T12:37:00Z">
            <w:rPr>
              <w:ins w:id="3703" w:author="S1-231773" w:date="2023-05-30T21:07:00Z"/>
              <w:del w:id="3704" w:author="Rapporteur [2]" w:date="2023-05-30T23:22:00Z"/>
              <w:lang w:val="en-US"/>
            </w:rPr>
          </w:rPrChange>
        </w:rPr>
        <w:pPrChange w:id="3699" w:author="Rapporteur [3]" w:date="2023-05-31T12:37:00Z">
          <w:pPr>
            <w:pStyle w:val="50"/>
            <w:ind w:left="0" w:firstLine="0"/>
          </w:pPr>
        </w:pPrChange>
      </w:pPr>
    </w:p>
    <w:p>
      <w:pPr>
        <w:pStyle w:val="3"/>
        <w:keepNext/>
        <w:keepLines/>
        <w:ind w:left="1134" w:hanging="1134"/>
        <w:rPr>
          <w:ins w:id="3706" w:author="S1-231773" w:date="2023-05-30T21:07:00Z"/>
          <w:rFonts w:ascii="Arial" w:hAnsi="Arial"/>
          <w:rPrChange w:id="3707" w:author="Rapporteur [3]" w:date="2023-05-31T12:37:00Z">
            <w:rPr>
              <w:ins w:id="3708" w:author="S1-231773" w:date="2023-05-30T21:07:00Z"/>
            </w:rPr>
          </w:rPrChange>
        </w:rPr>
        <w:pPrChange w:id="3705" w:author="Rapporteur [3]" w:date="2023-05-31T12:37:00Z">
          <w:pPr/>
        </w:pPrChange>
      </w:pPr>
    </w:p>
    <w:tbl>
      <w:tblPr>
        <w:tblStyle w:val="27"/>
        <w:tblW w:w="9865"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3709" w:author="Rapporteur [3]" w:date="2023-05-31T11:48:00Z">
          <w:tblPr>
            <w:tblStyle w:val="27"/>
            <w:tblW w:w="9752"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1160"/>
        <w:gridCol w:w="6065"/>
        <w:gridCol w:w="1559"/>
        <w:gridCol w:w="1081"/>
        <w:tblGridChange w:id="3710">
          <w:tblGrid>
            <w:gridCol w:w="1147"/>
            <w:gridCol w:w="3180"/>
            <w:gridCol w:w="3130"/>
            <w:gridCol w:w="229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712" w:author="Rapporteur [3]" w:date="2023-05-31T11:4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cantSplit/>
          <w:tblHeader/>
          <w:ins w:id="3711" w:author="S1-231773" w:date="2023-05-30T21:13:00Z"/>
          <w:trPrChange w:id="3712" w:author="Rapporteur [3]" w:date="2023-05-31T11:48:00Z">
            <w:trPr>
              <w:cantSplit/>
              <w:tblHeader/>
            </w:trPr>
          </w:trPrChange>
        </w:trPr>
        <w:tc>
          <w:tcPr>
            <w:tcW w:w="1160" w:type="dxa"/>
            <w:tcPrChange w:id="3713" w:author="Rapporteur [3]" w:date="2023-05-31T11:48:00Z">
              <w:tcPr>
                <w:tcW w:w="1134" w:type="dxa"/>
              </w:tcPr>
            </w:tcPrChange>
          </w:tcPr>
          <w:p>
            <w:pPr>
              <w:pStyle w:val="42"/>
              <w:rPr>
                <w:ins w:id="3714" w:author="S1-231773" w:date="2023-05-30T21:13:00Z"/>
              </w:rPr>
            </w:pPr>
            <w:ins w:id="3715" w:author="S1-231773" w:date="2023-05-30T21:13:00Z">
              <w:r>
                <w:rPr/>
                <w:t>CPR #</w:t>
              </w:r>
            </w:ins>
          </w:p>
        </w:tc>
        <w:tc>
          <w:tcPr>
            <w:tcW w:w="6065" w:type="dxa"/>
            <w:tcPrChange w:id="3716" w:author="Rapporteur [3]" w:date="2023-05-31T11:48:00Z">
              <w:tcPr>
                <w:tcW w:w="3143" w:type="dxa"/>
              </w:tcPr>
            </w:tcPrChange>
          </w:tcPr>
          <w:p>
            <w:pPr>
              <w:pStyle w:val="42"/>
              <w:rPr>
                <w:ins w:id="3717" w:author="S1-231773" w:date="2023-05-30T21:13:00Z"/>
              </w:rPr>
            </w:pPr>
            <w:ins w:id="3718" w:author="S1-231773" w:date="2023-05-30T21:13:00Z">
              <w:r>
                <w:rPr/>
                <w:t>Consolidated Potential Requirement</w:t>
              </w:r>
            </w:ins>
          </w:p>
        </w:tc>
        <w:tc>
          <w:tcPr>
            <w:tcW w:w="1559" w:type="dxa"/>
            <w:tcPrChange w:id="3719" w:author="Rapporteur [3]" w:date="2023-05-31T11:48:00Z">
              <w:tcPr>
                <w:tcW w:w="3094" w:type="dxa"/>
              </w:tcPr>
            </w:tcPrChange>
          </w:tcPr>
          <w:p>
            <w:pPr>
              <w:pStyle w:val="42"/>
              <w:rPr>
                <w:ins w:id="3720" w:author="S1-231773" w:date="2023-05-30T21:13:00Z"/>
              </w:rPr>
            </w:pPr>
            <w:ins w:id="3721" w:author="S1-231773" w:date="2023-05-30T21:13:00Z">
              <w:r>
                <w:rPr/>
                <w:t>Original PR #</w:t>
              </w:r>
            </w:ins>
          </w:p>
        </w:tc>
        <w:tc>
          <w:tcPr>
            <w:tcW w:w="1081" w:type="dxa"/>
            <w:tcPrChange w:id="3722" w:author="Rapporteur [3]" w:date="2023-05-31T11:48:00Z">
              <w:tcPr>
                <w:tcW w:w="2268" w:type="dxa"/>
              </w:tcPr>
            </w:tcPrChange>
          </w:tcPr>
          <w:p>
            <w:pPr>
              <w:pStyle w:val="42"/>
              <w:rPr>
                <w:ins w:id="3723" w:author="S1-231773" w:date="2023-05-30T21:13:00Z"/>
              </w:rPr>
            </w:pPr>
            <w:ins w:id="3724" w:author="S1-231773" w:date="2023-05-30T21:13:00Z">
              <w:r>
                <w:rPr/>
                <w:t>Comment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726" w:author="Rapporteur [3]" w:date="2023-05-31T11:4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cantSplit/>
          <w:ins w:id="3725" w:author="S1-231773" w:date="2023-05-30T21:13:00Z"/>
          <w:trPrChange w:id="3726" w:author="Rapporteur [3]" w:date="2023-05-31T11:48:00Z">
            <w:trPr>
              <w:cantSplit/>
            </w:trPr>
          </w:trPrChange>
        </w:trPr>
        <w:tc>
          <w:tcPr>
            <w:tcW w:w="1160" w:type="dxa"/>
            <w:tcPrChange w:id="3727" w:author="Rapporteur [3]" w:date="2023-05-31T11:48:00Z">
              <w:tcPr>
                <w:tcW w:w="1134" w:type="dxa"/>
              </w:tcPr>
            </w:tcPrChange>
          </w:tcPr>
          <w:p>
            <w:pPr>
              <w:pStyle w:val="43"/>
              <w:rPr>
                <w:ins w:id="3728" w:author="S1-231773" w:date="2023-05-30T21:13:00Z"/>
              </w:rPr>
            </w:pPr>
            <w:ins w:id="3729" w:author="S1-231773" w:date="2023-05-30T21:13:00Z">
              <w:r>
                <w:rPr/>
                <w:t>CPR 6.1-</w:t>
              </w:r>
            </w:ins>
            <w:ins w:id="3730" w:author="S1-231773" w:date="2023-05-30T21:13:00Z">
              <w:r>
                <w:rPr>
                  <w:lang w:val="en-US"/>
                </w:rPr>
                <w:t>00</w:t>
              </w:r>
            </w:ins>
            <w:ins w:id="3731" w:author="S1-231773" w:date="2023-05-30T21:13:00Z">
              <w:r>
                <w:rPr/>
                <w:t>1</w:t>
              </w:r>
            </w:ins>
          </w:p>
        </w:tc>
        <w:tc>
          <w:tcPr>
            <w:tcW w:w="6065" w:type="dxa"/>
            <w:tcPrChange w:id="3732" w:author="Rapporteur [3]" w:date="2023-05-31T11:48:00Z">
              <w:tcPr>
                <w:tcW w:w="3143" w:type="dxa"/>
              </w:tcPr>
            </w:tcPrChange>
          </w:tcPr>
          <w:p>
            <w:pPr>
              <w:pStyle w:val="38"/>
              <w:ind w:left="0" w:firstLine="0"/>
              <w:rPr>
                <w:ins w:id="3733" w:author="S1-231773" w:date="2023-05-30T21:13:00Z"/>
                <w:rFonts w:hint="default"/>
                <w:lang w:val="en-US" w:eastAsia="ko-KR"/>
              </w:rPr>
            </w:pPr>
            <w:ins w:id="3734" w:author="S1-231773" w:date="2023-05-30T21:13:00Z">
              <w:r>
                <w:rPr>
                  <w:lang w:val="en-US" w:eastAsia="ko-KR"/>
                </w:rPr>
                <w:t>Based on operator’s policy, the 5G system shall be able to support a method to predict, monitor network conditions and QoS (e.g. bitrate, latency, reliability) and report to 3rd party along a continuous geographic planned flight path of a UAV at specific times of its expected flight duration</w:t>
              </w:r>
            </w:ins>
            <w:ins w:id="3735" w:author="Rapporteur" w:date="2023-06-01T23:13:24Z">
              <w:r>
                <w:rPr>
                  <w:rFonts w:hint="default"/>
                  <w:lang w:val="en-US" w:eastAsia="ko-KR"/>
                </w:rPr>
                <w:t>.</w:t>
              </w:r>
            </w:ins>
          </w:p>
        </w:tc>
        <w:tc>
          <w:tcPr>
            <w:tcW w:w="1559" w:type="dxa"/>
            <w:tcPrChange w:id="3736" w:author="Rapporteur [3]" w:date="2023-05-31T11:48:00Z">
              <w:tcPr>
                <w:tcW w:w="3094" w:type="dxa"/>
              </w:tcPr>
            </w:tcPrChange>
          </w:tcPr>
          <w:p>
            <w:pPr>
              <w:overflowPunct w:val="0"/>
              <w:autoSpaceDE w:val="0"/>
              <w:autoSpaceDN w:val="0"/>
              <w:adjustRightInd w:val="0"/>
              <w:textAlignment w:val="baseline"/>
              <w:rPr>
                <w:ins w:id="3737" w:author="S1-231773" w:date="2023-05-30T21:13:00Z"/>
                <w:rFonts w:eastAsia="Times New Roman"/>
                <w:lang w:val="en-US" w:eastAsia="ko-KR"/>
              </w:rPr>
            </w:pPr>
            <w:ins w:id="3738" w:author="S1-231773" w:date="2023-05-30T21:13:00Z">
              <w:r>
                <w:rPr>
                  <w:rFonts w:eastAsia="Times New Roman"/>
                  <w:lang w:eastAsia="ko-KR"/>
                </w:rPr>
                <w:t>P</w:t>
              </w:r>
            </w:ins>
            <w:ins w:id="3739" w:author="S1-231773" w:date="2023-05-30T21:13:00Z">
              <w:r>
                <w:rPr>
                  <w:rFonts w:eastAsia="Times New Roman"/>
                  <w:lang w:val="en-US" w:eastAsia="ko-KR"/>
                </w:rPr>
                <w:t>.</w:t>
              </w:r>
            </w:ins>
            <w:ins w:id="3740" w:author="S1-231773" w:date="2023-05-30T21:13:00Z">
              <w:r>
                <w:rPr>
                  <w:rFonts w:eastAsia="Times New Roman"/>
                  <w:lang w:eastAsia="ko-KR"/>
                </w:rPr>
                <w:t>R</w:t>
              </w:r>
            </w:ins>
            <w:ins w:id="3741" w:author="S1-231773" w:date="2023-05-30T21:13:00Z">
              <w:r>
                <w:rPr>
                  <w:rFonts w:eastAsia="Times New Roman"/>
                  <w:lang w:val="en-US" w:eastAsia="ko-KR"/>
                </w:rPr>
                <w:t xml:space="preserve"> </w:t>
              </w:r>
            </w:ins>
            <w:ins w:id="3742" w:author="S1-231773" w:date="2023-05-30T21:13:00Z">
              <w:r>
                <w:rPr>
                  <w:rFonts w:eastAsia="Times New Roman"/>
                  <w:lang w:eastAsia="ko-KR"/>
                </w:rPr>
                <w:t>5.</w:t>
              </w:r>
            </w:ins>
            <w:ins w:id="3743" w:author="S1-231773" w:date="2023-05-30T21:13:00Z">
              <w:r>
                <w:rPr>
                  <w:rFonts w:eastAsia="Times New Roman"/>
                  <w:lang w:val="en-US" w:eastAsia="ko-KR"/>
                </w:rPr>
                <w:t>2</w:t>
              </w:r>
            </w:ins>
            <w:ins w:id="3744" w:author="S1-231773" w:date="2023-05-30T21:13:00Z">
              <w:r>
                <w:rPr>
                  <w:rFonts w:eastAsia="Times New Roman"/>
                  <w:lang w:eastAsia="ko-KR"/>
                </w:rPr>
                <w:t>.6-</w:t>
              </w:r>
            </w:ins>
            <w:ins w:id="3745" w:author="S1-231773" w:date="2023-05-30T21:13:00Z">
              <w:r>
                <w:rPr>
                  <w:rFonts w:eastAsia="Times New Roman"/>
                  <w:lang w:val="en-US" w:eastAsia="ko-KR"/>
                </w:rPr>
                <w:t>00</w:t>
              </w:r>
            </w:ins>
            <w:ins w:id="3746" w:author="S1-231773" w:date="2023-05-30T21:13:00Z">
              <w:r>
                <w:rPr>
                  <w:rFonts w:eastAsia="Times New Roman"/>
                  <w:lang w:eastAsia="ko-KR"/>
                </w:rPr>
                <w:t>1</w:t>
              </w:r>
            </w:ins>
          </w:p>
          <w:p>
            <w:pPr>
              <w:overflowPunct w:val="0"/>
              <w:autoSpaceDE w:val="0"/>
              <w:autoSpaceDN w:val="0"/>
              <w:adjustRightInd w:val="0"/>
              <w:textAlignment w:val="baseline"/>
              <w:rPr>
                <w:ins w:id="3747" w:author="S1-231773" w:date="2023-05-30T21:13:00Z"/>
                <w:rFonts w:eastAsia="Times New Roman"/>
                <w:lang w:val="en-US" w:eastAsia="ko-KR"/>
              </w:rPr>
            </w:pPr>
            <w:ins w:id="3748" w:author="S1-231773" w:date="2023-05-30T21:13:00Z">
              <w:r>
                <w:rPr>
                  <w:rFonts w:hint="eastAsia" w:eastAsia="Malgun Gothic"/>
                  <w:lang w:eastAsia="ko-KR"/>
                </w:rPr>
                <w:t>P</w:t>
              </w:r>
            </w:ins>
            <w:ins w:id="3749" w:author="S1-231773" w:date="2023-05-30T21:13:00Z">
              <w:r>
                <w:rPr>
                  <w:rFonts w:eastAsia="Malgun Gothic"/>
                  <w:lang w:val="en-US" w:eastAsia="ko-KR"/>
                </w:rPr>
                <w:t>.</w:t>
              </w:r>
            </w:ins>
            <w:ins w:id="3750" w:author="S1-231773" w:date="2023-05-30T21:13:00Z">
              <w:r>
                <w:rPr>
                  <w:rFonts w:hint="eastAsia" w:eastAsia="Malgun Gothic"/>
                  <w:lang w:eastAsia="ko-KR"/>
                </w:rPr>
                <w:t>R</w:t>
              </w:r>
            </w:ins>
            <w:ins w:id="3751" w:author="S1-231773" w:date="2023-05-30T21:13:00Z">
              <w:r>
                <w:rPr>
                  <w:rFonts w:eastAsia="Malgun Gothic"/>
                  <w:lang w:val="en-US" w:eastAsia="ko-KR"/>
                </w:rPr>
                <w:t xml:space="preserve"> </w:t>
              </w:r>
            </w:ins>
            <w:ins w:id="3752" w:author="S1-231773" w:date="2023-05-30T21:13:00Z">
              <w:r>
                <w:rPr>
                  <w:rFonts w:hint="eastAsia" w:eastAsia="Malgun Gothic"/>
                  <w:lang w:eastAsia="ko-KR"/>
                </w:rPr>
                <w:t>5.</w:t>
              </w:r>
            </w:ins>
            <w:ins w:id="3753" w:author="S1-231773" w:date="2023-05-30T21:13:00Z">
              <w:r>
                <w:rPr>
                  <w:rFonts w:eastAsia="Malgun Gothic"/>
                  <w:lang w:val="en-US" w:eastAsia="ko-KR"/>
                </w:rPr>
                <w:t>6</w:t>
              </w:r>
            </w:ins>
            <w:ins w:id="3754" w:author="S1-231773" w:date="2023-05-30T21:13:00Z">
              <w:r>
                <w:rPr>
                  <w:rFonts w:eastAsia="Malgun Gothic"/>
                  <w:lang w:eastAsia="ko-KR"/>
                </w:rPr>
                <w:t>.6</w:t>
              </w:r>
            </w:ins>
            <w:ins w:id="3755" w:author="S1-231773" w:date="2023-05-30T21:13:00Z">
              <w:r>
                <w:rPr>
                  <w:rFonts w:hint="eastAsia" w:eastAsia="Malgun Gothic"/>
                  <w:lang w:eastAsia="ko-KR"/>
                </w:rPr>
                <w:t>-</w:t>
              </w:r>
            </w:ins>
            <w:ins w:id="3756" w:author="S1-231773" w:date="2023-05-30T21:13:00Z">
              <w:r>
                <w:rPr>
                  <w:rFonts w:eastAsia="Malgun Gothic"/>
                  <w:lang w:val="en-US" w:eastAsia="ko-KR"/>
                </w:rPr>
                <w:t>00</w:t>
              </w:r>
            </w:ins>
            <w:ins w:id="3757" w:author="S1-231773" w:date="2023-05-30T21:13:00Z">
              <w:r>
                <w:rPr>
                  <w:rFonts w:hint="eastAsia" w:eastAsia="Malgun Gothic"/>
                  <w:lang w:eastAsia="ko-KR"/>
                </w:rPr>
                <w:t>1</w:t>
              </w:r>
            </w:ins>
          </w:p>
        </w:tc>
        <w:tc>
          <w:tcPr>
            <w:tcW w:w="1081" w:type="dxa"/>
            <w:tcPrChange w:id="3758" w:author="Rapporteur [3]" w:date="2023-05-31T11:48:00Z">
              <w:tcPr>
                <w:tcW w:w="2268" w:type="dxa"/>
              </w:tcPr>
            </w:tcPrChange>
          </w:tcPr>
          <w:p>
            <w:pPr>
              <w:pStyle w:val="41"/>
              <w:jc w:val="center"/>
              <w:rPr>
                <w:ins w:id="3759" w:author="S1-231773" w:date="2023-05-30T21:13: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761" w:author="Rapporteur [3]" w:date="2023-05-31T11:4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cantSplit/>
          <w:ins w:id="3760" w:author="S1-231773" w:date="2023-05-30T21:13:00Z"/>
          <w:trPrChange w:id="3761" w:author="Rapporteur [3]" w:date="2023-05-31T11:48:00Z">
            <w:trPr>
              <w:cantSplit/>
            </w:trPr>
          </w:trPrChange>
        </w:trPr>
        <w:tc>
          <w:tcPr>
            <w:tcW w:w="1160" w:type="dxa"/>
            <w:tcPrChange w:id="3762" w:author="Rapporteur [3]" w:date="2023-05-31T11:48:00Z">
              <w:tcPr>
                <w:tcW w:w="1134" w:type="dxa"/>
              </w:tcPr>
            </w:tcPrChange>
          </w:tcPr>
          <w:p>
            <w:pPr>
              <w:pStyle w:val="43"/>
              <w:rPr>
                <w:ins w:id="3763" w:author="S1-231773" w:date="2023-05-30T21:13:00Z"/>
              </w:rPr>
            </w:pPr>
            <w:ins w:id="3764" w:author="S1-231773" w:date="2023-05-30T21:13:00Z">
              <w:r>
                <w:rPr/>
                <w:t>CPR 6.1-</w:t>
              </w:r>
            </w:ins>
            <w:ins w:id="3765" w:author="S1-231773" w:date="2023-05-30T21:13:00Z">
              <w:r>
                <w:rPr>
                  <w:lang w:val="en-US"/>
                </w:rPr>
                <w:t>002</w:t>
              </w:r>
            </w:ins>
          </w:p>
        </w:tc>
        <w:tc>
          <w:tcPr>
            <w:tcW w:w="6065" w:type="dxa"/>
            <w:tcPrChange w:id="3766" w:author="Rapporteur [3]" w:date="2023-05-31T11:48:00Z">
              <w:tcPr>
                <w:tcW w:w="3143" w:type="dxa"/>
              </w:tcPr>
            </w:tcPrChange>
          </w:tcPr>
          <w:p>
            <w:pPr>
              <w:pStyle w:val="38"/>
              <w:ind w:left="0" w:firstLine="0"/>
              <w:rPr>
                <w:ins w:id="3767" w:author="S1-231773" w:date="2023-05-30T21:13:00Z"/>
                <w:sz w:val="18"/>
              </w:rPr>
            </w:pPr>
            <w:ins w:id="3768" w:author="S1-231773" w:date="2023-05-30T21:13:00Z">
              <w:r>
                <w:rPr>
                  <w:lang w:val="en-US" w:eastAsia="ko-KR"/>
                </w:rPr>
                <w:t>Based on operator’s policy, the 5G system shall be able to provide UTM with the information about geographic areas where UAV service requirements could or could not be met based on predicted network conditions and QoS (e.g. bitrate, latency, reliability).</w:t>
              </w:r>
            </w:ins>
          </w:p>
        </w:tc>
        <w:tc>
          <w:tcPr>
            <w:tcW w:w="1559" w:type="dxa"/>
            <w:tcPrChange w:id="3769" w:author="Rapporteur [3]" w:date="2023-05-31T11:48:00Z">
              <w:tcPr>
                <w:tcW w:w="3094" w:type="dxa"/>
              </w:tcPr>
            </w:tcPrChange>
          </w:tcPr>
          <w:p>
            <w:pPr>
              <w:overflowPunct w:val="0"/>
              <w:autoSpaceDE w:val="0"/>
              <w:autoSpaceDN w:val="0"/>
              <w:adjustRightInd w:val="0"/>
              <w:textAlignment w:val="baseline"/>
              <w:rPr>
                <w:ins w:id="3770" w:author="S1-231773" w:date="2023-05-30T21:13:00Z"/>
                <w:sz w:val="18"/>
              </w:rPr>
            </w:pPr>
            <w:ins w:id="3771" w:author="S1-231773" w:date="2023-05-30T21:13:00Z">
              <w:r>
                <w:rPr>
                  <w:rFonts w:hint="eastAsia" w:eastAsia="Times New Roman"/>
                  <w:lang w:val="en-US" w:eastAsia="ko-KR"/>
                </w:rPr>
                <w:t>P.R 5.2.6-002</w:t>
              </w:r>
            </w:ins>
          </w:p>
        </w:tc>
        <w:tc>
          <w:tcPr>
            <w:tcW w:w="1081" w:type="dxa"/>
            <w:tcPrChange w:id="3772" w:author="Rapporteur [3]" w:date="2023-05-31T11:48:00Z">
              <w:tcPr>
                <w:tcW w:w="2268" w:type="dxa"/>
              </w:tcPr>
            </w:tcPrChange>
          </w:tcPr>
          <w:p>
            <w:pPr>
              <w:pStyle w:val="41"/>
              <w:jc w:val="center"/>
              <w:rPr>
                <w:ins w:id="3773" w:author="S1-231773" w:date="2023-05-30T21:13: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775" w:author="Rapporteur [3]" w:date="2023-05-31T11:4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cantSplit/>
          <w:ins w:id="3774" w:author="S1-231773" w:date="2023-05-30T21:13:00Z"/>
          <w:trPrChange w:id="3775" w:author="Rapporteur [3]" w:date="2023-05-31T11:48:00Z">
            <w:trPr>
              <w:cantSplit/>
            </w:trPr>
          </w:trPrChange>
        </w:trPr>
        <w:tc>
          <w:tcPr>
            <w:tcW w:w="1160" w:type="dxa"/>
            <w:tcPrChange w:id="3776" w:author="Rapporteur [3]" w:date="2023-05-31T11:48:00Z">
              <w:tcPr>
                <w:tcW w:w="1134" w:type="dxa"/>
              </w:tcPr>
            </w:tcPrChange>
          </w:tcPr>
          <w:p>
            <w:pPr>
              <w:pStyle w:val="43"/>
              <w:rPr>
                <w:ins w:id="3777" w:author="S1-231773" w:date="2023-05-30T21:13:00Z"/>
                <w:lang w:val="en-US"/>
              </w:rPr>
            </w:pPr>
            <w:ins w:id="3778" w:author="S1-231773" w:date="2023-05-30T21:13:00Z">
              <w:r>
                <w:rPr/>
                <w:t>CPR 6.1-</w:t>
              </w:r>
            </w:ins>
            <w:ins w:id="3779" w:author="S1-231773" w:date="2023-05-30T21:13:00Z">
              <w:r>
                <w:rPr>
                  <w:lang w:val="en-US"/>
                </w:rPr>
                <w:t>003</w:t>
              </w:r>
            </w:ins>
          </w:p>
        </w:tc>
        <w:tc>
          <w:tcPr>
            <w:tcW w:w="6065" w:type="dxa"/>
            <w:tcPrChange w:id="3780" w:author="Rapporteur [3]" w:date="2023-05-31T11:48:00Z">
              <w:tcPr>
                <w:tcW w:w="3143" w:type="dxa"/>
              </w:tcPr>
            </w:tcPrChange>
          </w:tcPr>
          <w:p>
            <w:pPr>
              <w:pStyle w:val="38"/>
              <w:ind w:left="0" w:firstLine="0"/>
              <w:rPr>
                <w:ins w:id="3781" w:author="S1-231773" w:date="2023-05-30T21:13:00Z"/>
                <w:lang w:val="en-US" w:eastAsia="ko-KR"/>
              </w:rPr>
            </w:pPr>
            <w:ins w:id="3782" w:author="S1-231773" w:date="2023-05-30T21:13:00Z">
              <w:r>
                <w:rPr>
                  <w:lang w:eastAsia="ko-KR"/>
                </w:rPr>
                <w:t xml:space="preserve">Based on </w:t>
              </w:r>
            </w:ins>
            <w:ins w:id="3783" w:author="S1-231773" w:date="2023-05-30T21:13:00Z">
              <w:r>
                <w:rPr>
                  <w:lang w:val="en-US" w:eastAsia="ko-KR"/>
                </w:rPr>
                <w:t xml:space="preserve">a </w:t>
              </w:r>
            </w:ins>
            <w:ins w:id="3784" w:author="S1-231773" w:date="2023-05-30T21:13:00Z">
              <w:r>
                <w:rPr>
                  <w:lang w:eastAsia="ko-KR"/>
                </w:rPr>
                <w:t>3</w:t>
              </w:r>
            </w:ins>
            <w:ins w:id="3785" w:author="S1-231773" w:date="2023-05-30T21:13:00Z">
              <w:r>
                <w:rPr>
                  <w:vertAlign w:val="superscript"/>
                  <w:lang w:eastAsia="ko-KR"/>
                </w:rPr>
                <w:t>rd</w:t>
              </w:r>
            </w:ins>
            <w:ins w:id="3786" w:author="S1-231773" w:date="2023-05-30T21:13:00Z">
              <w:r>
                <w:rPr>
                  <w:lang w:eastAsia="ko-KR"/>
                </w:rPr>
                <w:t xml:space="preserve"> party request, the 5G system shall be able to provide to the 3</w:t>
              </w:r>
            </w:ins>
            <w:ins w:id="3787" w:author="S1-231773" w:date="2023-05-30T21:13:00Z">
              <w:r>
                <w:rPr>
                  <w:vertAlign w:val="superscript"/>
                  <w:lang w:eastAsia="ko-KR"/>
                </w:rPr>
                <w:t>rd</w:t>
              </w:r>
            </w:ins>
            <w:ins w:id="3788" w:author="S1-231773" w:date="2023-05-30T21:13:00Z">
              <w:r>
                <w:rPr>
                  <w:lang w:eastAsia="ko-KR"/>
                </w:rPr>
                <w:t xml:space="preserve"> party alternative UAV flight paths, </w:t>
              </w:r>
            </w:ins>
            <w:ins w:id="3789" w:author="S1-231773" w:date="2023-05-30T21:13:00Z">
              <w:r>
                <w:rPr>
                  <w:lang w:val="en-US" w:eastAsia="ko-KR"/>
                </w:rPr>
                <w:t>as long as UTM-provided required waypoints (e.g. start/end locations), required QoS, and exclusion zones are fulfilled.</w:t>
              </w:r>
            </w:ins>
          </w:p>
        </w:tc>
        <w:tc>
          <w:tcPr>
            <w:tcW w:w="1559" w:type="dxa"/>
            <w:tcPrChange w:id="3790" w:author="Rapporteur [3]" w:date="2023-05-31T11:48:00Z">
              <w:tcPr>
                <w:tcW w:w="3094" w:type="dxa"/>
              </w:tcPr>
            </w:tcPrChange>
          </w:tcPr>
          <w:p>
            <w:pPr>
              <w:overflowPunct w:val="0"/>
              <w:autoSpaceDE w:val="0"/>
              <w:autoSpaceDN w:val="0"/>
              <w:adjustRightInd w:val="0"/>
              <w:textAlignment w:val="baseline"/>
              <w:rPr>
                <w:ins w:id="3791" w:author="S1-231773" w:date="2023-05-30T21:13:00Z"/>
                <w:rFonts w:eastAsia="Times New Roman"/>
                <w:lang w:val="en-US" w:eastAsia="ko-KR"/>
              </w:rPr>
            </w:pPr>
            <w:ins w:id="3792" w:author="S1-231773" w:date="2023-05-30T21:13:00Z">
              <w:r>
                <w:rPr>
                  <w:rFonts w:hint="eastAsia" w:eastAsia="Times New Roman"/>
                  <w:lang w:val="en-US" w:eastAsia="ko-KR"/>
                </w:rPr>
                <w:t>P.R 5.2.6-00</w:t>
              </w:r>
            </w:ins>
            <w:ins w:id="3793" w:author="S1-231773" w:date="2023-05-30T21:13:00Z">
              <w:r>
                <w:rPr>
                  <w:rFonts w:eastAsia="Times New Roman"/>
                  <w:lang w:val="en-US" w:eastAsia="ko-KR"/>
                </w:rPr>
                <w:t>3</w:t>
              </w:r>
            </w:ins>
          </w:p>
        </w:tc>
        <w:tc>
          <w:tcPr>
            <w:tcW w:w="1081" w:type="dxa"/>
            <w:tcPrChange w:id="3794" w:author="Rapporteur [3]" w:date="2023-05-31T11:48:00Z">
              <w:tcPr>
                <w:tcW w:w="2268" w:type="dxa"/>
              </w:tcPr>
            </w:tcPrChange>
          </w:tcPr>
          <w:p>
            <w:pPr>
              <w:pStyle w:val="41"/>
              <w:jc w:val="center"/>
              <w:rPr>
                <w:ins w:id="3795" w:author="S1-231773" w:date="2023-05-30T21:13: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797" w:author="Rapporteur [3]" w:date="2023-05-31T11:4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cantSplit/>
          <w:ins w:id="3796" w:author="S1-231773" w:date="2023-05-30T21:13:00Z"/>
          <w:trPrChange w:id="3797" w:author="Rapporteur [3]" w:date="2023-05-31T11:48:00Z">
            <w:trPr>
              <w:cantSplit/>
            </w:trPr>
          </w:trPrChange>
        </w:trPr>
        <w:tc>
          <w:tcPr>
            <w:tcW w:w="1160" w:type="dxa"/>
            <w:tcPrChange w:id="3798" w:author="Rapporteur [3]" w:date="2023-05-31T11:48:00Z">
              <w:tcPr>
                <w:tcW w:w="1134" w:type="dxa"/>
              </w:tcPr>
            </w:tcPrChange>
          </w:tcPr>
          <w:p>
            <w:pPr>
              <w:pStyle w:val="43"/>
              <w:rPr>
                <w:ins w:id="3799" w:author="S1-231773" w:date="2023-05-30T21:13:00Z"/>
                <w:lang w:val="en-US"/>
              </w:rPr>
            </w:pPr>
            <w:ins w:id="3800" w:author="S1-231773" w:date="2023-05-30T21:13:00Z">
              <w:r>
                <w:rPr/>
                <w:t>CPR 6.1-</w:t>
              </w:r>
            </w:ins>
            <w:ins w:id="3801" w:author="S1-231773" w:date="2023-05-30T21:13:00Z">
              <w:r>
                <w:rPr>
                  <w:lang w:val="en-US"/>
                </w:rPr>
                <w:t>004</w:t>
              </w:r>
            </w:ins>
          </w:p>
        </w:tc>
        <w:tc>
          <w:tcPr>
            <w:tcW w:w="6065" w:type="dxa"/>
            <w:tcPrChange w:id="3802" w:author="Rapporteur [3]" w:date="2023-05-31T11:48:00Z">
              <w:tcPr>
                <w:tcW w:w="3143" w:type="dxa"/>
              </w:tcPr>
            </w:tcPrChange>
          </w:tcPr>
          <w:p>
            <w:pPr>
              <w:pStyle w:val="38"/>
              <w:ind w:left="0" w:firstLine="0"/>
              <w:rPr>
                <w:ins w:id="3803" w:author="S1-231773" w:date="2023-05-30T21:13:00Z"/>
                <w:lang w:val="en-US" w:eastAsia="ko-KR"/>
              </w:rPr>
            </w:pPr>
            <w:ins w:id="3804" w:author="S1-231773" w:date="2023-05-30T21:13:00Z">
              <w:r>
                <w:rPr>
                  <w:rFonts w:eastAsia="Malgun Gothic"/>
                  <w:lang w:eastAsia="en-GB"/>
                </w:rPr>
                <w:t>Based on</w:t>
              </w:r>
            </w:ins>
            <w:ins w:id="3805" w:author="S1-231773" w:date="2023-05-30T21:13:00Z">
              <w:r>
                <w:rPr>
                  <w:rFonts w:eastAsia="Malgun Gothic"/>
                  <w:lang w:val="en-US" w:eastAsia="en-GB"/>
                </w:rPr>
                <w:t xml:space="preserve"> a</w:t>
              </w:r>
            </w:ins>
            <w:ins w:id="3806" w:author="S1-231773" w:date="2023-05-30T21:13:00Z">
              <w:r>
                <w:rPr>
                  <w:rFonts w:eastAsia="Malgun Gothic"/>
                  <w:lang w:eastAsia="en-GB"/>
                </w:rPr>
                <w:t xml:space="preserve"> 3</w:t>
              </w:r>
            </w:ins>
            <w:ins w:id="3807" w:author="S1-231773" w:date="2023-05-30T21:13:00Z">
              <w:r>
                <w:rPr>
                  <w:rFonts w:eastAsia="Malgun Gothic"/>
                  <w:vertAlign w:val="superscript"/>
                  <w:lang w:eastAsia="en-GB"/>
                </w:rPr>
                <w:t>rd</w:t>
              </w:r>
            </w:ins>
            <w:ins w:id="3808" w:author="S1-231773" w:date="2023-05-30T21:13:00Z">
              <w:r>
                <w:rPr>
                  <w:rFonts w:eastAsia="Malgun Gothic"/>
                  <w:lang w:eastAsia="en-GB"/>
                </w:rPr>
                <w:t xml:space="preserve"> party request and operator’s policy, the 5G system shall be able to reconfigure network resources to provide the required QoS along a UAV planned flight path, </w:t>
              </w:r>
            </w:ins>
            <w:ins w:id="3809" w:author="S1-231773" w:date="2023-05-30T21:13:00Z">
              <w:r>
                <w:rPr>
                  <w:lang w:val="en-US" w:eastAsia="ko-KR"/>
                </w:rPr>
                <w:t>e.g. at particular geographical area(s) and time(s)</w:t>
              </w:r>
            </w:ins>
            <w:ins w:id="3810" w:author="S1-231773" w:date="2023-05-30T21:13:00Z">
              <w:r>
                <w:rPr>
                  <w:rFonts w:eastAsia="Malgun Gothic"/>
                  <w:lang w:eastAsia="en-GB"/>
                </w:rPr>
                <w:t>.</w:t>
              </w:r>
            </w:ins>
          </w:p>
        </w:tc>
        <w:tc>
          <w:tcPr>
            <w:tcW w:w="1559" w:type="dxa"/>
            <w:tcPrChange w:id="3811" w:author="Rapporteur [3]" w:date="2023-05-31T11:48:00Z">
              <w:tcPr>
                <w:tcW w:w="3094" w:type="dxa"/>
              </w:tcPr>
            </w:tcPrChange>
          </w:tcPr>
          <w:p>
            <w:pPr>
              <w:overflowPunct w:val="0"/>
              <w:autoSpaceDE w:val="0"/>
              <w:autoSpaceDN w:val="0"/>
              <w:adjustRightInd w:val="0"/>
              <w:textAlignment w:val="baseline"/>
              <w:rPr>
                <w:ins w:id="3812" w:author="S1-231773" w:date="2023-05-30T21:13:00Z"/>
                <w:rFonts w:eastAsia="Times New Roman"/>
                <w:lang w:val="en-US" w:eastAsia="ko-KR"/>
              </w:rPr>
            </w:pPr>
            <w:ins w:id="3813" w:author="S1-231773" w:date="2023-05-30T21:13:00Z">
              <w:r>
                <w:rPr>
                  <w:rFonts w:hint="eastAsia" w:eastAsia="Times New Roman"/>
                  <w:lang w:val="en-US" w:eastAsia="ko-KR"/>
                </w:rPr>
                <w:t>P.R 5.2.6-00</w:t>
              </w:r>
            </w:ins>
            <w:ins w:id="3814" w:author="S1-231773" w:date="2023-05-30T21:13:00Z">
              <w:r>
                <w:rPr>
                  <w:rFonts w:eastAsia="Times New Roman"/>
                  <w:lang w:val="en-US" w:eastAsia="ko-KR"/>
                </w:rPr>
                <w:t>4</w:t>
              </w:r>
            </w:ins>
          </w:p>
        </w:tc>
        <w:tc>
          <w:tcPr>
            <w:tcW w:w="1081" w:type="dxa"/>
            <w:tcPrChange w:id="3815" w:author="Rapporteur [3]" w:date="2023-05-31T11:48:00Z">
              <w:tcPr>
                <w:tcW w:w="2268" w:type="dxa"/>
              </w:tcPr>
            </w:tcPrChange>
          </w:tcPr>
          <w:p>
            <w:pPr>
              <w:pStyle w:val="41"/>
              <w:jc w:val="center"/>
              <w:rPr>
                <w:ins w:id="3816" w:author="S1-231773" w:date="2023-05-30T21:13: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818" w:author="Rapporteur [3]" w:date="2023-05-31T11:4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cantSplit/>
          <w:ins w:id="3817" w:author="S1-231773" w:date="2023-05-30T21:13:00Z"/>
          <w:trPrChange w:id="3818" w:author="Rapporteur [3]" w:date="2023-05-31T11:48:00Z">
            <w:trPr>
              <w:cantSplit/>
            </w:trPr>
          </w:trPrChange>
        </w:trPr>
        <w:tc>
          <w:tcPr>
            <w:tcW w:w="1160" w:type="dxa"/>
            <w:tcPrChange w:id="3819" w:author="Rapporteur [3]" w:date="2023-05-31T11:48:00Z">
              <w:tcPr>
                <w:tcW w:w="1134" w:type="dxa"/>
              </w:tcPr>
            </w:tcPrChange>
          </w:tcPr>
          <w:p>
            <w:pPr>
              <w:pStyle w:val="43"/>
              <w:rPr>
                <w:ins w:id="3820" w:author="S1-231773" w:date="2023-05-30T21:13:00Z"/>
              </w:rPr>
            </w:pPr>
            <w:ins w:id="3821" w:author="S1-231773" w:date="2023-05-30T21:13:00Z">
              <w:r>
                <w:rPr/>
                <w:t>CPR 6.</w:t>
              </w:r>
            </w:ins>
            <w:ins w:id="3822" w:author="S1-231773" w:date="2023-05-30T21:13:00Z">
              <w:r>
                <w:rPr>
                  <w:lang w:val="en-US"/>
                </w:rPr>
                <w:t>1</w:t>
              </w:r>
            </w:ins>
            <w:ins w:id="3823" w:author="S1-231773" w:date="2023-05-30T21:13:00Z">
              <w:r>
                <w:rPr/>
                <w:t>-</w:t>
              </w:r>
            </w:ins>
            <w:ins w:id="3824" w:author="S1-231773" w:date="2023-05-30T21:13:00Z">
              <w:r>
                <w:rPr>
                  <w:lang w:val="en-US"/>
                </w:rPr>
                <w:t>005</w:t>
              </w:r>
            </w:ins>
          </w:p>
        </w:tc>
        <w:tc>
          <w:tcPr>
            <w:tcW w:w="6065" w:type="dxa"/>
            <w:tcPrChange w:id="3825" w:author="Rapporteur [3]" w:date="2023-05-31T11:48:00Z">
              <w:tcPr>
                <w:tcW w:w="3143" w:type="dxa"/>
              </w:tcPr>
            </w:tcPrChange>
          </w:tcPr>
          <w:p>
            <w:pPr>
              <w:pStyle w:val="50"/>
              <w:ind w:left="0" w:firstLine="0"/>
              <w:rPr>
                <w:ins w:id="3826" w:author="S1-231773" w:date="2023-05-30T21:13:00Z"/>
                <w:rFonts w:eastAsia="Malgun Gothic"/>
                <w:color w:val="000000"/>
                <w:lang w:val="en-US" w:eastAsia="en-GB"/>
              </w:rPr>
            </w:pPr>
            <w:ins w:id="3827" w:author="S1-231773" w:date="2023-05-30T21:13:00Z">
              <w:r>
                <w:rPr>
                  <w:rFonts w:eastAsia="Malgun Gothic"/>
                  <w:color w:val="000000"/>
                  <w:lang w:eastAsia="ko-KR"/>
                </w:rPr>
                <w:t>The 5G system shall be able to support a mechanism to enable a network operator to track a UAV which doesn’t have subscription with this network operator.</w:t>
              </w:r>
            </w:ins>
          </w:p>
          <w:p>
            <w:pPr>
              <w:pStyle w:val="38"/>
              <w:ind w:left="0" w:firstLine="0"/>
              <w:rPr>
                <w:ins w:id="3828" w:author="S1-231773" w:date="2023-05-30T21:13:00Z"/>
                <w:sz w:val="18"/>
              </w:rPr>
            </w:pPr>
          </w:p>
        </w:tc>
        <w:tc>
          <w:tcPr>
            <w:tcW w:w="1559" w:type="dxa"/>
            <w:tcPrChange w:id="3829" w:author="Rapporteur [3]" w:date="2023-05-31T11:48:00Z">
              <w:tcPr>
                <w:tcW w:w="3094" w:type="dxa"/>
              </w:tcPr>
            </w:tcPrChange>
          </w:tcPr>
          <w:p>
            <w:pPr>
              <w:pStyle w:val="50"/>
              <w:ind w:left="0" w:firstLine="0"/>
              <w:rPr>
                <w:ins w:id="3830" w:author="S1-231773" w:date="2023-05-30T21:13:00Z"/>
                <w:rFonts w:eastAsia="Malgun Gothic"/>
                <w:color w:val="000000"/>
                <w:lang w:val="en-US" w:eastAsia="en-GB"/>
              </w:rPr>
            </w:pPr>
            <w:ins w:id="3831" w:author="S1-231773" w:date="2023-05-30T21:13:00Z">
              <w:r>
                <w:rPr>
                  <w:rFonts w:eastAsia="Malgun Gothic"/>
                  <w:color w:val="000000"/>
                  <w:lang w:eastAsia="ko-KR"/>
                </w:rPr>
                <w:t>P</w:t>
              </w:r>
            </w:ins>
            <w:ins w:id="3832" w:author="S1-231773" w:date="2023-05-30T21:13:00Z">
              <w:r>
                <w:rPr>
                  <w:rFonts w:eastAsia="Malgun Gothic"/>
                  <w:color w:val="000000"/>
                  <w:lang w:val="en-US" w:eastAsia="ko-KR"/>
                </w:rPr>
                <w:t>.</w:t>
              </w:r>
            </w:ins>
            <w:ins w:id="3833" w:author="S1-231773" w:date="2023-05-30T21:13:00Z">
              <w:r>
                <w:rPr>
                  <w:rFonts w:eastAsia="Malgun Gothic"/>
                  <w:color w:val="000000"/>
                  <w:lang w:eastAsia="ko-KR"/>
                </w:rPr>
                <w:t>R</w:t>
              </w:r>
            </w:ins>
            <w:ins w:id="3834" w:author="S1-231773" w:date="2023-05-30T21:13:00Z">
              <w:r>
                <w:rPr>
                  <w:rFonts w:eastAsia="Malgun Gothic"/>
                  <w:color w:val="000000"/>
                  <w:lang w:val="en-US" w:eastAsia="ko-KR"/>
                </w:rPr>
                <w:t xml:space="preserve"> </w:t>
              </w:r>
            </w:ins>
            <w:ins w:id="3835" w:author="S1-231773" w:date="2023-05-30T21:13:00Z">
              <w:r>
                <w:rPr>
                  <w:rFonts w:eastAsia="Malgun Gothic"/>
                  <w:color w:val="000000"/>
                  <w:lang w:eastAsia="ko-KR"/>
                </w:rPr>
                <w:t>5.</w:t>
              </w:r>
            </w:ins>
            <w:ins w:id="3836" w:author="S1-231773" w:date="2023-05-30T21:13:00Z">
              <w:r>
                <w:rPr>
                  <w:rFonts w:eastAsia="Malgun Gothic"/>
                  <w:color w:val="000000"/>
                  <w:lang w:val="en-US" w:eastAsia="ko-KR"/>
                </w:rPr>
                <w:t>7</w:t>
              </w:r>
            </w:ins>
            <w:ins w:id="3837" w:author="S1-231773" w:date="2023-05-30T21:13:00Z">
              <w:r>
                <w:rPr>
                  <w:rFonts w:eastAsia="Malgun Gothic"/>
                  <w:color w:val="000000"/>
                  <w:lang w:eastAsia="ko-KR"/>
                </w:rPr>
                <w:t>.6-</w:t>
              </w:r>
            </w:ins>
            <w:ins w:id="3838" w:author="S1-231773" w:date="2023-05-30T21:13:00Z">
              <w:r>
                <w:rPr>
                  <w:rFonts w:eastAsia="Malgun Gothic"/>
                  <w:color w:val="000000"/>
                  <w:lang w:val="en-US" w:eastAsia="ko-KR"/>
                </w:rPr>
                <w:t>001</w:t>
              </w:r>
            </w:ins>
          </w:p>
          <w:p>
            <w:pPr>
              <w:pStyle w:val="38"/>
              <w:ind w:left="0" w:firstLine="0"/>
              <w:rPr>
                <w:ins w:id="3839" w:author="S1-231773" w:date="2023-05-30T21:13:00Z"/>
                <w:sz w:val="18"/>
              </w:rPr>
            </w:pPr>
          </w:p>
        </w:tc>
        <w:tc>
          <w:tcPr>
            <w:tcW w:w="1081" w:type="dxa"/>
            <w:tcPrChange w:id="3840" w:author="Rapporteur [3]" w:date="2023-05-31T11:48:00Z">
              <w:tcPr>
                <w:tcW w:w="2268" w:type="dxa"/>
              </w:tcPr>
            </w:tcPrChange>
          </w:tcPr>
          <w:p>
            <w:pPr>
              <w:pStyle w:val="41"/>
              <w:jc w:val="both"/>
              <w:rPr>
                <w:ins w:id="3841" w:author="S1-231773" w:date="2023-05-30T21:13: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843" w:author="Rapporteur [3]" w:date="2023-05-31T11:4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cantSplit/>
          <w:ins w:id="3842" w:author="S1-231773" w:date="2023-05-30T21:13:00Z"/>
          <w:trPrChange w:id="3843" w:author="Rapporteur [3]" w:date="2023-05-31T11:48:00Z">
            <w:trPr>
              <w:cantSplit/>
            </w:trPr>
          </w:trPrChange>
        </w:trPr>
        <w:tc>
          <w:tcPr>
            <w:tcW w:w="1160" w:type="dxa"/>
            <w:tcPrChange w:id="3844" w:author="Rapporteur [3]" w:date="2023-05-31T11:48:00Z">
              <w:tcPr>
                <w:tcW w:w="1134" w:type="dxa"/>
              </w:tcPr>
            </w:tcPrChange>
          </w:tcPr>
          <w:p>
            <w:pPr>
              <w:pStyle w:val="43"/>
              <w:rPr>
                <w:ins w:id="3845" w:author="S1-231773" w:date="2023-05-30T21:13:00Z"/>
              </w:rPr>
            </w:pPr>
            <w:ins w:id="3846" w:author="S1-231773" w:date="2023-05-30T21:13:00Z">
              <w:r>
                <w:rPr/>
                <w:t>CPR 6.</w:t>
              </w:r>
            </w:ins>
            <w:ins w:id="3847" w:author="S1-231773" w:date="2023-05-30T21:13:00Z">
              <w:r>
                <w:rPr>
                  <w:lang w:val="en-US"/>
                </w:rPr>
                <w:t>1</w:t>
              </w:r>
            </w:ins>
            <w:ins w:id="3848" w:author="S1-231773" w:date="2023-05-30T21:13:00Z">
              <w:r>
                <w:rPr/>
                <w:t>-</w:t>
              </w:r>
            </w:ins>
            <w:ins w:id="3849" w:author="S1-231773" w:date="2023-05-30T21:13:00Z">
              <w:r>
                <w:rPr>
                  <w:lang w:val="en-US"/>
                </w:rPr>
                <w:t>006</w:t>
              </w:r>
            </w:ins>
          </w:p>
        </w:tc>
        <w:tc>
          <w:tcPr>
            <w:tcW w:w="6065" w:type="dxa"/>
            <w:tcPrChange w:id="3850" w:author="Rapporteur [3]" w:date="2023-05-31T11:48:00Z">
              <w:tcPr>
                <w:tcW w:w="3143" w:type="dxa"/>
              </w:tcPr>
            </w:tcPrChange>
          </w:tcPr>
          <w:p>
            <w:pPr>
              <w:rPr>
                <w:ins w:id="3851" w:author="S1-231773" w:date="2023-05-30T21:13:00Z"/>
                <w:lang w:val="en-US"/>
              </w:rPr>
            </w:pPr>
            <w:ins w:id="3852" w:author="S1-231773" w:date="2023-05-30T21:13:00Z">
              <w:del w:id="3853" w:author="Rapporteur" w:date="2023-05-30T21:23:00Z">
                <w:r>
                  <w:rPr>
                    <w:lang w:val="en-US"/>
                  </w:rPr>
                  <w:delText xml:space="preserve">[PR 5.x.6-001] </w:delText>
                </w:r>
              </w:del>
            </w:ins>
            <w:ins w:id="3854" w:author="S1-231773" w:date="2023-05-30T21:13:00Z">
              <w:r>
                <w:rPr>
                  <w:lang w:val="en-US"/>
                </w:rPr>
                <w:t>The 5G system shall be able to support service enablement layer exposure mechanisms for the UTM or other authorized 3rd party to provide the UAV application with configuration information to route and switch traffic between one active and one standby PLMN connection, e.g. for C2 communication reliability and redundancy purpose, or to route different traffic across different PLMN connections simultaneously, e.g. C2 traffic via one PLMN and other data via the second PLMN.</w:t>
              </w:r>
            </w:ins>
          </w:p>
          <w:p>
            <w:pPr>
              <w:ind w:left="360"/>
              <w:rPr>
                <w:ins w:id="3855" w:author="S1-231773" w:date="2023-05-30T21:13:00Z"/>
                <w:lang w:val="en-US"/>
              </w:rPr>
            </w:pPr>
            <w:ins w:id="3856" w:author="S1-231773" w:date="2023-05-30T21:13:00Z">
              <w:r>
                <w:rPr>
                  <w:lang w:val="en-US"/>
                </w:rPr>
                <w:t>NOTE 1: The above requirement can be extended to scenarios where one network is a PLMN and one is an NPN.</w:t>
              </w:r>
            </w:ins>
          </w:p>
          <w:p>
            <w:pPr>
              <w:ind w:left="360"/>
              <w:rPr>
                <w:ins w:id="3857" w:author="S1-231773" w:date="2023-05-30T21:13:00Z"/>
                <w:lang w:val="en-US"/>
              </w:rPr>
            </w:pPr>
            <w:ins w:id="3858" w:author="S1-231773" w:date="2023-05-30T21:13:00Z">
              <w:r>
                <w:rPr>
                  <w:lang w:val="en-US"/>
                </w:rPr>
                <w:t xml:space="preserve">NOTE 2: There is no impact on legacy network selection. </w:t>
              </w:r>
            </w:ins>
          </w:p>
          <w:p>
            <w:pPr>
              <w:ind w:left="360"/>
              <w:rPr>
                <w:ins w:id="3859" w:author="S1-231773" w:date="2023-05-30T21:13:00Z"/>
                <w:lang w:val="en-US"/>
              </w:rPr>
            </w:pPr>
            <w:ins w:id="3860" w:author="S1-231773" w:date="2023-05-30T21:13:00Z">
              <w:r>
                <w:rPr>
                  <w:lang w:val="en-US"/>
                </w:rPr>
                <w:t>NOTE 3: It is assumed that UAV traffic handling, over each PLMN, is subject to NW control mechanisms (e.g. in accordance with MNO routing priorities, available QoS/NW resources, etc.).</w:t>
              </w:r>
            </w:ins>
          </w:p>
          <w:p>
            <w:pPr>
              <w:rPr>
                <w:ins w:id="3861" w:author="S1-231773" w:date="2023-05-30T21:13:00Z"/>
                <w:sz w:val="18"/>
              </w:rPr>
            </w:pPr>
          </w:p>
        </w:tc>
        <w:tc>
          <w:tcPr>
            <w:tcW w:w="1559" w:type="dxa"/>
            <w:tcPrChange w:id="3862" w:author="Rapporteur [3]" w:date="2023-05-31T11:48:00Z">
              <w:tcPr>
                <w:tcW w:w="3094" w:type="dxa"/>
              </w:tcPr>
            </w:tcPrChange>
          </w:tcPr>
          <w:p>
            <w:pPr>
              <w:pStyle w:val="38"/>
              <w:ind w:left="0" w:firstLine="0"/>
              <w:rPr>
                <w:ins w:id="3863" w:author="S1-231773" w:date="2023-05-30T21:13:00Z"/>
                <w:rFonts w:eastAsia="Malgun Gothic"/>
                <w:color w:val="000000"/>
                <w:lang w:val="en-US" w:eastAsia="ko-KR"/>
              </w:rPr>
            </w:pPr>
            <w:ins w:id="3864" w:author="S1-231773" w:date="2023-05-30T21:13:00Z">
              <w:r>
                <w:rPr>
                  <w:rFonts w:eastAsia="Malgun Gothic"/>
                  <w:color w:val="000000"/>
                  <w:lang w:eastAsia="ko-KR"/>
                </w:rPr>
                <w:t>P</w:t>
              </w:r>
            </w:ins>
            <w:ins w:id="3865" w:author="S1-231773" w:date="2023-05-30T21:13:00Z">
              <w:r>
                <w:rPr>
                  <w:rFonts w:eastAsia="Malgun Gothic"/>
                  <w:color w:val="000000"/>
                  <w:lang w:val="en-US" w:eastAsia="ko-KR"/>
                </w:rPr>
                <w:t>.</w:t>
              </w:r>
            </w:ins>
            <w:ins w:id="3866" w:author="S1-231773" w:date="2023-05-30T21:13:00Z">
              <w:r>
                <w:rPr>
                  <w:rFonts w:eastAsia="Malgun Gothic"/>
                  <w:color w:val="000000"/>
                  <w:lang w:eastAsia="ko-KR"/>
                </w:rPr>
                <w:t>R</w:t>
              </w:r>
            </w:ins>
            <w:ins w:id="3867" w:author="S1-231773" w:date="2023-05-30T21:13:00Z">
              <w:r>
                <w:rPr>
                  <w:rFonts w:eastAsia="Malgun Gothic"/>
                  <w:color w:val="000000"/>
                  <w:lang w:val="en-US" w:eastAsia="ko-KR"/>
                </w:rPr>
                <w:t xml:space="preserve"> </w:t>
              </w:r>
            </w:ins>
            <w:ins w:id="3868" w:author="S1-231773" w:date="2023-05-30T21:13:00Z">
              <w:r>
                <w:rPr>
                  <w:rFonts w:eastAsia="Malgun Gothic"/>
                  <w:color w:val="000000"/>
                  <w:lang w:eastAsia="ko-KR"/>
                </w:rPr>
                <w:t>5.</w:t>
              </w:r>
            </w:ins>
            <w:ins w:id="3869" w:author="S1-231773" w:date="2023-05-30T21:13:00Z">
              <w:r>
                <w:rPr>
                  <w:rFonts w:eastAsia="Malgun Gothic"/>
                  <w:color w:val="000000"/>
                  <w:lang w:val="en-US" w:eastAsia="ko-KR"/>
                </w:rPr>
                <w:t>8</w:t>
              </w:r>
            </w:ins>
            <w:ins w:id="3870" w:author="S1-231773" w:date="2023-05-30T21:13:00Z">
              <w:r>
                <w:rPr>
                  <w:rFonts w:eastAsia="Malgun Gothic"/>
                  <w:color w:val="000000"/>
                  <w:lang w:eastAsia="ko-KR"/>
                </w:rPr>
                <w:t>.6-</w:t>
              </w:r>
            </w:ins>
            <w:ins w:id="3871" w:author="S1-231773" w:date="2023-05-30T21:13:00Z">
              <w:r>
                <w:rPr>
                  <w:rFonts w:eastAsia="Malgun Gothic"/>
                  <w:color w:val="000000"/>
                  <w:lang w:val="en-US" w:eastAsia="ko-KR"/>
                </w:rPr>
                <w:t>001</w:t>
              </w:r>
            </w:ins>
          </w:p>
          <w:p>
            <w:pPr>
              <w:pStyle w:val="38"/>
              <w:ind w:left="0" w:firstLine="0"/>
              <w:rPr>
                <w:ins w:id="3872" w:author="S1-231773" w:date="2023-05-30T21:13:00Z"/>
                <w:rFonts w:eastAsia="Malgun Gothic"/>
                <w:color w:val="000000"/>
                <w:lang w:val="en-US" w:eastAsia="ko-KR"/>
              </w:rPr>
            </w:pPr>
            <w:ins w:id="3873" w:author="S1-231773" w:date="2023-05-30T21:13:00Z">
              <w:r>
                <w:rPr>
                  <w:rFonts w:eastAsia="Malgun Gothic"/>
                  <w:color w:val="000000"/>
                  <w:lang w:eastAsia="ko-KR"/>
                </w:rPr>
                <w:t>P</w:t>
              </w:r>
            </w:ins>
            <w:ins w:id="3874" w:author="S1-231773" w:date="2023-05-30T21:13:00Z">
              <w:r>
                <w:rPr>
                  <w:rFonts w:eastAsia="Malgun Gothic"/>
                  <w:color w:val="000000"/>
                  <w:lang w:val="en-US" w:eastAsia="ko-KR"/>
                </w:rPr>
                <w:t>.</w:t>
              </w:r>
            </w:ins>
            <w:ins w:id="3875" w:author="S1-231773" w:date="2023-05-30T21:13:00Z">
              <w:r>
                <w:rPr>
                  <w:rFonts w:eastAsia="Malgun Gothic"/>
                  <w:color w:val="000000"/>
                  <w:lang w:eastAsia="ko-KR"/>
                </w:rPr>
                <w:t>R</w:t>
              </w:r>
            </w:ins>
            <w:ins w:id="3876" w:author="S1-231773" w:date="2023-05-30T21:13:00Z">
              <w:r>
                <w:rPr>
                  <w:rFonts w:eastAsia="Malgun Gothic"/>
                  <w:color w:val="000000"/>
                  <w:lang w:val="en-US" w:eastAsia="ko-KR"/>
                </w:rPr>
                <w:t xml:space="preserve"> </w:t>
              </w:r>
            </w:ins>
            <w:ins w:id="3877" w:author="S1-231773" w:date="2023-05-30T21:13:00Z">
              <w:r>
                <w:rPr>
                  <w:rFonts w:eastAsia="Malgun Gothic"/>
                  <w:color w:val="000000"/>
                  <w:lang w:eastAsia="ko-KR"/>
                </w:rPr>
                <w:t>5.</w:t>
              </w:r>
            </w:ins>
            <w:ins w:id="3878" w:author="S1-231773" w:date="2023-05-30T21:13:00Z">
              <w:r>
                <w:rPr>
                  <w:rFonts w:eastAsia="Malgun Gothic"/>
                  <w:color w:val="000000"/>
                  <w:lang w:val="en-US" w:eastAsia="ko-KR"/>
                </w:rPr>
                <w:t>9</w:t>
              </w:r>
            </w:ins>
            <w:ins w:id="3879" w:author="S1-231773" w:date="2023-05-30T21:13:00Z">
              <w:r>
                <w:rPr>
                  <w:rFonts w:eastAsia="Malgun Gothic"/>
                  <w:color w:val="000000"/>
                  <w:lang w:eastAsia="ko-KR"/>
                </w:rPr>
                <w:t>.6-</w:t>
              </w:r>
            </w:ins>
            <w:ins w:id="3880" w:author="S1-231773" w:date="2023-05-30T21:13:00Z">
              <w:r>
                <w:rPr>
                  <w:rFonts w:eastAsia="Malgun Gothic"/>
                  <w:color w:val="000000"/>
                  <w:lang w:val="en-US" w:eastAsia="ko-KR"/>
                </w:rPr>
                <w:t>001</w:t>
              </w:r>
            </w:ins>
          </w:p>
        </w:tc>
        <w:tc>
          <w:tcPr>
            <w:tcW w:w="1081" w:type="dxa"/>
            <w:tcPrChange w:id="3881" w:author="Rapporteur [3]" w:date="2023-05-31T11:48:00Z">
              <w:tcPr>
                <w:tcW w:w="2268" w:type="dxa"/>
              </w:tcPr>
            </w:tcPrChange>
          </w:tcPr>
          <w:p>
            <w:pPr>
              <w:pStyle w:val="41"/>
              <w:jc w:val="both"/>
              <w:rPr>
                <w:ins w:id="3882" w:author="S1-231773" w:date="2023-05-30T21:13: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884" w:author="Rapporteur [3]" w:date="2023-05-31T11:4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cantSplit/>
          <w:ins w:id="3883" w:author="S1-231773" w:date="2023-05-30T21:13:00Z"/>
          <w:trPrChange w:id="3884" w:author="Rapporteur [3]" w:date="2023-05-31T11:48:00Z">
            <w:trPr>
              <w:cantSplit/>
            </w:trPr>
          </w:trPrChange>
        </w:trPr>
        <w:tc>
          <w:tcPr>
            <w:tcW w:w="1160" w:type="dxa"/>
            <w:tcPrChange w:id="3885" w:author="Rapporteur [3]" w:date="2023-05-31T11:48:00Z">
              <w:tcPr>
                <w:tcW w:w="1134" w:type="dxa"/>
              </w:tcPr>
            </w:tcPrChange>
          </w:tcPr>
          <w:p>
            <w:pPr>
              <w:pStyle w:val="43"/>
              <w:rPr>
                <w:ins w:id="3886" w:author="S1-231773" w:date="2023-05-30T21:13:00Z"/>
                <w:lang w:val="en-US"/>
              </w:rPr>
            </w:pPr>
            <w:ins w:id="3887" w:author="S1-231773" w:date="2023-05-30T21:13:00Z">
              <w:r>
                <w:rPr/>
                <w:t>CPR 6.</w:t>
              </w:r>
            </w:ins>
            <w:ins w:id="3888" w:author="S1-231773" w:date="2023-05-30T21:13:00Z">
              <w:r>
                <w:rPr>
                  <w:lang w:val="en-US"/>
                </w:rPr>
                <w:t>1</w:t>
              </w:r>
            </w:ins>
            <w:ins w:id="3889" w:author="S1-231773" w:date="2023-05-30T21:13:00Z">
              <w:r>
                <w:rPr/>
                <w:t>-</w:t>
              </w:r>
            </w:ins>
            <w:ins w:id="3890" w:author="S1-231773" w:date="2023-05-30T21:13:00Z">
              <w:r>
                <w:rPr>
                  <w:lang w:val="en-US"/>
                </w:rPr>
                <w:t>007</w:t>
              </w:r>
            </w:ins>
          </w:p>
        </w:tc>
        <w:tc>
          <w:tcPr>
            <w:tcW w:w="6065" w:type="dxa"/>
            <w:tcPrChange w:id="3891" w:author="Rapporteur [3]" w:date="2023-05-31T11:48:00Z">
              <w:tcPr>
                <w:tcW w:w="3143" w:type="dxa"/>
              </w:tcPr>
            </w:tcPrChange>
          </w:tcPr>
          <w:p>
            <w:pPr>
              <w:rPr>
                <w:ins w:id="3892" w:author="S1-231773" w:date="2023-05-30T21:13:00Z"/>
                <w:sz w:val="18"/>
              </w:rPr>
            </w:pPr>
            <w:ins w:id="3893" w:author="S1-231773" w:date="2023-05-30T21:13:00Z">
              <w:r>
                <w:rPr>
                  <w:lang w:val="en-US"/>
                </w:rPr>
                <w:t xml:space="preserve">The 5G system shall be able to support mechanisms for the UTM </w:t>
              </w:r>
            </w:ins>
            <w:ins w:id="3894" w:author="S1-231773" w:date="2023-05-30T21:13:00Z">
              <w:r>
                <w:rPr/>
                <w:t>to configure different aerial flight zones where UAV application settings and communication QoS may be different, and provide network and UAV with means to identify those flight zones.</w:t>
              </w:r>
            </w:ins>
          </w:p>
        </w:tc>
        <w:tc>
          <w:tcPr>
            <w:tcW w:w="1559" w:type="dxa"/>
            <w:tcPrChange w:id="3895" w:author="Rapporteur [3]" w:date="2023-05-31T11:48:00Z">
              <w:tcPr>
                <w:tcW w:w="3094" w:type="dxa"/>
              </w:tcPr>
            </w:tcPrChange>
          </w:tcPr>
          <w:p>
            <w:pPr>
              <w:pStyle w:val="38"/>
              <w:ind w:left="0" w:firstLine="0"/>
              <w:rPr>
                <w:ins w:id="3896" w:author="S1-231773" w:date="2023-05-30T21:13:00Z"/>
                <w:rFonts w:eastAsia="Malgun Gothic"/>
                <w:color w:val="000000"/>
                <w:lang w:eastAsia="ko-KR"/>
              </w:rPr>
            </w:pPr>
            <w:ins w:id="3897" w:author="S1-231773" w:date="2023-05-30T21:13:00Z">
              <w:r>
                <w:rPr>
                  <w:rFonts w:eastAsia="Malgun Gothic"/>
                  <w:color w:val="000000"/>
                  <w:lang w:eastAsia="ko-KR"/>
                </w:rPr>
                <w:t>P</w:t>
              </w:r>
            </w:ins>
            <w:ins w:id="3898" w:author="S1-231773" w:date="2023-05-30T21:13:00Z">
              <w:r>
                <w:rPr>
                  <w:rFonts w:eastAsia="Malgun Gothic"/>
                  <w:color w:val="000000"/>
                  <w:lang w:val="en-US" w:eastAsia="ko-KR"/>
                </w:rPr>
                <w:t>.</w:t>
              </w:r>
            </w:ins>
            <w:ins w:id="3899" w:author="S1-231773" w:date="2023-05-30T21:13:00Z">
              <w:r>
                <w:rPr>
                  <w:rFonts w:eastAsia="Malgun Gothic"/>
                  <w:color w:val="000000"/>
                  <w:lang w:eastAsia="ko-KR"/>
                </w:rPr>
                <w:t>R</w:t>
              </w:r>
            </w:ins>
            <w:ins w:id="3900" w:author="S1-231773" w:date="2023-05-30T21:13:00Z">
              <w:r>
                <w:rPr>
                  <w:rFonts w:eastAsia="Malgun Gothic"/>
                  <w:color w:val="000000"/>
                  <w:lang w:val="en-US" w:eastAsia="ko-KR"/>
                </w:rPr>
                <w:t xml:space="preserve"> </w:t>
              </w:r>
            </w:ins>
            <w:ins w:id="3901" w:author="S1-231773" w:date="2023-05-30T21:13:00Z">
              <w:r>
                <w:rPr>
                  <w:rFonts w:eastAsia="Malgun Gothic"/>
                  <w:color w:val="000000"/>
                  <w:lang w:eastAsia="ko-KR"/>
                </w:rPr>
                <w:t>5.</w:t>
              </w:r>
            </w:ins>
            <w:ins w:id="3902" w:author="S1-231773" w:date="2023-05-30T21:13:00Z">
              <w:r>
                <w:rPr>
                  <w:rFonts w:eastAsia="Malgun Gothic"/>
                  <w:color w:val="000000"/>
                  <w:lang w:val="en-US" w:eastAsia="ko-KR"/>
                </w:rPr>
                <w:t>10</w:t>
              </w:r>
            </w:ins>
            <w:ins w:id="3903" w:author="S1-231773" w:date="2023-05-30T21:13:00Z">
              <w:r>
                <w:rPr>
                  <w:rFonts w:eastAsia="Malgun Gothic"/>
                  <w:color w:val="000000"/>
                  <w:lang w:eastAsia="ko-KR"/>
                </w:rPr>
                <w:t>.6-</w:t>
              </w:r>
            </w:ins>
            <w:ins w:id="3904" w:author="S1-231773" w:date="2023-05-30T21:13:00Z">
              <w:r>
                <w:rPr>
                  <w:rFonts w:eastAsia="Malgun Gothic"/>
                  <w:color w:val="000000"/>
                  <w:lang w:val="en-US" w:eastAsia="ko-KR"/>
                </w:rPr>
                <w:t>001</w:t>
              </w:r>
            </w:ins>
          </w:p>
        </w:tc>
        <w:tc>
          <w:tcPr>
            <w:tcW w:w="1081" w:type="dxa"/>
            <w:tcPrChange w:id="3905" w:author="Rapporteur [3]" w:date="2023-05-31T11:48:00Z">
              <w:tcPr>
                <w:tcW w:w="2268" w:type="dxa"/>
              </w:tcPr>
            </w:tcPrChange>
          </w:tcPr>
          <w:p>
            <w:pPr>
              <w:pStyle w:val="41"/>
              <w:jc w:val="both"/>
              <w:rPr>
                <w:ins w:id="3906" w:author="S1-231773" w:date="2023-05-30T21:13: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908" w:author="Rapporteur [3]" w:date="2023-05-31T11:4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cantSplit/>
          <w:ins w:id="3907" w:author="S1-231773" w:date="2023-05-30T21:13:00Z"/>
          <w:trPrChange w:id="3908" w:author="Rapporteur [3]" w:date="2023-05-31T11:48:00Z">
            <w:trPr>
              <w:cantSplit/>
            </w:trPr>
          </w:trPrChange>
        </w:trPr>
        <w:tc>
          <w:tcPr>
            <w:tcW w:w="1160" w:type="dxa"/>
            <w:tcPrChange w:id="3909" w:author="Rapporteur [3]" w:date="2023-05-31T11:48:00Z">
              <w:tcPr>
                <w:tcW w:w="1134" w:type="dxa"/>
              </w:tcPr>
            </w:tcPrChange>
          </w:tcPr>
          <w:p>
            <w:pPr>
              <w:pStyle w:val="43"/>
              <w:rPr>
                <w:ins w:id="3910" w:author="S1-231773" w:date="2023-05-30T21:13:00Z"/>
                <w:lang w:val="en-US"/>
              </w:rPr>
            </w:pPr>
            <w:ins w:id="3911" w:author="S1-231773" w:date="2023-05-30T21:13:00Z">
              <w:r>
                <w:rPr/>
                <w:t>CPR 6.</w:t>
              </w:r>
            </w:ins>
            <w:ins w:id="3912" w:author="S1-231773" w:date="2023-05-30T21:13:00Z">
              <w:r>
                <w:rPr>
                  <w:lang w:val="en-US"/>
                </w:rPr>
                <w:t>1</w:t>
              </w:r>
            </w:ins>
            <w:ins w:id="3913" w:author="S1-231773" w:date="2023-05-30T21:13:00Z">
              <w:r>
                <w:rPr/>
                <w:t>-</w:t>
              </w:r>
            </w:ins>
            <w:ins w:id="3914" w:author="S1-231773" w:date="2023-05-30T21:13:00Z">
              <w:r>
                <w:rPr>
                  <w:lang w:val="en-US"/>
                </w:rPr>
                <w:t>008</w:t>
              </w:r>
            </w:ins>
          </w:p>
        </w:tc>
        <w:tc>
          <w:tcPr>
            <w:tcW w:w="6065" w:type="dxa"/>
            <w:tcPrChange w:id="3915" w:author="Rapporteur [3]" w:date="2023-05-31T11:48:00Z">
              <w:tcPr>
                <w:tcW w:w="3143" w:type="dxa"/>
              </w:tcPr>
            </w:tcPrChange>
          </w:tcPr>
          <w:p>
            <w:pPr>
              <w:rPr>
                <w:ins w:id="3916" w:author="S1-231773" w:date="2023-05-30T21:13:00Z"/>
                <w:sz w:val="18"/>
              </w:rPr>
            </w:pPr>
            <w:ins w:id="3917" w:author="S1-231773" w:date="2023-05-30T21:13:00Z">
              <w:r>
                <w:rPr>
                  <w:lang w:val="en-US"/>
                </w:rPr>
                <w:t xml:space="preserve">The 5G system shall be able to support mechanisms for the UTM </w:t>
              </w:r>
            </w:ins>
            <w:ins w:id="3918" w:author="S1-231773" w:date="2023-05-30T21:13:00Z">
              <w:r>
                <w:rPr/>
                <w:t>to provide network and UAV with policy information including UAV application settings and communication QoS to be applied in specific aerial flight zones, e.g. based on flight zone type indicated or available to the UAV in a certain geographical location.</w:t>
              </w:r>
            </w:ins>
          </w:p>
        </w:tc>
        <w:tc>
          <w:tcPr>
            <w:tcW w:w="1559" w:type="dxa"/>
            <w:tcPrChange w:id="3919" w:author="Rapporteur [3]" w:date="2023-05-31T11:48:00Z">
              <w:tcPr>
                <w:tcW w:w="3094" w:type="dxa"/>
              </w:tcPr>
            </w:tcPrChange>
          </w:tcPr>
          <w:p>
            <w:pPr>
              <w:pStyle w:val="38"/>
              <w:ind w:left="0" w:firstLine="0"/>
              <w:rPr>
                <w:ins w:id="3920" w:author="S1-231773" w:date="2023-05-30T21:13:00Z"/>
                <w:rFonts w:eastAsia="Malgun Gothic"/>
                <w:color w:val="000000"/>
                <w:lang w:val="en-US" w:eastAsia="ko-KR"/>
              </w:rPr>
            </w:pPr>
            <w:ins w:id="3921" w:author="S1-231773" w:date="2023-05-30T21:13:00Z">
              <w:r>
                <w:rPr>
                  <w:rFonts w:eastAsia="Malgun Gothic"/>
                  <w:color w:val="000000"/>
                  <w:lang w:eastAsia="ko-KR"/>
                </w:rPr>
                <w:t>P</w:t>
              </w:r>
            </w:ins>
            <w:ins w:id="3922" w:author="S1-231773" w:date="2023-05-30T21:13:00Z">
              <w:r>
                <w:rPr>
                  <w:rFonts w:eastAsia="Malgun Gothic"/>
                  <w:color w:val="000000"/>
                  <w:lang w:val="en-US" w:eastAsia="ko-KR"/>
                </w:rPr>
                <w:t>.</w:t>
              </w:r>
            </w:ins>
            <w:ins w:id="3923" w:author="S1-231773" w:date="2023-05-30T21:13:00Z">
              <w:r>
                <w:rPr>
                  <w:rFonts w:eastAsia="Malgun Gothic"/>
                  <w:color w:val="000000"/>
                  <w:lang w:eastAsia="ko-KR"/>
                </w:rPr>
                <w:t>R</w:t>
              </w:r>
            </w:ins>
            <w:ins w:id="3924" w:author="S1-231773" w:date="2023-05-30T21:13:00Z">
              <w:r>
                <w:rPr>
                  <w:rFonts w:eastAsia="Malgun Gothic"/>
                  <w:color w:val="000000"/>
                  <w:lang w:val="en-US" w:eastAsia="ko-KR"/>
                </w:rPr>
                <w:t xml:space="preserve"> </w:t>
              </w:r>
            </w:ins>
            <w:ins w:id="3925" w:author="S1-231773" w:date="2023-05-30T21:13:00Z">
              <w:r>
                <w:rPr>
                  <w:rFonts w:eastAsia="Malgun Gothic"/>
                  <w:color w:val="000000"/>
                  <w:lang w:eastAsia="ko-KR"/>
                </w:rPr>
                <w:t>5.</w:t>
              </w:r>
            </w:ins>
            <w:ins w:id="3926" w:author="S1-231773" w:date="2023-05-30T21:13:00Z">
              <w:r>
                <w:rPr>
                  <w:rFonts w:eastAsia="Malgun Gothic"/>
                  <w:color w:val="000000"/>
                  <w:lang w:val="en-US" w:eastAsia="ko-KR"/>
                </w:rPr>
                <w:t>10</w:t>
              </w:r>
            </w:ins>
            <w:ins w:id="3927" w:author="S1-231773" w:date="2023-05-30T21:13:00Z">
              <w:r>
                <w:rPr>
                  <w:rFonts w:eastAsia="Malgun Gothic"/>
                  <w:color w:val="000000"/>
                  <w:lang w:eastAsia="ko-KR"/>
                </w:rPr>
                <w:t>.6-</w:t>
              </w:r>
            </w:ins>
            <w:ins w:id="3928" w:author="S1-231773" w:date="2023-05-30T21:13:00Z">
              <w:r>
                <w:rPr>
                  <w:rFonts w:eastAsia="Malgun Gothic"/>
                  <w:color w:val="000000"/>
                  <w:lang w:val="en-US" w:eastAsia="ko-KR"/>
                </w:rPr>
                <w:t>002</w:t>
              </w:r>
            </w:ins>
          </w:p>
        </w:tc>
        <w:tc>
          <w:tcPr>
            <w:tcW w:w="1081" w:type="dxa"/>
            <w:tcPrChange w:id="3929" w:author="Rapporteur [3]" w:date="2023-05-31T11:48:00Z">
              <w:tcPr>
                <w:tcW w:w="2268" w:type="dxa"/>
              </w:tcPr>
            </w:tcPrChange>
          </w:tcPr>
          <w:p>
            <w:pPr>
              <w:pStyle w:val="41"/>
              <w:jc w:val="both"/>
              <w:rPr>
                <w:ins w:id="3930" w:author="S1-231773" w:date="2023-05-30T21:13:00Z"/>
              </w:rPr>
            </w:pPr>
          </w:p>
        </w:tc>
      </w:tr>
    </w:tbl>
    <w:p>
      <w:pPr>
        <w:rPr>
          <w:ins w:id="3931" w:author="S1-231773" w:date="2023-05-30T21:14:00Z"/>
          <w:lang w:val="en-US" w:eastAsia="zh-CN"/>
        </w:rPr>
      </w:pPr>
    </w:p>
    <w:p>
      <w:pPr>
        <w:pStyle w:val="3"/>
        <w:keepNext/>
        <w:keepLines/>
        <w:ind w:left="1134" w:hanging="1134"/>
        <w:rPr>
          <w:ins w:id="3933" w:author="S1-231773" w:date="2023-05-30T21:14:00Z"/>
          <w:rFonts w:ascii="Arial" w:hAnsi="Arial"/>
          <w:lang w:val="en-GB" w:eastAsia="en-US"/>
          <w:rPrChange w:id="3934" w:author="Rapporteur [3]" w:date="2023-05-31T12:37:00Z">
            <w:rPr>
              <w:ins w:id="3935" w:author="S1-231773" w:date="2023-05-30T21:14:00Z"/>
              <w:lang w:val="en-US" w:eastAsia="zh-CN"/>
            </w:rPr>
          </w:rPrChange>
        </w:rPr>
        <w:pPrChange w:id="3932" w:author="Rapporteur [3]" w:date="2023-05-31T12:37:00Z">
          <w:pPr>
            <w:pStyle w:val="3"/>
          </w:pPr>
        </w:pPrChange>
      </w:pPr>
      <w:ins w:id="3936" w:author="S1-231773" w:date="2023-05-30T21:14:00Z">
        <w:bookmarkStart w:id="139" w:name="_Toc136381111"/>
        <w:r>
          <w:rPr>
            <w:rFonts w:ascii="Arial" w:hAnsi="Arial"/>
            <w:rPrChange w:id="3937" w:author="Rapporteur [3]" w:date="2023-05-31T12:37:00Z">
              <w:rPr/>
            </w:rPrChange>
          </w:rPr>
          <w:t>6.</w:t>
        </w:r>
      </w:ins>
      <w:ins w:id="3938" w:author="S1-231773" w:date="2023-05-30T21:14:00Z">
        <w:r>
          <w:rPr>
            <w:rFonts w:ascii="Arial" w:hAnsi="Arial"/>
            <w:lang w:val="en-GB"/>
            <w:rPrChange w:id="3939" w:author="Rapporteur [3]" w:date="2023-05-31T12:37:00Z">
              <w:rPr>
                <w:lang w:val="en-US"/>
              </w:rPr>
            </w:rPrChange>
          </w:rPr>
          <w:t>2</w:t>
        </w:r>
      </w:ins>
      <w:ins w:id="3940" w:author="S1-231773" w:date="2023-05-30T21:14:00Z">
        <w:del w:id="3941" w:author="Rapporteur" w:date="2023-05-30T21:52:00Z">
          <w:r>
            <w:rPr>
              <w:rFonts w:ascii="Arial" w:hAnsi="Arial"/>
              <w:lang w:val="en-GB"/>
              <w:rPrChange w:id="3942" w:author="Rapporteur [3]" w:date="2023-05-31T12:37:00Z">
                <w:rPr>
                  <w:lang w:val="en-US"/>
                </w:rPr>
              </w:rPrChange>
            </w:rPr>
            <w:tab/>
          </w:r>
        </w:del>
      </w:ins>
      <w:ins w:id="3943" w:author="Rapporteur" w:date="2023-05-30T21:52:00Z">
        <w:r>
          <w:rPr>
            <w:rFonts w:ascii="Arial" w:hAnsi="Arial"/>
            <w:lang w:val="en-GB"/>
            <w:rPrChange w:id="3944" w:author="Rapporteur [3]" w:date="2023-05-31T12:37:00Z">
              <w:rPr>
                <w:lang w:val="en-US"/>
              </w:rPr>
            </w:rPrChange>
          </w:rPr>
          <w:tab/>
        </w:r>
      </w:ins>
      <w:ins w:id="3945" w:author="S1-231773" w:date="2023-05-30T21:14:00Z">
        <w:r>
          <w:rPr>
            <w:rFonts w:ascii="Arial" w:hAnsi="Arial"/>
            <w:lang w:val="en-GB"/>
            <w:rPrChange w:id="3946" w:author="Rapporteur [3]" w:date="2023-05-31T12:37:00Z">
              <w:rPr>
                <w:lang w:val="en-US"/>
              </w:rPr>
            </w:rPrChange>
          </w:rPr>
          <w:t>Safety and Security</w:t>
        </w:r>
        <w:bookmarkEnd w:id="139"/>
      </w:ins>
    </w:p>
    <w:tbl>
      <w:tblPr>
        <w:tblStyle w:val="27"/>
        <w:tblW w:w="9639"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3947" w:author="Rapporteur [3]" w:date="2023-05-31T11:47:00Z">
          <w:tblPr>
            <w:tblStyle w:val="27"/>
            <w:tblW w:w="9639"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1134"/>
        <w:gridCol w:w="5524"/>
        <w:gridCol w:w="1842"/>
        <w:gridCol w:w="1139"/>
        <w:tblGridChange w:id="3948">
          <w:tblGrid>
            <w:gridCol w:w="1134"/>
            <w:gridCol w:w="3143"/>
            <w:gridCol w:w="3094"/>
            <w:gridCol w:w="2268"/>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950" w:author="Rapporteur [3]" w:date="2023-05-31T11:4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cantSplit/>
          <w:trHeight w:val="517" w:hRule="atLeast"/>
          <w:ins w:id="3949" w:author="S1-231773" w:date="2023-05-30T21:14:00Z"/>
          <w:trPrChange w:id="3950" w:author="Rapporteur [3]" w:date="2023-05-31T11:47:00Z">
            <w:trPr>
              <w:cantSplit/>
              <w:trHeight w:val="517" w:hRule="atLeast"/>
            </w:trPr>
          </w:trPrChange>
        </w:trPr>
        <w:tc>
          <w:tcPr>
            <w:tcW w:w="1134" w:type="dxa"/>
            <w:tcPrChange w:id="3951" w:author="Rapporteur [3]" w:date="2023-05-31T11:47:00Z">
              <w:tcPr>
                <w:tcW w:w="1134" w:type="dxa"/>
              </w:tcPr>
            </w:tcPrChange>
          </w:tcPr>
          <w:p>
            <w:pPr>
              <w:pStyle w:val="42"/>
              <w:rPr>
                <w:ins w:id="3952" w:author="S1-231773" w:date="2023-05-30T21:14:00Z"/>
              </w:rPr>
            </w:pPr>
            <w:ins w:id="3953" w:author="S1-231773" w:date="2023-05-30T21:14:00Z">
              <w:r>
                <w:rPr/>
                <w:t>CPR #</w:t>
              </w:r>
            </w:ins>
          </w:p>
        </w:tc>
        <w:tc>
          <w:tcPr>
            <w:tcW w:w="5524" w:type="dxa"/>
            <w:tcPrChange w:id="3954" w:author="Rapporteur [3]" w:date="2023-05-31T11:47:00Z">
              <w:tcPr>
                <w:tcW w:w="3143" w:type="dxa"/>
              </w:tcPr>
            </w:tcPrChange>
          </w:tcPr>
          <w:p>
            <w:pPr>
              <w:pStyle w:val="42"/>
              <w:rPr>
                <w:ins w:id="3955" w:author="S1-231773" w:date="2023-05-30T21:14:00Z"/>
                <w:rFonts w:eastAsia="Times New Roman"/>
                <w:lang w:eastAsia="ko-KR"/>
              </w:rPr>
            </w:pPr>
            <w:ins w:id="3956" w:author="S1-231773" w:date="2023-05-30T21:14:00Z">
              <w:r>
                <w:rPr/>
                <w:t>Consolidated Potential Requirement</w:t>
              </w:r>
            </w:ins>
          </w:p>
        </w:tc>
        <w:tc>
          <w:tcPr>
            <w:tcW w:w="1842" w:type="dxa"/>
            <w:tcPrChange w:id="3957" w:author="Rapporteur [3]" w:date="2023-05-31T11:47:00Z">
              <w:tcPr>
                <w:tcW w:w="3094" w:type="dxa"/>
              </w:tcPr>
            </w:tcPrChange>
          </w:tcPr>
          <w:p>
            <w:pPr>
              <w:pStyle w:val="42"/>
              <w:rPr>
                <w:ins w:id="3958" w:author="S1-231773" w:date="2023-05-30T21:14:00Z"/>
                <w:rFonts w:eastAsia="Times New Roman"/>
                <w:lang w:val="en-US" w:eastAsia="ko-KR"/>
              </w:rPr>
            </w:pPr>
            <w:ins w:id="3959" w:author="S1-231773" w:date="2023-05-30T21:14:00Z">
              <w:r>
                <w:rPr/>
                <w:t>Original PR #</w:t>
              </w:r>
            </w:ins>
          </w:p>
        </w:tc>
        <w:tc>
          <w:tcPr>
            <w:tcW w:w="1139" w:type="dxa"/>
            <w:tcPrChange w:id="3960" w:author="Rapporteur [3]" w:date="2023-05-31T11:47:00Z">
              <w:tcPr>
                <w:tcW w:w="2268" w:type="dxa"/>
              </w:tcPr>
            </w:tcPrChange>
          </w:tcPr>
          <w:p>
            <w:pPr>
              <w:pStyle w:val="42"/>
              <w:rPr>
                <w:ins w:id="3961" w:author="S1-231773" w:date="2023-05-30T21:14:00Z"/>
              </w:rPr>
            </w:pPr>
            <w:ins w:id="3962" w:author="S1-231773" w:date="2023-05-30T21:14:00Z">
              <w:r>
                <w:rPr/>
                <w:t>Comment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964" w:author="Rapporteur [3]" w:date="2023-05-31T11:4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cantSplit/>
          <w:trHeight w:val="1389" w:hRule="atLeast"/>
          <w:ins w:id="3963" w:author="S1-231773" w:date="2023-05-30T21:14:00Z"/>
          <w:trPrChange w:id="3964" w:author="Rapporteur [3]" w:date="2023-05-31T11:47:00Z">
            <w:trPr>
              <w:cantSplit/>
              <w:trHeight w:val="1389" w:hRule="atLeast"/>
            </w:trPr>
          </w:trPrChange>
        </w:trPr>
        <w:tc>
          <w:tcPr>
            <w:tcW w:w="1134" w:type="dxa"/>
            <w:tcPrChange w:id="3965" w:author="Rapporteur [3]" w:date="2023-05-31T11:47:00Z">
              <w:tcPr>
                <w:tcW w:w="1134" w:type="dxa"/>
              </w:tcPr>
            </w:tcPrChange>
          </w:tcPr>
          <w:p>
            <w:pPr>
              <w:pStyle w:val="43"/>
              <w:rPr>
                <w:ins w:id="3966" w:author="S1-231773" w:date="2023-05-30T21:14:00Z"/>
              </w:rPr>
            </w:pPr>
            <w:ins w:id="3967" w:author="S1-231773" w:date="2023-05-30T21:14:00Z">
              <w:r>
                <w:rPr/>
                <w:t>CPR 6.</w:t>
              </w:r>
            </w:ins>
            <w:ins w:id="3968" w:author="S1-231773" w:date="2023-05-30T21:14:00Z">
              <w:r>
                <w:rPr>
                  <w:lang w:val="en-US"/>
                </w:rPr>
                <w:t>2</w:t>
              </w:r>
            </w:ins>
            <w:ins w:id="3969" w:author="S1-231773" w:date="2023-05-30T21:14:00Z">
              <w:r>
                <w:rPr/>
                <w:t>-</w:t>
              </w:r>
            </w:ins>
            <w:ins w:id="3970" w:author="S1-231773" w:date="2023-05-30T21:14:00Z">
              <w:r>
                <w:rPr>
                  <w:lang w:val="en-US"/>
                </w:rPr>
                <w:t>00</w:t>
              </w:r>
            </w:ins>
            <w:ins w:id="3971" w:author="S1-231773" w:date="2023-05-30T21:14:00Z">
              <w:r>
                <w:rPr/>
                <w:t>1</w:t>
              </w:r>
            </w:ins>
          </w:p>
        </w:tc>
        <w:tc>
          <w:tcPr>
            <w:tcW w:w="5524" w:type="dxa"/>
            <w:tcPrChange w:id="3972" w:author="Rapporteur [3]" w:date="2023-05-31T11:47:00Z">
              <w:tcPr>
                <w:tcW w:w="3143" w:type="dxa"/>
              </w:tcPr>
            </w:tcPrChange>
          </w:tcPr>
          <w:p>
            <w:pPr>
              <w:overflowPunct w:val="0"/>
              <w:autoSpaceDE w:val="0"/>
              <w:autoSpaceDN w:val="0"/>
              <w:adjustRightInd w:val="0"/>
              <w:textAlignment w:val="baseline"/>
              <w:rPr>
                <w:ins w:id="3973" w:author="S1-231773" w:date="2023-05-30T21:14:00Z"/>
                <w:sz w:val="18"/>
                <w:lang w:val="en-US"/>
              </w:rPr>
            </w:pPr>
            <w:ins w:id="3974" w:author="S1-231773" w:date="2023-05-30T21:14:00Z">
              <w:r>
                <w:rPr>
                  <w:rFonts w:eastAsia="Times New Roman"/>
                  <w:lang w:eastAsia="ko-KR"/>
                </w:rPr>
                <w:t>The 5G system shall be able to detect that a connected UE is airborne, wh</w:t>
              </w:r>
            </w:ins>
            <w:ins w:id="3975" w:author="S1-231773" w:date="2023-05-30T21:14:00Z">
              <w:r>
                <w:rPr>
                  <w:rFonts w:eastAsia="Times New Roman"/>
                  <w:lang w:val="en-US" w:eastAsia="ko-KR"/>
                </w:rPr>
                <w:t>en</w:t>
              </w:r>
            </w:ins>
            <w:ins w:id="3976" w:author="S1-231773" w:date="2023-05-30T21:14:00Z">
              <w:r>
                <w:rPr>
                  <w:rFonts w:eastAsia="Times New Roman"/>
                  <w:lang w:eastAsia="ko-KR"/>
                </w:rPr>
                <w:t xml:space="preserve"> UE’s subscription does not include “aerial”</w:t>
              </w:r>
            </w:ins>
            <w:ins w:id="3977" w:author="S1-231773" w:date="2023-05-30T21:14:00Z">
              <w:r>
                <w:rPr>
                  <w:rFonts w:eastAsia="Times New Roman"/>
                  <w:lang w:val="en-US" w:eastAsia="ko-KR"/>
                </w:rPr>
                <w:t xml:space="preserve">. </w:t>
              </w:r>
            </w:ins>
          </w:p>
        </w:tc>
        <w:tc>
          <w:tcPr>
            <w:tcW w:w="1842" w:type="dxa"/>
            <w:tcPrChange w:id="3978" w:author="Rapporteur [3]" w:date="2023-05-31T11:47:00Z">
              <w:tcPr>
                <w:tcW w:w="3094" w:type="dxa"/>
              </w:tcPr>
            </w:tcPrChange>
          </w:tcPr>
          <w:p>
            <w:pPr>
              <w:overflowPunct w:val="0"/>
              <w:autoSpaceDE w:val="0"/>
              <w:autoSpaceDN w:val="0"/>
              <w:adjustRightInd w:val="0"/>
              <w:textAlignment w:val="baseline"/>
              <w:rPr>
                <w:ins w:id="3979" w:author="S1-231773" w:date="2023-05-30T21:14:00Z"/>
                <w:sz w:val="18"/>
              </w:rPr>
            </w:pPr>
            <w:ins w:id="3980" w:author="S1-231773" w:date="2023-05-30T21:14:00Z">
              <w:r>
                <w:rPr>
                  <w:rFonts w:eastAsia="Times New Roman"/>
                  <w:lang w:val="en-US" w:eastAsia="ko-KR"/>
                </w:rPr>
                <w:t>PR 5.1.6-001</w:t>
              </w:r>
            </w:ins>
          </w:p>
        </w:tc>
        <w:tc>
          <w:tcPr>
            <w:tcW w:w="1139" w:type="dxa"/>
            <w:tcPrChange w:id="3981" w:author="Rapporteur [3]" w:date="2023-05-31T11:47:00Z">
              <w:tcPr>
                <w:tcW w:w="2268" w:type="dxa"/>
              </w:tcPr>
            </w:tcPrChange>
          </w:tcPr>
          <w:p>
            <w:pPr>
              <w:pStyle w:val="41"/>
              <w:jc w:val="center"/>
              <w:rPr>
                <w:ins w:id="3982" w:author="S1-231773" w:date="2023-05-30T21:14: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984" w:author="Rapporteur [3]" w:date="2023-05-31T11:4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cantSplit/>
          <w:trHeight w:val="1758" w:hRule="atLeast"/>
          <w:ins w:id="3983" w:author="S1-231773" w:date="2023-05-30T21:14:00Z"/>
          <w:trPrChange w:id="3984" w:author="Rapporteur [3]" w:date="2023-05-31T11:47:00Z">
            <w:trPr>
              <w:cantSplit/>
              <w:trHeight w:val="1758" w:hRule="atLeast"/>
            </w:trPr>
          </w:trPrChange>
        </w:trPr>
        <w:tc>
          <w:tcPr>
            <w:tcW w:w="1134" w:type="dxa"/>
            <w:tcPrChange w:id="3985" w:author="Rapporteur [3]" w:date="2023-05-31T11:47:00Z">
              <w:tcPr>
                <w:tcW w:w="1134" w:type="dxa"/>
              </w:tcPr>
            </w:tcPrChange>
          </w:tcPr>
          <w:p>
            <w:pPr>
              <w:pStyle w:val="43"/>
              <w:rPr>
                <w:ins w:id="3986" w:author="S1-231773" w:date="2023-05-30T21:14:00Z"/>
              </w:rPr>
            </w:pPr>
            <w:ins w:id="3987" w:author="S1-231773" w:date="2023-05-30T21:14:00Z">
              <w:r>
                <w:rPr/>
                <w:t>CPR 6.</w:t>
              </w:r>
            </w:ins>
            <w:ins w:id="3988" w:author="S1-231773" w:date="2023-05-30T21:14:00Z">
              <w:r>
                <w:rPr>
                  <w:lang w:val="en-US"/>
                </w:rPr>
                <w:t>2</w:t>
              </w:r>
            </w:ins>
            <w:ins w:id="3989" w:author="S1-231773" w:date="2023-05-30T21:14:00Z">
              <w:r>
                <w:rPr/>
                <w:t>-</w:t>
              </w:r>
            </w:ins>
            <w:ins w:id="3990" w:author="S1-231773" w:date="2023-05-30T21:14:00Z">
              <w:r>
                <w:rPr>
                  <w:lang w:val="en-US"/>
                </w:rPr>
                <w:t>002</w:t>
              </w:r>
            </w:ins>
          </w:p>
        </w:tc>
        <w:tc>
          <w:tcPr>
            <w:tcW w:w="5524" w:type="dxa"/>
            <w:tcPrChange w:id="3991" w:author="Rapporteur [3]" w:date="2023-05-31T11:47:00Z">
              <w:tcPr>
                <w:tcW w:w="3143" w:type="dxa"/>
              </w:tcPr>
            </w:tcPrChange>
          </w:tcPr>
          <w:p>
            <w:pPr>
              <w:rPr>
                <w:ins w:id="3992" w:author="S1-231773" w:date="2023-05-30T21:14:00Z"/>
                <w:sz w:val="18"/>
              </w:rPr>
            </w:pPr>
            <w:ins w:id="3993" w:author="S1-231773" w:date="2023-05-30T21:14:00Z">
              <w:r>
                <w:rPr>
                  <w:lang w:val="en-US"/>
                </w:rPr>
                <w:t>The 5G system shall be able to be informed of VLoS regulatory requirements (e.g. maximal distance threshold) and shall be informed if the UTM needs to be supported in meeting such requirements for a given UAS</w:t>
              </w:r>
            </w:ins>
            <w:ins w:id="3994" w:author="S1-231773" w:date="2023-05-30T21:14:00Z">
              <w:r>
                <w:rPr/>
                <w:t>.</w:t>
              </w:r>
            </w:ins>
          </w:p>
        </w:tc>
        <w:tc>
          <w:tcPr>
            <w:tcW w:w="1842" w:type="dxa"/>
            <w:tcPrChange w:id="3995" w:author="Rapporteur [3]" w:date="2023-05-31T11:47:00Z">
              <w:tcPr>
                <w:tcW w:w="3094" w:type="dxa"/>
              </w:tcPr>
            </w:tcPrChange>
          </w:tcPr>
          <w:p>
            <w:pPr>
              <w:overflowPunct w:val="0"/>
              <w:autoSpaceDE w:val="0"/>
              <w:autoSpaceDN w:val="0"/>
              <w:adjustRightInd w:val="0"/>
              <w:textAlignment w:val="baseline"/>
              <w:rPr>
                <w:ins w:id="3996" w:author="S1-231773" w:date="2023-05-30T21:14:00Z"/>
                <w:rFonts w:eastAsia="Times New Roman"/>
                <w:lang w:val="en-US" w:eastAsia="ko-KR"/>
              </w:rPr>
            </w:pPr>
            <w:ins w:id="3997" w:author="S1-231773" w:date="2023-05-30T21:14:00Z">
              <w:r>
                <w:rPr>
                  <w:rFonts w:eastAsia="Times New Roman"/>
                  <w:lang w:val="en-US" w:eastAsia="ko-KR"/>
                </w:rPr>
                <w:t>PR 5.3.6-001</w:t>
              </w:r>
            </w:ins>
          </w:p>
        </w:tc>
        <w:tc>
          <w:tcPr>
            <w:tcW w:w="1139" w:type="dxa"/>
            <w:tcPrChange w:id="3998" w:author="Rapporteur [3]" w:date="2023-05-31T11:47:00Z">
              <w:tcPr>
                <w:tcW w:w="2268" w:type="dxa"/>
              </w:tcPr>
            </w:tcPrChange>
          </w:tcPr>
          <w:p>
            <w:pPr>
              <w:pStyle w:val="41"/>
              <w:jc w:val="both"/>
              <w:rPr>
                <w:ins w:id="3999" w:author="S1-231773" w:date="2023-05-30T21:14: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4001" w:author="Rapporteur [3]" w:date="2023-05-31T11:4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cantSplit/>
          <w:trHeight w:val="1758" w:hRule="atLeast"/>
          <w:ins w:id="4000" w:author="S1-231773" w:date="2023-05-30T21:14:00Z"/>
          <w:trPrChange w:id="4001" w:author="Rapporteur [3]" w:date="2023-05-31T11:47:00Z">
            <w:trPr>
              <w:cantSplit/>
              <w:trHeight w:val="1758" w:hRule="atLeast"/>
            </w:trPr>
          </w:trPrChange>
        </w:trPr>
        <w:tc>
          <w:tcPr>
            <w:tcW w:w="1134" w:type="dxa"/>
            <w:tcPrChange w:id="4002" w:author="Rapporteur [3]" w:date="2023-05-31T11:47:00Z">
              <w:tcPr>
                <w:tcW w:w="1134" w:type="dxa"/>
              </w:tcPr>
            </w:tcPrChange>
          </w:tcPr>
          <w:p>
            <w:pPr>
              <w:pStyle w:val="43"/>
              <w:rPr>
                <w:ins w:id="4003" w:author="S1-231773" w:date="2023-05-30T21:14:00Z"/>
              </w:rPr>
            </w:pPr>
            <w:ins w:id="4004" w:author="S1-231773" w:date="2023-05-30T21:14:00Z">
              <w:r>
                <w:rPr/>
                <w:t>CPR 6.</w:t>
              </w:r>
            </w:ins>
            <w:ins w:id="4005" w:author="S1-231773" w:date="2023-05-30T21:14:00Z">
              <w:r>
                <w:rPr>
                  <w:lang w:val="en-US"/>
                </w:rPr>
                <w:t>2</w:t>
              </w:r>
            </w:ins>
            <w:ins w:id="4006" w:author="S1-231773" w:date="2023-05-30T21:14:00Z">
              <w:r>
                <w:rPr/>
                <w:t>-</w:t>
              </w:r>
            </w:ins>
            <w:ins w:id="4007" w:author="S1-231773" w:date="2023-05-30T21:14:00Z">
              <w:r>
                <w:rPr>
                  <w:lang w:val="en-US"/>
                </w:rPr>
                <w:t>003</w:t>
              </w:r>
            </w:ins>
          </w:p>
        </w:tc>
        <w:tc>
          <w:tcPr>
            <w:tcW w:w="5524" w:type="dxa"/>
            <w:tcPrChange w:id="4008" w:author="Rapporteur [3]" w:date="2023-05-31T11:47:00Z">
              <w:tcPr>
                <w:tcW w:w="3143" w:type="dxa"/>
              </w:tcPr>
            </w:tcPrChange>
          </w:tcPr>
          <w:p>
            <w:pPr>
              <w:rPr>
                <w:ins w:id="4009" w:author="S1-231773" w:date="2023-05-30T21:14:00Z"/>
                <w:lang w:val="en-US" w:eastAsia="zh-CN"/>
              </w:rPr>
            </w:pPr>
            <w:ins w:id="4010" w:author="S1-231773" w:date="2023-05-30T21:14:00Z">
              <w:r>
                <w:rPr>
                  <w:rFonts w:hint="eastAsia"/>
                  <w:lang w:val="en-US" w:eastAsia="ko-KR"/>
                </w:rPr>
                <w:t>Based on operator’s policy</w:t>
              </w:r>
            </w:ins>
            <w:ins w:id="4011" w:author="S1-231773" w:date="2023-05-30T21:14:00Z">
              <w:r>
                <w:rPr>
                  <w:rFonts w:hint="eastAsia"/>
                  <w:lang w:val="en-US" w:eastAsia="zh-CN"/>
                </w:rPr>
                <w:t xml:space="preserve">, the </w:t>
              </w:r>
            </w:ins>
            <w:ins w:id="4012" w:author="S1-231773" w:date="2023-05-30T21:14:00Z">
              <w:r>
                <w:rPr>
                  <w:lang w:val="en-US" w:eastAsia="zh-CN"/>
                </w:rPr>
                <w:t>5G</w:t>
              </w:r>
            </w:ins>
            <w:ins w:id="4013" w:author="S1-231773" w:date="2023-05-30T21:14:00Z">
              <w:r>
                <w:rPr>
                  <w:rFonts w:hint="eastAsia"/>
                  <w:lang w:val="en-US" w:eastAsia="zh-CN"/>
                </w:rPr>
                <w:t xml:space="preserve"> system shall be able to </w:t>
              </w:r>
            </w:ins>
            <w:ins w:id="4014" w:author="S1-231773" w:date="2023-05-30T21:14:00Z">
              <w:r>
                <w:rPr>
                  <w:lang w:val="en-US" w:eastAsia="zh-CN"/>
                </w:rPr>
                <w:t>support</w:t>
              </w:r>
            </w:ins>
            <w:ins w:id="4015" w:author="S1-231773" w:date="2023-05-30T21:14:00Z">
              <w:r>
                <w:rPr>
                  <w:rFonts w:hint="eastAsia"/>
                  <w:lang w:val="en-US" w:eastAsia="zh-CN"/>
                </w:rPr>
                <w:t xml:space="preserve"> a method to </w:t>
              </w:r>
            </w:ins>
            <w:ins w:id="4016" w:author="S1-231773" w:date="2023-05-30T21:14:00Z">
              <w:r>
                <w:rPr>
                  <w:lang w:val="en-US" w:eastAsia="zh-CN"/>
                </w:rPr>
                <w:t xml:space="preserve">monitor </w:t>
              </w:r>
            </w:ins>
            <w:ins w:id="4017" w:author="S1-231773" w:date="2023-05-30T21:14:00Z">
              <w:r>
                <w:rPr/>
                <w:t>and provide a 3</w:t>
              </w:r>
            </w:ins>
            <w:ins w:id="4018" w:author="S1-231773" w:date="2023-05-30T21:14:00Z">
              <w:r>
                <w:rPr>
                  <w:vertAlign w:val="superscript"/>
                </w:rPr>
                <w:t>rd</w:t>
              </w:r>
            </w:ins>
            <w:ins w:id="4019" w:author="S1-231773" w:date="2023-05-30T21:14:00Z">
              <w:r>
                <w:rPr/>
                <w:t xml:space="preserve"> party with information about </w:t>
              </w:r>
            </w:ins>
            <w:ins w:id="4020" w:author="S1-231773" w:date="2023-05-30T21:14:00Z">
              <w:r>
                <w:rPr>
                  <w:lang w:val="en-US" w:eastAsia="zh-CN"/>
                </w:rPr>
                <w:t xml:space="preserve">deviations and violations along a </w:t>
              </w:r>
            </w:ins>
            <w:ins w:id="4021" w:author="S1-231773" w:date="2023-05-30T21:14:00Z">
              <w:r>
                <w:rPr>
                  <w:lang w:eastAsia="zh-CN"/>
                </w:rPr>
                <w:t>UAV flight path and time</w:t>
              </w:r>
            </w:ins>
            <w:ins w:id="4022" w:author="S1-231773" w:date="2023-05-30T21:14:00Z">
              <w:r>
                <w:rPr>
                  <w:lang w:val="en-US" w:eastAsia="zh-CN"/>
                </w:rPr>
                <w:t>.</w:t>
              </w:r>
            </w:ins>
          </w:p>
          <w:p>
            <w:pPr>
              <w:pStyle w:val="50"/>
              <w:rPr>
                <w:ins w:id="4023" w:author="S1-231773" w:date="2023-05-30T21:14:00Z"/>
                <w:rFonts w:eastAsia="MS Mincho"/>
                <w:color w:val="auto"/>
                <w:lang w:val="en-US" w:eastAsia="ko-KR"/>
              </w:rPr>
            </w:pPr>
            <w:ins w:id="4024" w:author="S1-231773" w:date="2023-05-30T21:14:00Z">
              <w:r>
                <w:rPr>
                  <w:rFonts w:eastAsia="MS Mincho"/>
                  <w:color w:val="auto"/>
                  <w:lang w:val="en-US" w:eastAsia="ko-KR"/>
                </w:rPr>
                <w:t>Note:</w:t>
              </w:r>
            </w:ins>
            <w:ins w:id="4025" w:author="S1-231773" w:date="2023-05-30T21:14:00Z">
              <w:r>
                <w:rPr>
                  <w:rFonts w:hint="eastAsia"/>
                  <w:color w:val="auto"/>
                  <w:lang w:val="en-US" w:eastAsia="zh-CN"/>
                </w:rPr>
                <w:tab/>
              </w:r>
            </w:ins>
            <w:ins w:id="4026" w:author="S1-231773" w:date="2023-05-30T21:14:00Z">
              <w:r>
                <w:rPr>
                  <w:rFonts w:eastAsia="MS Mincho"/>
                  <w:color w:val="auto"/>
                  <w:lang w:val="en-US" w:eastAsia="ko-KR"/>
                </w:rPr>
                <w:t>Deviations can be e.g. in location and/or time with respect to the original flight plan. Violations can be e.g. with respect to exclusion zones provided together with the flight plan or known via other means.</w:t>
              </w:r>
            </w:ins>
          </w:p>
          <w:p>
            <w:pPr>
              <w:rPr>
                <w:ins w:id="4027" w:author="S1-231773" w:date="2023-05-30T21:14:00Z"/>
                <w:lang w:val="en-US"/>
              </w:rPr>
            </w:pPr>
          </w:p>
        </w:tc>
        <w:tc>
          <w:tcPr>
            <w:tcW w:w="1842" w:type="dxa"/>
            <w:tcPrChange w:id="4028" w:author="Rapporteur [3]" w:date="2023-05-31T11:47:00Z">
              <w:tcPr>
                <w:tcW w:w="3094" w:type="dxa"/>
              </w:tcPr>
            </w:tcPrChange>
          </w:tcPr>
          <w:p>
            <w:pPr>
              <w:overflowPunct w:val="0"/>
              <w:autoSpaceDE w:val="0"/>
              <w:autoSpaceDN w:val="0"/>
              <w:adjustRightInd w:val="0"/>
              <w:textAlignment w:val="baseline"/>
              <w:rPr>
                <w:ins w:id="4029" w:author="S1-231773" w:date="2023-05-30T21:14:00Z"/>
                <w:rFonts w:eastAsia="Times New Roman"/>
                <w:lang w:val="en-US" w:eastAsia="ko-KR"/>
              </w:rPr>
            </w:pPr>
            <w:ins w:id="4030" w:author="S1-231773" w:date="2023-05-30T21:14:00Z">
              <w:r>
                <w:rPr>
                  <w:rFonts w:eastAsia="Times New Roman"/>
                  <w:lang w:val="en-US" w:eastAsia="ko-KR"/>
                </w:rPr>
                <w:t>P.R 5.6.6-002</w:t>
              </w:r>
            </w:ins>
          </w:p>
          <w:p>
            <w:pPr>
              <w:overflowPunct w:val="0"/>
              <w:autoSpaceDE w:val="0"/>
              <w:autoSpaceDN w:val="0"/>
              <w:adjustRightInd w:val="0"/>
              <w:textAlignment w:val="baseline"/>
              <w:rPr>
                <w:ins w:id="4031" w:author="S1-231773" w:date="2023-05-30T21:14:00Z"/>
                <w:rFonts w:eastAsia="Times New Roman"/>
                <w:lang w:val="en-US" w:eastAsia="ko-KR"/>
              </w:rPr>
            </w:pPr>
          </w:p>
        </w:tc>
        <w:tc>
          <w:tcPr>
            <w:tcW w:w="1139" w:type="dxa"/>
            <w:tcPrChange w:id="4032" w:author="Rapporteur [3]" w:date="2023-05-31T11:47:00Z">
              <w:tcPr>
                <w:tcW w:w="2268" w:type="dxa"/>
              </w:tcPr>
            </w:tcPrChange>
          </w:tcPr>
          <w:p>
            <w:pPr>
              <w:pStyle w:val="41"/>
              <w:jc w:val="both"/>
              <w:rPr>
                <w:ins w:id="4033" w:author="S1-231773" w:date="2023-05-30T21:14: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4035" w:author="Rapporteur [3]" w:date="2023-05-31T11:4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cantSplit/>
          <w:trHeight w:val="1758" w:hRule="atLeast"/>
          <w:ins w:id="4034" w:author="S1-231773" w:date="2023-05-30T21:14:00Z"/>
          <w:trPrChange w:id="4035" w:author="Rapporteur [3]" w:date="2023-05-31T11:47:00Z">
            <w:trPr>
              <w:cantSplit/>
              <w:trHeight w:val="1758" w:hRule="atLeast"/>
            </w:trPr>
          </w:trPrChange>
        </w:trPr>
        <w:tc>
          <w:tcPr>
            <w:tcW w:w="1134" w:type="dxa"/>
            <w:tcPrChange w:id="4036" w:author="Rapporteur [3]" w:date="2023-05-31T11:47:00Z">
              <w:tcPr>
                <w:tcW w:w="1134" w:type="dxa"/>
              </w:tcPr>
            </w:tcPrChange>
          </w:tcPr>
          <w:p>
            <w:pPr>
              <w:pStyle w:val="43"/>
              <w:rPr>
                <w:ins w:id="4037" w:author="S1-231773" w:date="2023-05-30T21:14:00Z"/>
              </w:rPr>
            </w:pPr>
            <w:ins w:id="4038" w:author="S1-231773" w:date="2023-05-30T21:14:00Z">
              <w:r>
                <w:rPr/>
                <w:t>CPR 6.</w:t>
              </w:r>
            </w:ins>
            <w:ins w:id="4039" w:author="S1-231773" w:date="2023-05-30T21:14:00Z">
              <w:r>
                <w:rPr>
                  <w:lang w:val="en-US"/>
                </w:rPr>
                <w:t>2</w:t>
              </w:r>
            </w:ins>
            <w:ins w:id="4040" w:author="S1-231773" w:date="2023-05-30T21:14:00Z">
              <w:r>
                <w:rPr/>
                <w:t>-</w:t>
              </w:r>
            </w:ins>
            <w:ins w:id="4041" w:author="S1-231773" w:date="2023-05-30T21:14:00Z">
              <w:r>
                <w:rPr>
                  <w:lang w:val="en-US"/>
                </w:rPr>
                <w:t>004</w:t>
              </w:r>
            </w:ins>
          </w:p>
        </w:tc>
        <w:tc>
          <w:tcPr>
            <w:tcW w:w="5524" w:type="dxa"/>
            <w:tcPrChange w:id="4042" w:author="Rapporteur [3]" w:date="2023-05-31T11:47:00Z">
              <w:tcPr>
                <w:tcW w:w="3143" w:type="dxa"/>
              </w:tcPr>
            </w:tcPrChange>
          </w:tcPr>
          <w:p>
            <w:pPr>
              <w:rPr>
                <w:ins w:id="4043" w:author="S1-231773" w:date="2023-05-30T21:14:00Z"/>
                <w:lang w:val="en-US"/>
              </w:rPr>
            </w:pPr>
            <w:ins w:id="4044" w:author="S1-231773" w:date="2023-05-30T21:14:00Z">
              <w:r>
                <w:rPr>
                  <w:rFonts w:hint="eastAsia"/>
                  <w:lang w:val="en-US" w:eastAsia="ko-KR"/>
                </w:rPr>
                <w:t>Based on operator’s policy</w:t>
              </w:r>
            </w:ins>
            <w:ins w:id="4045" w:author="S1-231773" w:date="2023-05-30T21:14:00Z">
              <w:r>
                <w:rPr>
                  <w:rFonts w:hint="eastAsia"/>
                  <w:lang w:val="en-US" w:eastAsia="zh-CN"/>
                </w:rPr>
                <w:t xml:space="preserve">, the </w:t>
              </w:r>
            </w:ins>
            <w:ins w:id="4046" w:author="S1-231773" w:date="2023-05-30T21:14:00Z">
              <w:r>
                <w:rPr>
                  <w:lang w:val="en-US" w:eastAsia="zh-CN"/>
                </w:rPr>
                <w:t>5G</w:t>
              </w:r>
            </w:ins>
            <w:ins w:id="4047" w:author="S1-231773" w:date="2023-05-30T21:14:00Z">
              <w:r>
                <w:rPr>
                  <w:rFonts w:hint="eastAsia"/>
                  <w:lang w:val="en-US" w:eastAsia="zh-CN"/>
                </w:rPr>
                <w:t xml:space="preserve"> system shall be able to </w:t>
              </w:r>
            </w:ins>
            <w:ins w:id="4048" w:author="S1-231773" w:date="2023-05-30T21:14:00Z">
              <w:r>
                <w:rPr>
                  <w:lang w:val="en-US" w:eastAsia="zh-CN"/>
                </w:rPr>
                <w:t>support</w:t>
              </w:r>
            </w:ins>
            <w:ins w:id="4049" w:author="S1-231773" w:date="2023-05-30T21:14:00Z">
              <w:r>
                <w:rPr>
                  <w:rFonts w:hint="eastAsia"/>
                  <w:lang w:val="en-US" w:eastAsia="zh-CN"/>
                </w:rPr>
                <w:t xml:space="preserve"> a method to </w:t>
              </w:r>
            </w:ins>
            <w:ins w:id="4050" w:author="S1-231773" w:date="2023-05-30T21:14:00Z">
              <w:r>
                <w:rPr>
                  <w:lang w:val="en-US" w:eastAsia="zh-CN"/>
                </w:rPr>
                <w:t xml:space="preserve">provide UTM and UAVs with the information collected or generated by the 5G system </w:t>
              </w:r>
            </w:ins>
            <w:ins w:id="4051" w:author="S1-231773" w:date="2023-05-30T21:14:00Z">
              <w:r>
                <w:rPr>
                  <w:rFonts w:hint="eastAsia"/>
                  <w:lang w:val="en-US" w:eastAsia="zh-CN"/>
                </w:rPr>
                <w:t xml:space="preserve"> (e.g., based on sensing results), including e.g.</w:t>
              </w:r>
            </w:ins>
            <w:ins w:id="4052" w:author="S1-231773" w:date="2023-05-30T21:14:00Z">
              <w:r>
                <w:rPr>
                  <w:lang w:val="en-US" w:eastAsia="zh-CN"/>
                </w:rPr>
                <w:t xml:space="preserve"> the location or relative distance of 3GPP </w:t>
              </w:r>
            </w:ins>
            <w:ins w:id="4053" w:author="S1-231773" w:date="2023-05-30T21:14:00Z">
              <w:r>
                <w:rPr>
                  <w:rFonts w:hint="eastAsia"/>
                  <w:lang w:val="en-US" w:eastAsia="zh-CN"/>
                </w:rPr>
                <w:t>UAVs and other flying objects (can be drones not using 3GPP connectivity)</w:t>
              </w:r>
            </w:ins>
            <w:ins w:id="4054" w:author="S1-231773" w:date="2023-05-30T21:14:00Z">
              <w:r>
                <w:rPr>
                  <w:lang w:val="en-US" w:eastAsia="zh-CN"/>
                </w:rPr>
                <w:t>.</w:t>
              </w:r>
            </w:ins>
            <w:ins w:id="4055" w:author="S1-231773" w:date="2023-05-30T21:14:00Z">
              <w:r>
                <w:rPr>
                  <w:rFonts w:hint="eastAsia"/>
                  <w:lang w:val="en-US" w:eastAsia="zh-CN"/>
                </w:rPr>
                <w:t xml:space="preserve"> </w:t>
              </w:r>
            </w:ins>
          </w:p>
        </w:tc>
        <w:tc>
          <w:tcPr>
            <w:tcW w:w="1842" w:type="dxa"/>
            <w:tcPrChange w:id="4056" w:author="Rapporteur [3]" w:date="2023-05-31T11:47:00Z">
              <w:tcPr>
                <w:tcW w:w="3094" w:type="dxa"/>
              </w:tcPr>
            </w:tcPrChange>
          </w:tcPr>
          <w:p>
            <w:pPr>
              <w:rPr>
                <w:ins w:id="4057" w:author="S1-231773" w:date="2023-05-30T21:14:00Z"/>
                <w:lang w:val="en-US"/>
              </w:rPr>
            </w:pPr>
            <w:ins w:id="4058" w:author="S1-231773" w:date="2023-05-30T21:14:00Z">
              <w:r>
                <w:rPr>
                  <w:rFonts w:hint="eastAsia" w:eastAsia="Malgun Gothic"/>
                  <w:lang w:eastAsia="ko-KR"/>
                </w:rPr>
                <w:t>P</w:t>
              </w:r>
            </w:ins>
            <w:ins w:id="4059" w:author="S1-231773" w:date="2023-05-30T21:14:00Z">
              <w:r>
                <w:rPr>
                  <w:rFonts w:eastAsia="Malgun Gothic"/>
                  <w:lang w:val="en-US" w:eastAsia="ko-KR"/>
                </w:rPr>
                <w:t>.</w:t>
              </w:r>
            </w:ins>
            <w:ins w:id="4060" w:author="S1-231773" w:date="2023-05-30T21:14:00Z">
              <w:r>
                <w:rPr>
                  <w:rFonts w:hint="eastAsia" w:eastAsia="Malgun Gothic"/>
                  <w:lang w:eastAsia="ko-KR"/>
                </w:rPr>
                <w:t>R</w:t>
              </w:r>
            </w:ins>
            <w:ins w:id="4061" w:author="S1-231773" w:date="2023-05-30T21:14:00Z">
              <w:r>
                <w:rPr>
                  <w:rFonts w:eastAsia="Malgun Gothic"/>
                  <w:lang w:val="en-US" w:eastAsia="ko-KR"/>
                </w:rPr>
                <w:t xml:space="preserve"> </w:t>
              </w:r>
            </w:ins>
            <w:ins w:id="4062" w:author="S1-231773" w:date="2023-05-30T21:14:00Z">
              <w:r>
                <w:rPr>
                  <w:rFonts w:hint="eastAsia" w:eastAsia="Malgun Gothic"/>
                  <w:lang w:eastAsia="ko-KR"/>
                </w:rPr>
                <w:t>5.</w:t>
              </w:r>
            </w:ins>
            <w:ins w:id="4063" w:author="S1-231773" w:date="2023-05-30T21:14:00Z">
              <w:r>
                <w:rPr>
                  <w:rFonts w:eastAsia="Malgun Gothic"/>
                  <w:lang w:val="en-US" w:eastAsia="ko-KR"/>
                </w:rPr>
                <w:t>4</w:t>
              </w:r>
            </w:ins>
            <w:ins w:id="4064" w:author="S1-231773" w:date="2023-05-30T21:14:00Z">
              <w:r>
                <w:rPr>
                  <w:rFonts w:eastAsia="Malgun Gothic"/>
                  <w:lang w:eastAsia="ko-KR"/>
                </w:rPr>
                <w:t>.6</w:t>
              </w:r>
            </w:ins>
            <w:ins w:id="4065" w:author="S1-231773" w:date="2023-05-30T21:14:00Z">
              <w:r>
                <w:rPr>
                  <w:rFonts w:hint="eastAsia" w:eastAsia="Malgun Gothic"/>
                  <w:lang w:eastAsia="ko-KR"/>
                </w:rPr>
                <w:t>-</w:t>
              </w:r>
            </w:ins>
            <w:ins w:id="4066" w:author="S1-231773" w:date="2023-05-30T21:14:00Z">
              <w:r>
                <w:rPr>
                  <w:rFonts w:eastAsia="Malgun Gothic"/>
                  <w:lang w:val="en-US" w:eastAsia="ko-KR"/>
                </w:rPr>
                <w:t>00</w:t>
              </w:r>
            </w:ins>
            <w:ins w:id="4067" w:author="S1-231773" w:date="2023-05-30T21:14:00Z">
              <w:r>
                <w:rPr>
                  <w:rFonts w:hint="eastAsia" w:eastAsia="Malgun Gothic"/>
                  <w:lang w:eastAsia="ko-KR"/>
                </w:rPr>
                <w:t>1</w:t>
              </w:r>
            </w:ins>
          </w:p>
        </w:tc>
        <w:tc>
          <w:tcPr>
            <w:tcW w:w="1139" w:type="dxa"/>
            <w:tcPrChange w:id="4068" w:author="Rapporteur [3]" w:date="2023-05-31T11:47:00Z">
              <w:tcPr>
                <w:tcW w:w="2268" w:type="dxa"/>
              </w:tcPr>
            </w:tcPrChange>
          </w:tcPr>
          <w:p>
            <w:pPr>
              <w:rPr>
                <w:ins w:id="4069" w:author="S1-231773" w:date="2023-05-30T21:14:00Z"/>
              </w:rPr>
            </w:pPr>
          </w:p>
          <w:p>
            <w:pPr>
              <w:pStyle w:val="41"/>
              <w:jc w:val="both"/>
              <w:rPr>
                <w:ins w:id="4070" w:author="S1-231773" w:date="2023-05-30T21:14: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4072" w:author="Rapporteur [3]" w:date="2023-05-31T11:4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cantSplit/>
          <w:trHeight w:val="875" w:hRule="atLeast"/>
          <w:ins w:id="4071" w:author="S1-231773" w:date="2023-05-30T21:14:00Z"/>
          <w:trPrChange w:id="4072" w:author="Rapporteur [3]" w:date="2023-05-31T11:47:00Z">
            <w:trPr>
              <w:cantSplit/>
              <w:trHeight w:val="875" w:hRule="atLeast"/>
            </w:trPr>
          </w:trPrChange>
        </w:trPr>
        <w:tc>
          <w:tcPr>
            <w:tcW w:w="1134" w:type="dxa"/>
            <w:tcPrChange w:id="4073" w:author="Rapporteur [3]" w:date="2023-05-31T11:47:00Z">
              <w:tcPr>
                <w:tcW w:w="1134" w:type="dxa"/>
              </w:tcPr>
            </w:tcPrChange>
          </w:tcPr>
          <w:p>
            <w:pPr>
              <w:pStyle w:val="43"/>
              <w:rPr>
                <w:ins w:id="4074" w:author="S1-231773" w:date="2023-05-30T21:14:00Z"/>
              </w:rPr>
            </w:pPr>
            <w:ins w:id="4075" w:author="S1-231773" w:date="2023-05-30T21:14:00Z">
              <w:r>
                <w:rPr/>
                <w:t>CPR 6.</w:t>
              </w:r>
            </w:ins>
            <w:ins w:id="4076" w:author="S1-231773" w:date="2023-05-30T21:14:00Z">
              <w:r>
                <w:rPr>
                  <w:lang w:val="en-US"/>
                </w:rPr>
                <w:t>2</w:t>
              </w:r>
            </w:ins>
            <w:ins w:id="4077" w:author="S1-231773" w:date="2023-05-30T21:14:00Z">
              <w:r>
                <w:rPr/>
                <w:t>-</w:t>
              </w:r>
            </w:ins>
            <w:ins w:id="4078" w:author="S1-231773" w:date="2023-05-30T21:14:00Z">
              <w:r>
                <w:rPr>
                  <w:lang w:val="en-US"/>
                </w:rPr>
                <w:t>005</w:t>
              </w:r>
            </w:ins>
          </w:p>
        </w:tc>
        <w:tc>
          <w:tcPr>
            <w:tcW w:w="5524" w:type="dxa"/>
            <w:tcPrChange w:id="4079" w:author="Rapporteur [3]" w:date="2023-05-31T11:47:00Z">
              <w:tcPr>
                <w:tcW w:w="3143" w:type="dxa"/>
              </w:tcPr>
            </w:tcPrChange>
          </w:tcPr>
          <w:p>
            <w:pPr>
              <w:rPr>
                <w:ins w:id="4080" w:author="S1-231773" w:date="2023-05-30T21:14:00Z"/>
                <w:lang w:val="en-US"/>
              </w:rPr>
            </w:pPr>
            <w:ins w:id="4081" w:author="S1-231773" w:date="2023-05-30T21:14:00Z">
              <w:r>
                <w:rPr>
                  <w:lang w:val="en-US"/>
                </w:rPr>
                <w:t xml:space="preserve">The 5G system shall be able to track the UAV-Controller, </w:t>
              </w:r>
            </w:ins>
            <w:ins w:id="4082" w:author="S1-231773" w:date="2023-05-30T21:14:00Z">
              <w:r>
                <w:rPr>
                  <w:rFonts w:hint="eastAsia"/>
                  <w:lang w:val="en-US"/>
                </w:rPr>
                <w:t>regardless of the type of connection</w:t>
              </w:r>
            </w:ins>
            <w:ins w:id="4083" w:author="S1-231773" w:date="2023-05-30T21:14:00Z">
              <w:r>
                <w:rPr/>
                <w:t>.</w:t>
              </w:r>
            </w:ins>
          </w:p>
        </w:tc>
        <w:tc>
          <w:tcPr>
            <w:tcW w:w="1842" w:type="dxa"/>
            <w:tcPrChange w:id="4084" w:author="Rapporteur [3]" w:date="2023-05-31T11:47:00Z">
              <w:tcPr>
                <w:tcW w:w="3094" w:type="dxa"/>
              </w:tcPr>
            </w:tcPrChange>
          </w:tcPr>
          <w:p>
            <w:pPr>
              <w:rPr>
                <w:ins w:id="4085" w:author="S1-231773" w:date="2023-05-30T21:14:00Z"/>
                <w:rFonts w:eastAsia="Times New Roman"/>
                <w:lang w:val="en-US" w:eastAsia="ko-KR"/>
              </w:rPr>
            </w:pPr>
            <w:ins w:id="4086" w:author="S1-231773" w:date="2023-05-30T21:14:00Z">
              <w:r>
                <w:rPr>
                  <w:rFonts w:eastAsia="Times New Roman"/>
                  <w:lang w:val="en-US" w:eastAsia="ko-KR"/>
                </w:rPr>
                <w:t>PR 5.3.6-002</w:t>
              </w:r>
            </w:ins>
          </w:p>
        </w:tc>
        <w:tc>
          <w:tcPr>
            <w:tcW w:w="1139" w:type="dxa"/>
            <w:tcPrChange w:id="4087" w:author="Rapporteur [3]" w:date="2023-05-31T11:47:00Z">
              <w:tcPr>
                <w:tcW w:w="2268" w:type="dxa"/>
              </w:tcPr>
            </w:tcPrChange>
          </w:tcPr>
          <w:p>
            <w:pPr>
              <w:pStyle w:val="41"/>
              <w:jc w:val="both"/>
              <w:rPr>
                <w:ins w:id="4088" w:author="S1-231773" w:date="2023-05-30T21:14:00Z"/>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4090" w:author="Rapporteur [3]" w:date="2023-05-31T11:4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cantSplit/>
          <w:trHeight w:val="875" w:hRule="atLeast"/>
          <w:ins w:id="4089" w:author="S1-231773" w:date="2023-05-30T21:14:00Z"/>
          <w:trPrChange w:id="4090" w:author="Rapporteur [3]" w:date="2023-05-31T11:47:00Z">
            <w:trPr>
              <w:cantSplit/>
              <w:trHeight w:val="875" w:hRule="atLeast"/>
            </w:trPr>
          </w:trPrChange>
        </w:trPr>
        <w:tc>
          <w:tcPr>
            <w:tcW w:w="1134" w:type="dxa"/>
            <w:tcPrChange w:id="4091" w:author="Rapporteur [3]" w:date="2023-05-31T11:47:00Z">
              <w:tcPr>
                <w:tcW w:w="1134" w:type="dxa"/>
              </w:tcPr>
            </w:tcPrChange>
          </w:tcPr>
          <w:p>
            <w:pPr>
              <w:pStyle w:val="43"/>
              <w:rPr>
                <w:ins w:id="4092" w:author="S1-231773" w:date="2023-05-30T21:14:00Z"/>
                <w:lang w:val="en-US"/>
              </w:rPr>
            </w:pPr>
            <w:ins w:id="4093" w:author="S1-231773" w:date="2023-05-30T21:14:00Z">
              <w:r>
                <w:rPr/>
                <w:t>CPR 6.</w:t>
              </w:r>
            </w:ins>
            <w:ins w:id="4094" w:author="S1-231773" w:date="2023-05-30T21:14:00Z">
              <w:r>
                <w:rPr>
                  <w:lang w:val="en-US"/>
                </w:rPr>
                <w:t>2</w:t>
              </w:r>
            </w:ins>
            <w:ins w:id="4095" w:author="S1-231773" w:date="2023-05-30T21:14:00Z">
              <w:r>
                <w:rPr/>
                <w:t>-</w:t>
              </w:r>
            </w:ins>
            <w:ins w:id="4096" w:author="S1-231773" w:date="2023-05-30T21:14:00Z">
              <w:r>
                <w:rPr>
                  <w:lang w:val="en-US"/>
                </w:rPr>
                <w:t>006</w:t>
              </w:r>
            </w:ins>
          </w:p>
        </w:tc>
        <w:tc>
          <w:tcPr>
            <w:tcW w:w="5524" w:type="dxa"/>
            <w:tcPrChange w:id="4097" w:author="Rapporteur [3]" w:date="2023-05-31T11:47:00Z">
              <w:tcPr>
                <w:tcW w:w="3143" w:type="dxa"/>
              </w:tcPr>
            </w:tcPrChange>
          </w:tcPr>
          <w:p>
            <w:pPr>
              <w:rPr>
                <w:ins w:id="4098" w:author="S1-231773" w:date="2023-05-30T21:14:00Z"/>
                <w:lang w:val="en-US" w:eastAsia="ko-KR"/>
              </w:rPr>
            </w:pPr>
            <w:ins w:id="4099" w:author="S1-231773" w:date="2023-05-30T21:14:00Z">
              <w:r>
                <w:rPr>
                  <w:lang w:val="en-US"/>
                </w:rPr>
                <w:t>Based on MNO policies and/or regulatory requirements, t</w:t>
              </w:r>
            </w:ins>
            <w:ins w:id="4100" w:author="S1-231773" w:date="2023-05-30T21:14:00Z">
              <w:r>
                <w:rPr/>
                <w:t>he 5G system shall be able to alert the UTM, when the 5G system detects that a condition is met (e.g. maximal distance threshold exceeded).</w:t>
              </w:r>
            </w:ins>
          </w:p>
        </w:tc>
        <w:tc>
          <w:tcPr>
            <w:tcW w:w="1842" w:type="dxa"/>
            <w:tcPrChange w:id="4101" w:author="Rapporteur [3]" w:date="2023-05-31T11:47:00Z">
              <w:tcPr>
                <w:tcW w:w="3094" w:type="dxa"/>
              </w:tcPr>
            </w:tcPrChange>
          </w:tcPr>
          <w:p>
            <w:pPr>
              <w:rPr>
                <w:ins w:id="4102" w:author="S1-231773" w:date="2023-05-30T21:14:00Z"/>
                <w:rFonts w:eastAsia="Malgun Gothic"/>
                <w:lang w:val="en-US" w:eastAsia="ko-KR"/>
              </w:rPr>
            </w:pPr>
            <w:ins w:id="4103" w:author="S1-231773" w:date="2023-05-30T21:14:00Z">
              <w:r>
                <w:rPr>
                  <w:rFonts w:eastAsia="Times New Roman"/>
                  <w:lang w:val="en-US" w:eastAsia="ko-KR"/>
                </w:rPr>
                <w:t>PR 5.3.6-003</w:t>
              </w:r>
            </w:ins>
          </w:p>
        </w:tc>
        <w:tc>
          <w:tcPr>
            <w:tcW w:w="1139" w:type="dxa"/>
            <w:tcPrChange w:id="4104" w:author="Rapporteur [3]" w:date="2023-05-31T11:47:00Z">
              <w:tcPr>
                <w:tcW w:w="2268" w:type="dxa"/>
              </w:tcPr>
            </w:tcPrChange>
          </w:tcPr>
          <w:p>
            <w:pPr>
              <w:pStyle w:val="41"/>
              <w:jc w:val="both"/>
              <w:rPr>
                <w:ins w:id="4105" w:author="S1-231773" w:date="2023-05-30T21:14:00Z"/>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4107" w:author="Rapporteur [3]" w:date="2023-05-31T11:4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cantSplit/>
          <w:trHeight w:val="711" w:hRule="atLeast"/>
          <w:ins w:id="4106" w:author="S1-231773" w:date="2023-05-30T21:14:00Z"/>
          <w:trPrChange w:id="4107" w:author="Rapporteur [3]" w:date="2023-05-31T11:47:00Z">
            <w:trPr>
              <w:cantSplit/>
              <w:trHeight w:val="711" w:hRule="atLeast"/>
            </w:trPr>
          </w:trPrChange>
        </w:trPr>
        <w:tc>
          <w:tcPr>
            <w:tcW w:w="1134" w:type="dxa"/>
            <w:tcPrChange w:id="4108" w:author="Rapporteur [3]" w:date="2023-05-31T11:47:00Z">
              <w:tcPr>
                <w:tcW w:w="1134" w:type="dxa"/>
              </w:tcPr>
            </w:tcPrChange>
          </w:tcPr>
          <w:p>
            <w:pPr>
              <w:pStyle w:val="43"/>
              <w:rPr>
                <w:ins w:id="4109" w:author="S1-231773" w:date="2023-05-30T21:14:00Z"/>
                <w:lang w:val="en-US"/>
              </w:rPr>
            </w:pPr>
            <w:ins w:id="4110" w:author="S1-231773" w:date="2023-05-30T21:14:00Z">
              <w:r>
                <w:rPr/>
                <w:t>CPR 6.</w:t>
              </w:r>
            </w:ins>
            <w:ins w:id="4111" w:author="S1-231773" w:date="2023-05-30T21:14:00Z">
              <w:r>
                <w:rPr>
                  <w:lang w:val="en-US"/>
                </w:rPr>
                <w:t>2</w:t>
              </w:r>
            </w:ins>
            <w:ins w:id="4112" w:author="S1-231773" w:date="2023-05-30T21:14:00Z">
              <w:r>
                <w:rPr/>
                <w:t>-</w:t>
              </w:r>
            </w:ins>
            <w:ins w:id="4113" w:author="S1-231773" w:date="2023-05-30T21:14:00Z">
              <w:r>
                <w:rPr>
                  <w:lang w:val="en-US"/>
                </w:rPr>
                <w:t>007</w:t>
              </w:r>
            </w:ins>
          </w:p>
        </w:tc>
        <w:tc>
          <w:tcPr>
            <w:tcW w:w="5524" w:type="dxa"/>
            <w:tcPrChange w:id="4114" w:author="Rapporteur [3]" w:date="2023-05-31T11:47:00Z">
              <w:tcPr>
                <w:tcW w:w="3143" w:type="dxa"/>
              </w:tcPr>
            </w:tcPrChange>
          </w:tcPr>
          <w:p>
            <w:pPr>
              <w:rPr>
                <w:ins w:id="4115" w:author="S1-231773" w:date="2023-05-30T21:14:00Z"/>
                <w:lang w:val="en-US" w:eastAsia="ko-KR"/>
              </w:rPr>
            </w:pPr>
            <w:ins w:id="4116" w:author="S1-231773" w:date="2023-05-30T21:14:00Z">
              <w:r>
                <w:rPr>
                  <w:lang w:val="en-US"/>
                </w:rPr>
                <w:t>Based on MNO policies and/or regulatory requirements, t</w:t>
              </w:r>
            </w:ins>
            <w:ins w:id="4117" w:author="S1-231773" w:date="2023-05-30T21:14:00Z">
              <w:r>
                <w:rPr/>
                <w:t xml:space="preserve">he 5G system shall </w:t>
              </w:r>
            </w:ins>
            <w:ins w:id="4118" w:author="S1-231773" w:date="2023-05-30T21:14:00Z">
              <w:r>
                <w:rPr>
                  <w:lang w:val="en-US"/>
                </w:rPr>
                <w:t>enable the UTM to take over the communication used to control the UAV</w:t>
              </w:r>
            </w:ins>
            <w:ins w:id="4119" w:author="S1-231773" w:date="2023-05-30T21:14:00Z">
              <w:r>
                <w:rPr/>
                <w:t>, when the 5G system detects that a condition is met (e.g. maximal distance threshold exceeded).</w:t>
              </w:r>
            </w:ins>
          </w:p>
        </w:tc>
        <w:tc>
          <w:tcPr>
            <w:tcW w:w="1842" w:type="dxa"/>
            <w:tcPrChange w:id="4120" w:author="Rapporteur [3]" w:date="2023-05-31T11:47:00Z">
              <w:tcPr>
                <w:tcW w:w="3094" w:type="dxa"/>
              </w:tcPr>
            </w:tcPrChange>
          </w:tcPr>
          <w:p>
            <w:pPr>
              <w:rPr>
                <w:ins w:id="4121" w:author="S1-231773" w:date="2023-05-30T21:14:00Z"/>
                <w:rFonts w:eastAsia="Malgun Gothic"/>
                <w:lang w:val="en-US" w:eastAsia="ko-KR"/>
              </w:rPr>
            </w:pPr>
            <w:ins w:id="4122" w:author="S1-231773" w:date="2023-05-30T21:14:00Z">
              <w:r>
                <w:rPr>
                  <w:rFonts w:eastAsia="Times New Roman"/>
                  <w:lang w:val="en-US" w:eastAsia="ko-KR"/>
                </w:rPr>
                <w:t>PR 5.3.6-004</w:t>
              </w:r>
            </w:ins>
          </w:p>
        </w:tc>
        <w:tc>
          <w:tcPr>
            <w:tcW w:w="1139" w:type="dxa"/>
            <w:tcPrChange w:id="4123" w:author="Rapporteur [3]" w:date="2023-05-31T11:47:00Z">
              <w:tcPr>
                <w:tcW w:w="2268" w:type="dxa"/>
              </w:tcPr>
            </w:tcPrChange>
          </w:tcPr>
          <w:p>
            <w:pPr>
              <w:pStyle w:val="41"/>
              <w:jc w:val="both"/>
              <w:rPr>
                <w:ins w:id="4124" w:author="S1-231773" w:date="2023-05-30T21:14:00Z"/>
              </w:rPr>
            </w:pPr>
          </w:p>
        </w:tc>
      </w:tr>
    </w:tbl>
    <w:p>
      <w:pPr>
        <w:rPr>
          <w:lang w:val="en-US"/>
        </w:rPr>
      </w:pPr>
    </w:p>
    <w:p>
      <w:pPr>
        <w:pStyle w:val="2"/>
      </w:pPr>
      <w:bookmarkStart w:id="140" w:name="_Toc103966507"/>
      <w:bookmarkStart w:id="141" w:name="_Toc136381112"/>
      <w:r>
        <w:rPr>
          <w:lang w:val="en-US"/>
        </w:rPr>
        <w:t>7</w:t>
      </w:r>
      <w:r>
        <w:tab/>
      </w:r>
      <w:r>
        <w:t>Conclusion and recommendations</w:t>
      </w:r>
      <w:bookmarkEnd w:id="140"/>
      <w:bookmarkEnd w:id="141"/>
    </w:p>
    <w:p/>
    <w:p>
      <w:pPr>
        <w:pStyle w:val="10"/>
      </w:pPr>
      <w:bookmarkStart w:id="142" w:name="_Toc136381113"/>
      <w:r>
        <w:t>Annex A (informative):</w:t>
      </w:r>
      <w:r>
        <w:br w:type="textWrapping"/>
      </w:r>
      <w:r>
        <w:t>Change history</w:t>
      </w:r>
      <w:bookmarkEnd w:id="142"/>
    </w:p>
    <w:p>
      <w:pPr>
        <w:pStyle w:val="51"/>
      </w:pPr>
      <w:bookmarkStart w:id="143" w:name="historyclause"/>
      <w:bookmarkEnd w:id="143"/>
    </w:p>
    <w:tbl>
      <w:tblPr>
        <w:tblStyle w:val="27"/>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41"/>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41"/>
              <w:rPr>
                <w:b/>
                <w:sz w:val="16"/>
              </w:rPr>
            </w:pPr>
            <w:r>
              <w:rPr>
                <w:b/>
                <w:sz w:val="16"/>
              </w:rPr>
              <w:t>Date</w:t>
            </w:r>
          </w:p>
        </w:tc>
        <w:tc>
          <w:tcPr>
            <w:tcW w:w="800" w:type="dxa"/>
            <w:shd w:val="pct10" w:color="auto" w:fill="FFFFFF"/>
          </w:tcPr>
          <w:p>
            <w:pPr>
              <w:pStyle w:val="41"/>
              <w:rPr>
                <w:b/>
                <w:sz w:val="16"/>
              </w:rPr>
            </w:pPr>
            <w:r>
              <w:rPr>
                <w:b/>
                <w:sz w:val="16"/>
              </w:rPr>
              <w:t>Meeting</w:t>
            </w:r>
          </w:p>
        </w:tc>
        <w:tc>
          <w:tcPr>
            <w:tcW w:w="1094" w:type="dxa"/>
            <w:shd w:val="pct10" w:color="auto" w:fill="FFFFFF"/>
          </w:tcPr>
          <w:p>
            <w:pPr>
              <w:pStyle w:val="41"/>
              <w:rPr>
                <w:b/>
                <w:sz w:val="16"/>
              </w:rPr>
            </w:pPr>
            <w:r>
              <w:rPr>
                <w:b/>
                <w:sz w:val="16"/>
              </w:rPr>
              <w:t>TDoc</w:t>
            </w:r>
          </w:p>
        </w:tc>
        <w:tc>
          <w:tcPr>
            <w:tcW w:w="425" w:type="dxa"/>
            <w:shd w:val="pct10" w:color="auto" w:fill="FFFFFF"/>
          </w:tcPr>
          <w:p>
            <w:pPr>
              <w:pStyle w:val="41"/>
              <w:rPr>
                <w:b/>
                <w:sz w:val="16"/>
              </w:rPr>
            </w:pPr>
            <w:r>
              <w:rPr>
                <w:b/>
                <w:sz w:val="16"/>
              </w:rPr>
              <w:t>CR</w:t>
            </w:r>
          </w:p>
        </w:tc>
        <w:tc>
          <w:tcPr>
            <w:tcW w:w="425" w:type="dxa"/>
            <w:shd w:val="pct10" w:color="auto" w:fill="FFFFFF"/>
          </w:tcPr>
          <w:p>
            <w:pPr>
              <w:pStyle w:val="41"/>
              <w:rPr>
                <w:b/>
                <w:sz w:val="16"/>
              </w:rPr>
            </w:pPr>
            <w:r>
              <w:rPr>
                <w:b/>
                <w:sz w:val="16"/>
              </w:rPr>
              <w:t>Rev</w:t>
            </w:r>
          </w:p>
        </w:tc>
        <w:tc>
          <w:tcPr>
            <w:tcW w:w="425" w:type="dxa"/>
            <w:shd w:val="pct10" w:color="auto" w:fill="FFFFFF"/>
          </w:tcPr>
          <w:p>
            <w:pPr>
              <w:pStyle w:val="41"/>
              <w:rPr>
                <w:b/>
                <w:sz w:val="16"/>
              </w:rPr>
            </w:pPr>
            <w:r>
              <w:rPr>
                <w:b/>
                <w:sz w:val="16"/>
              </w:rPr>
              <w:t>Cat</w:t>
            </w:r>
          </w:p>
        </w:tc>
        <w:tc>
          <w:tcPr>
            <w:tcW w:w="4962" w:type="dxa"/>
            <w:shd w:val="pct10" w:color="auto" w:fill="FFFFFF"/>
          </w:tcPr>
          <w:p>
            <w:pPr>
              <w:pStyle w:val="41"/>
              <w:rPr>
                <w:b/>
                <w:sz w:val="16"/>
              </w:rPr>
            </w:pPr>
            <w:r>
              <w:rPr>
                <w:b/>
                <w:sz w:val="16"/>
              </w:rPr>
              <w:t>Subject/Comment</w:t>
            </w:r>
          </w:p>
        </w:tc>
        <w:tc>
          <w:tcPr>
            <w:tcW w:w="708" w:type="dxa"/>
            <w:shd w:val="pct10" w:color="auto" w:fill="FFFFFF"/>
          </w:tcPr>
          <w:p>
            <w:pPr>
              <w:pStyle w:val="41"/>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3"/>
              <w:rPr>
                <w:sz w:val="16"/>
                <w:szCs w:val="16"/>
              </w:rPr>
            </w:pPr>
            <w:r>
              <w:rPr>
                <w:sz w:val="16"/>
                <w:szCs w:val="16"/>
              </w:rPr>
              <w:t>2022-08</w:t>
            </w:r>
          </w:p>
        </w:tc>
        <w:tc>
          <w:tcPr>
            <w:tcW w:w="800" w:type="dxa"/>
            <w:shd w:val="solid" w:color="FFFFFF" w:fill="auto"/>
          </w:tcPr>
          <w:p>
            <w:pPr>
              <w:pStyle w:val="43"/>
              <w:rPr>
                <w:sz w:val="16"/>
                <w:szCs w:val="16"/>
              </w:rPr>
            </w:pPr>
            <w:r>
              <w:rPr>
                <w:sz w:val="16"/>
                <w:szCs w:val="16"/>
              </w:rPr>
              <w:t>SA1#99-e</w:t>
            </w:r>
          </w:p>
        </w:tc>
        <w:tc>
          <w:tcPr>
            <w:tcW w:w="1094" w:type="dxa"/>
            <w:shd w:val="solid" w:color="FFFFFF" w:fill="auto"/>
          </w:tcPr>
          <w:p>
            <w:pPr>
              <w:pStyle w:val="43"/>
              <w:rPr>
                <w:sz w:val="16"/>
                <w:szCs w:val="16"/>
                <w:lang w:val="en-US"/>
              </w:rPr>
            </w:pPr>
            <w:r>
              <w:rPr>
                <w:sz w:val="16"/>
                <w:szCs w:val="16"/>
                <w:lang w:val="en-US"/>
              </w:rPr>
              <w:t>S1-222402</w:t>
            </w:r>
          </w:p>
        </w:tc>
        <w:tc>
          <w:tcPr>
            <w:tcW w:w="425" w:type="dxa"/>
            <w:shd w:val="solid" w:color="FFFFFF" w:fill="auto"/>
          </w:tcPr>
          <w:p>
            <w:pPr>
              <w:pStyle w:val="41"/>
              <w:rPr>
                <w:sz w:val="16"/>
                <w:szCs w:val="16"/>
              </w:rPr>
            </w:pPr>
          </w:p>
        </w:tc>
        <w:tc>
          <w:tcPr>
            <w:tcW w:w="425" w:type="dxa"/>
            <w:shd w:val="solid" w:color="FFFFFF" w:fill="auto"/>
          </w:tcPr>
          <w:p>
            <w:pPr>
              <w:pStyle w:val="40"/>
              <w:rPr>
                <w:sz w:val="16"/>
                <w:szCs w:val="16"/>
              </w:rPr>
            </w:pPr>
          </w:p>
        </w:tc>
        <w:tc>
          <w:tcPr>
            <w:tcW w:w="425" w:type="dxa"/>
            <w:shd w:val="solid" w:color="FFFFFF" w:fill="auto"/>
          </w:tcPr>
          <w:p>
            <w:pPr>
              <w:pStyle w:val="43"/>
              <w:rPr>
                <w:sz w:val="16"/>
                <w:szCs w:val="16"/>
              </w:rPr>
            </w:pPr>
          </w:p>
        </w:tc>
        <w:tc>
          <w:tcPr>
            <w:tcW w:w="4962" w:type="dxa"/>
            <w:shd w:val="solid" w:color="FFFFFF" w:fill="auto"/>
          </w:tcPr>
          <w:p>
            <w:pPr>
              <w:pStyle w:val="41"/>
              <w:rPr>
                <w:sz w:val="16"/>
                <w:szCs w:val="16"/>
              </w:rPr>
            </w:pPr>
            <w:r>
              <w:rPr>
                <w:sz w:val="16"/>
                <w:szCs w:val="16"/>
              </w:rPr>
              <w:t>TR skeleton</w:t>
            </w:r>
          </w:p>
        </w:tc>
        <w:tc>
          <w:tcPr>
            <w:tcW w:w="708" w:type="dxa"/>
            <w:shd w:val="solid" w:color="FFFFFF" w:fill="auto"/>
          </w:tcPr>
          <w:p>
            <w:pPr>
              <w:pStyle w:val="43"/>
              <w:rPr>
                <w:sz w:val="16"/>
                <w:szCs w:val="16"/>
              </w:rPr>
            </w:pPr>
            <w:r>
              <w:rPr>
                <w:sz w:val="16"/>
                <w:szCs w:val="16"/>
              </w:rPr>
              <w:t>0.0.0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3"/>
              <w:rPr>
                <w:sz w:val="16"/>
                <w:szCs w:val="16"/>
                <w:lang w:val="en-US"/>
              </w:rPr>
            </w:pPr>
            <w:r>
              <w:rPr>
                <w:sz w:val="16"/>
                <w:szCs w:val="16"/>
                <w:lang w:val="en-US"/>
              </w:rPr>
              <w:t>2022-09</w:t>
            </w:r>
          </w:p>
        </w:tc>
        <w:tc>
          <w:tcPr>
            <w:tcW w:w="800" w:type="dxa"/>
            <w:shd w:val="solid" w:color="FFFFFF" w:fill="auto"/>
          </w:tcPr>
          <w:p>
            <w:pPr>
              <w:pStyle w:val="43"/>
              <w:rPr>
                <w:sz w:val="16"/>
                <w:szCs w:val="16"/>
                <w:lang w:val="en-US"/>
              </w:rPr>
            </w:pPr>
            <w:r>
              <w:rPr>
                <w:sz w:val="16"/>
                <w:szCs w:val="16"/>
                <w:lang w:val="en-US"/>
              </w:rPr>
              <w:t>SA1#99-e</w:t>
            </w:r>
          </w:p>
        </w:tc>
        <w:tc>
          <w:tcPr>
            <w:tcW w:w="1094" w:type="dxa"/>
            <w:shd w:val="solid" w:color="FFFFFF" w:fill="auto"/>
          </w:tcPr>
          <w:p>
            <w:pPr>
              <w:pStyle w:val="43"/>
              <w:rPr>
                <w:sz w:val="16"/>
                <w:szCs w:val="16"/>
                <w:lang w:val="en-US"/>
              </w:rPr>
            </w:pPr>
            <w:r>
              <w:rPr>
                <w:sz w:val="16"/>
                <w:szCs w:val="16"/>
                <w:lang w:val="en-US"/>
              </w:rPr>
              <w:t>S1-222403,</w:t>
            </w:r>
          </w:p>
          <w:p>
            <w:pPr>
              <w:pStyle w:val="43"/>
              <w:rPr>
                <w:sz w:val="16"/>
                <w:szCs w:val="16"/>
                <w:lang w:val="en-US"/>
              </w:rPr>
            </w:pPr>
            <w:r>
              <w:rPr>
                <w:sz w:val="16"/>
                <w:szCs w:val="16"/>
                <w:lang w:val="en-US"/>
              </w:rPr>
              <w:t>S1-222404,</w:t>
            </w:r>
          </w:p>
          <w:p>
            <w:pPr>
              <w:pStyle w:val="43"/>
              <w:rPr>
                <w:sz w:val="16"/>
                <w:szCs w:val="16"/>
                <w:lang w:val="en-US"/>
              </w:rPr>
            </w:pPr>
            <w:r>
              <w:rPr>
                <w:sz w:val="16"/>
                <w:szCs w:val="16"/>
                <w:lang w:val="en-US"/>
              </w:rPr>
              <w:t>S1-222405,</w:t>
            </w:r>
          </w:p>
          <w:p>
            <w:pPr>
              <w:pStyle w:val="43"/>
              <w:rPr>
                <w:sz w:val="16"/>
                <w:szCs w:val="16"/>
                <w:lang w:val="en-US"/>
              </w:rPr>
            </w:pPr>
            <w:r>
              <w:rPr>
                <w:sz w:val="16"/>
                <w:szCs w:val="16"/>
                <w:lang w:val="en-US"/>
              </w:rPr>
              <w:t>S1-222406</w:t>
            </w:r>
          </w:p>
        </w:tc>
        <w:tc>
          <w:tcPr>
            <w:tcW w:w="425" w:type="dxa"/>
            <w:shd w:val="solid" w:color="FFFFFF" w:fill="auto"/>
          </w:tcPr>
          <w:p>
            <w:pPr>
              <w:pStyle w:val="41"/>
              <w:rPr>
                <w:sz w:val="16"/>
                <w:szCs w:val="16"/>
              </w:rPr>
            </w:pPr>
          </w:p>
        </w:tc>
        <w:tc>
          <w:tcPr>
            <w:tcW w:w="425" w:type="dxa"/>
            <w:shd w:val="solid" w:color="FFFFFF" w:fill="auto"/>
          </w:tcPr>
          <w:p>
            <w:pPr>
              <w:pStyle w:val="40"/>
              <w:rPr>
                <w:sz w:val="16"/>
                <w:szCs w:val="16"/>
              </w:rPr>
            </w:pPr>
          </w:p>
        </w:tc>
        <w:tc>
          <w:tcPr>
            <w:tcW w:w="425" w:type="dxa"/>
            <w:shd w:val="solid" w:color="FFFFFF" w:fill="auto"/>
          </w:tcPr>
          <w:p>
            <w:pPr>
              <w:pStyle w:val="43"/>
              <w:rPr>
                <w:sz w:val="16"/>
                <w:szCs w:val="16"/>
              </w:rPr>
            </w:pPr>
          </w:p>
        </w:tc>
        <w:tc>
          <w:tcPr>
            <w:tcW w:w="4962" w:type="dxa"/>
            <w:shd w:val="solid" w:color="FFFFFF" w:fill="auto"/>
          </w:tcPr>
          <w:p>
            <w:pPr>
              <w:pStyle w:val="41"/>
              <w:rPr>
                <w:sz w:val="16"/>
                <w:szCs w:val="16"/>
                <w:lang w:val="en-US"/>
              </w:rPr>
            </w:pPr>
            <w:r>
              <w:rPr>
                <w:sz w:val="16"/>
                <w:szCs w:val="16"/>
                <w:lang w:val="en-US"/>
              </w:rPr>
              <w:t>Scope</w:t>
            </w:r>
          </w:p>
          <w:p>
            <w:pPr>
              <w:pStyle w:val="41"/>
              <w:rPr>
                <w:sz w:val="16"/>
                <w:szCs w:val="16"/>
                <w:lang w:val="en-US"/>
              </w:rPr>
            </w:pPr>
            <w:r>
              <w:rPr>
                <w:sz w:val="16"/>
                <w:szCs w:val="16"/>
                <w:lang w:val="en-US"/>
              </w:rPr>
              <w:t>Overview</w:t>
            </w:r>
          </w:p>
          <w:p>
            <w:pPr>
              <w:pStyle w:val="41"/>
              <w:rPr>
                <w:sz w:val="16"/>
                <w:szCs w:val="16"/>
              </w:rPr>
            </w:pPr>
            <w:r>
              <w:rPr>
                <w:sz w:val="16"/>
                <w:szCs w:val="16"/>
              </w:rPr>
              <w:t>New use case - UAV detection</w:t>
            </w:r>
          </w:p>
          <w:p>
            <w:pPr>
              <w:pStyle w:val="41"/>
              <w:rPr>
                <w:lang w:val="en-US"/>
              </w:rPr>
            </w:pPr>
            <w:r>
              <w:rPr>
                <w:sz w:val="16"/>
                <w:szCs w:val="16"/>
                <w:lang w:val="en-US"/>
              </w:rPr>
              <w:t>New use case_Supporting UAV pre-flight preparation</w:t>
            </w:r>
          </w:p>
        </w:tc>
        <w:tc>
          <w:tcPr>
            <w:tcW w:w="708" w:type="dxa"/>
            <w:shd w:val="solid" w:color="FFFFFF" w:fill="auto"/>
          </w:tcPr>
          <w:p>
            <w:pPr>
              <w:pStyle w:val="43"/>
              <w:rPr>
                <w:sz w:val="16"/>
                <w:szCs w:val="16"/>
                <w:lang w:val="en-US"/>
              </w:rPr>
            </w:pPr>
            <w:r>
              <w:rPr>
                <w:sz w:val="16"/>
                <w:szCs w:val="16"/>
                <w:lang w:val="en-US"/>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3"/>
              <w:rPr>
                <w:sz w:val="16"/>
                <w:szCs w:val="16"/>
                <w:lang w:val="en-US"/>
              </w:rPr>
            </w:pPr>
            <w:r>
              <w:rPr>
                <w:sz w:val="16"/>
                <w:szCs w:val="16"/>
                <w:lang w:val="en-US"/>
              </w:rPr>
              <w:t>2022-11</w:t>
            </w:r>
          </w:p>
        </w:tc>
        <w:tc>
          <w:tcPr>
            <w:tcW w:w="800" w:type="dxa"/>
            <w:shd w:val="solid" w:color="FFFFFF" w:fill="auto"/>
          </w:tcPr>
          <w:p>
            <w:pPr>
              <w:pStyle w:val="43"/>
              <w:rPr>
                <w:sz w:val="16"/>
                <w:szCs w:val="16"/>
                <w:lang w:val="en-US"/>
              </w:rPr>
            </w:pPr>
            <w:r>
              <w:rPr>
                <w:sz w:val="16"/>
                <w:szCs w:val="16"/>
                <w:lang w:val="en-US"/>
              </w:rPr>
              <w:t>SA1#100</w:t>
            </w:r>
          </w:p>
        </w:tc>
        <w:tc>
          <w:tcPr>
            <w:tcW w:w="1094" w:type="dxa"/>
            <w:shd w:val="solid" w:color="FFFFFF" w:fill="auto"/>
          </w:tcPr>
          <w:p>
            <w:pPr>
              <w:pStyle w:val="43"/>
              <w:rPr>
                <w:sz w:val="16"/>
                <w:szCs w:val="16"/>
                <w:lang w:val="en-US"/>
              </w:rPr>
            </w:pPr>
            <w:r>
              <w:rPr>
                <w:rFonts w:hint="eastAsia"/>
                <w:sz w:val="16"/>
                <w:szCs w:val="16"/>
                <w:lang w:val="en-US"/>
              </w:rPr>
              <w:t>S1-223436</w:t>
            </w:r>
          </w:p>
          <w:p>
            <w:pPr>
              <w:pStyle w:val="43"/>
              <w:rPr>
                <w:sz w:val="16"/>
                <w:szCs w:val="16"/>
                <w:lang w:val="en-US"/>
              </w:rPr>
            </w:pPr>
            <w:r>
              <w:rPr>
                <w:rFonts w:hint="eastAsia"/>
                <w:sz w:val="16"/>
                <w:szCs w:val="16"/>
                <w:lang w:val="en-US"/>
              </w:rPr>
              <w:t>S1-223</w:t>
            </w:r>
            <w:r>
              <w:rPr>
                <w:sz w:val="16"/>
                <w:szCs w:val="16"/>
                <w:lang w:val="en-US"/>
              </w:rPr>
              <w:t>616</w:t>
            </w:r>
          </w:p>
          <w:p>
            <w:pPr>
              <w:pStyle w:val="43"/>
              <w:rPr>
                <w:sz w:val="16"/>
                <w:szCs w:val="16"/>
                <w:lang w:val="en-US"/>
              </w:rPr>
            </w:pPr>
            <w:r>
              <w:rPr>
                <w:sz w:val="16"/>
                <w:szCs w:val="16"/>
                <w:lang w:val="en-US"/>
              </w:rPr>
              <w:t>S1-223719</w:t>
            </w:r>
          </w:p>
          <w:p>
            <w:pPr>
              <w:pStyle w:val="43"/>
              <w:rPr>
                <w:sz w:val="16"/>
                <w:szCs w:val="16"/>
                <w:lang w:val="en-US"/>
              </w:rPr>
            </w:pPr>
            <w:r>
              <w:rPr>
                <w:sz w:val="16"/>
                <w:szCs w:val="16"/>
                <w:lang w:val="en-US"/>
              </w:rPr>
              <w:t>S1-223720</w:t>
            </w:r>
          </w:p>
          <w:p>
            <w:pPr>
              <w:pStyle w:val="43"/>
              <w:rPr>
                <w:sz w:val="16"/>
                <w:szCs w:val="16"/>
                <w:lang w:val="en-US"/>
              </w:rPr>
            </w:pPr>
            <w:r>
              <w:rPr>
                <w:sz w:val="16"/>
                <w:szCs w:val="16"/>
                <w:lang w:val="en-US"/>
              </w:rPr>
              <w:t>S1-223721</w:t>
            </w:r>
          </w:p>
        </w:tc>
        <w:tc>
          <w:tcPr>
            <w:tcW w:w="425" w:type="dxa"/>
            <w:shd w:val="solid" w:color="FFFFFF" w:fill="auto"/>
          </w:tcPr>
          <w:p>
            <w:pPr>
              <w:pStyle w:val="41"/>
              <w:rPr>
                <w:sz w:val="16"/>
                <w:szCs w:val="16"/>
              </w:rPr>
            </w:pPr>
          </w:p>
        </w:tc>
        <w:tc>
          <w:tcPr>
            <w:tcW w:w="425" w:type="dxa"/>
            <w:shd w:val="solid" w:color="FFFFFF" w:fill="auto"/>
          </w:tcPr>
          <w:p>
            <w:pPr>
              <w:pStyle w:val="40"/>
              <w:rPr>
                <w:sz w:val="16"/>
                <w:szCs w:val="16"/>
              </w:rPr>
            </w:pPr>
          </w:p>
        </w:tc>
        <w:tc>
          <w:tcPr>
            <w:tcW w:w="425" w:type="dxa"/>
            <w:shd w:val="solid" w:color="FFFFFF" w:fill="auto"/>
          </w:tcPr>
          <w:p>
            <w:pPr>
              <w:pStyle w:val="43"/>
              <w:rPr>
                <w:sz w:val="16"/>
                <w:szCs w:val="16"/>
              </w:rPr>
            </w:pPr>
          </w:p>
        </w:tc>
        <w:tc>
          <w:tcPr>
            <w:tcW w:w="4962" w:type="dxa"/>
            <w:shd w:val="solid" w:color="FFFFFF" w:fill="auto"/>
          </w:tcPr>
          <w:p>
            <w:pPr>
              <w:pStyle w:val="41"/>
              <w:rPr>
                <w:sz w:val="16"/>
                <w:szCs w:val="18"/>
                <w:lang w:val="en-US"/>
              </w:rPr>
            </w:pPr>
            <w:r>
              <w:rPr>
                <w:rFonts w:hint="eastAsia"/>
                <w:sz w:val="16"/>
                <w:szCs w:val="18"/>
                <w:lang w:val="en-US"/>
              </w:rPr>
              <w:t>pCR on use case on supporting UAV pre-flight preparation</w:t>
            </w:r>
          </w:p>
          <w:p>
            <w:pPr>
              <w:pStyle w:val="41"/>
              <w:rPr>
                <w:sz w:val="16"/>
                <w:szCs w:val="18"/>
                <w:lang w:val="en-US"/>
              </w:rPr>
            </w:pPr>
            <w:r>
              <w:rPr>
                <w:sz w:val="16"/>
                <w:szCs w:val="18"/>
                <w:lang w:val="en-US"/>
              </w:rPr>
              <w:t>New use case: Support UAV inflight monitoring</w:t>
            </w:r>
          </w:p>
          <w:p>
            <w:pPr>
              <w:pStyle w:val="41"/>
              <w:rPr>
                <w:sz w:val="16"/>
                <w:szCs w:val="16"/>
                <w:lang w:val="en-US" w:eastAsia="zh-CN"/>
              </w:rPr>
            </w:pPr>
            <w:r>
              <w:rPr>
                <w:sz w:val="16"/>
                <w:szCs w:val="16"/>
                <w:lang w:val="en-US" w:eastAsia="zh-CN"/>
              </w:rPr>
              <w:t>New use case_VLoS_geofencing</w:t>
            </w:r>
          </w:p>
          <w:p>
            <w:pPr>
              <w:pStyle w:val="41"/>
              <w:rPr>
                <w:sz w:val="16"/>
                <w:szCs w:val="16"/>
                <w:lang w:val="en-US" w:eastAsia="zh-CN"/>
              </w:rPr>
            </w:pPr>
            <w:r>
              <w:rPr>
                <w:sz w:val="16"/>
                <w:szCs w:val="16"/>
                <w:lang w:val="en-US" w:eastAsia="zh-CN"/>
              </w:rPr>
              <w:t>New use case on network-assisted UAV DAA</w:t>
            </w:r>
          </w:p>
          <w:p>
            <w:pPr>
              <w:pStyle w:val="41"/>
              <w:rPr>
                <w:sz w:val="16"/>
                <w:szCs w:val="16"/>
                <w:lang w:val="en-US" w:eastAsia="zh-CN"/>
              </w:rPr>
            </w:pPr>
            <w:r>
              <w:rPr>
                <w:sz w:val="16"/>
                <w:szCs w:val="16"/>
                <w:lang w:val="en-US" w:eastAsia="zh-CN"/>
              </w:rPr>
              <w:t>New use case: 3GPP network as an information source to the UTM</w:t>
            </w:r>
          </w:p>
        </w:tc>
        <w:tc>
          <w:tcPr>
            <w:tcW w:w="708" w:type="dxa"/>
            <w:shd w:val="solid" w:color="FFFFFF" w:fill="auto"/>
          </w:tcPr>
          <w:p>
            <w:pPr>
              <w:pStyle w:val="43"/>
              <w:rPr>
                <w:sz w:val="16"/>
                <w:szCs w:val="16"/>
                <w:lang w:val="en-US"/>
              </w:rPr>
            </w:pPr>
            <w:r>
              <w:rPr>
                <w:sz w:val="16"/>
                <w:szCs w:val="16"/>
                <w:lang w:val="en-US"/>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3"/>
              <w:rPr>
                <w:sz w:val="16"/>
                <w:szCs w:val="16"/>
                <w:lang w:val="en-US"/>
              </w:rPr>
            </w:pPr>
            <w:r>
              <w:rPr>
                <w:sz w:val="16"/>
                <w:szCs w:val="16"/>
                <w:lang w:val="en-US"/>
              </w:rPr>
              <w:t>2023-02</w:t>
            </w:r>
          </w:p>
        </w:tc>
        <w:tc>
          <w:tcPr>
            <w:tcW w:w="800" w:type="dxa"/>
            <w:shd w:val="solid" w:color="FFFFFF" w:fill="auto"/>
          </w:tcPr>
          <w:p>
            <w:pPr>
              <w:pStyle w:val="43"/>
              <w:rPr>
                <w:sz w:val="16"/>
                <w:szCs w:val="16"/>
                <w:lang w:val="en-US"/>
              </w:rPr>
            </w:pPr>
            <w:r>
              <w:rPr>
                <w:sz w:val="16"/>
                <w:szCs w:val="16"/>
                <w:lang w:val="en-US"/>
              </w:rPr>
              <w:t>SA1#101</w:t>
            </w:r>
          </w:p>
        </w:tc>
        <w:tc>
          <w:tcPr>
            <w:tcW w:w="1094" w:type="dxa"/>
            <w:shd w:val="solid" w:color="FFFFFF" w:fill="auto"/>
          </w:tcPr>
          <w:p>
            <w:pPr>
              <w:pStyle w:val="43"/>
              <w:rPr>
                <w:sz w:val="16"/>
                <w:szCs w:val="16"/>
                <w:lang w:val="en-US"/>
              </w:rPr>
            </w:pPr>
            <w:r>
              <w:rPr>
                <w:rFonts w:hint="eastAsia"/>
                <w:sz w:val="16"/>
                <w:szCs w:val="16"/>
                <w:lang w:val="en-US"/>
              </w:rPr>
              <w:t>S1-2</w:t>
            </w:r>
            <w:r>
              <w:rPr>
                <w:sz w:val="16"/>
                <w:szCs w:val="16"/>
                <w:lang w:val="en-US"/>
              </w:rPr>
              <w:t>30357</w:t>
            </w:r>
          </w:p>
          <w:p>
            <w:pPr>
              <w:pStyle w:val="43"/>
              <w:rPr>
                <w:sz w:val="16"/>
                <w:szCs w:val="16"/>
                <w:lang w:val="en-US"/>
              </w:rPr>
            </w:pPr>
            <w:r>
              <w:rPr>
                <w:rFonts w:hint="eastAsia"/>
                <w:sz w:val="16"/>
                <w:szCs w:val="16"/>
                <w:lang w:val="en-US"/>
              </w:rPr>
              <w:t>S1-2</w:t>
            </w:r>
            <w:r>
              <w:rPr>
                <w:sz w:val="16"/>
                <w:szCs w:val="16"/>
                <w:lang w:val="en-US"/>
              </w:rPr>
              <w:t>30786</w:t>
            </w:r>
          </w:p>
          <w:p>
            <w:pPr>
              <w:pStyle w:val="43"/>
              <w:rPr>
                <w:sz w:val="16"/>
                <w:szCs w:val="16"/>
                <w:lang w:val="en-US"/>
              </w:rPr>
            </w:pPr>
            <w:r>
              <w:rPr>
                <w:sz w:val="16"/>
                <w:szCs w:val="16"/>
                <w:lang w:val="en-US"/>
              </w:rPr>
              <w:t>S1-230787</w:t>
            </w:r>
          </w:p>
        </w:tc>
        <w:tc>
          <w:tcPr>
            <w:tcW w:w="425" w:type="dxa"/>
            <w:shd w:val="solid" w:color="FFFFFF" w:fill="auto"/>
          </w:tcPr>
          <w:p>
            <w:pPr>
              <w:pStyle w:val="41"/>
              <w:rPr>
                <w:sz w:val="16"/>
                <w:szCs w:val="16"/>
              </w:rPr>
            </w:pPr>
          </w:p>
        </w:tc>
        <w:tc>
          <w:tcPr>
            <w:tcW w:w="425" w:type="dxa"/>
            <w:shd w:val="solid" w:color="FFFFFF" w:fill="auto"/>
          </w:tcPr>
          <w:p>
            <w:pPr>
              <w:pStyle w:val="40"/>
              <w:rPr>
                <w:sz w:val="16"/>
                <w:szCs w:val="16"/>
              </w:rPr>
            </w:pPr>
          </w:p>
        </w:tc>
        <w:tc>
          <w:tcPr>
            <w:tcW w:w="425" w:type="dxa"/>
            <w:shd w:val="solid" w:color="FFFFFF" w:fill="auto"/>
          </w:tcPr>
          <w:p>
            <w:pPr>
              <w:pStyle w:val="43"/>
              <w:rPr>
                <w:sz w:val="16"/>
                <w:szCs w:val="16"/>
              </w:rPr>
            </w:pPr>
          </w:p>
        </w:tc>
        <w:tc>
          <w:tcPr>
            <w:tcW w:w="4962" w:type="dxa"/>
            <w:shd w:val="solid" w:color="FFFFFF" w:fill="auto"/>
          </w:tcPr>
          <w:p>
            <w:pPr>
              <w:pStyle w:val="41"/>
              <w:rPr>
                <w:sz w:val="16"/>
                <w:szCs w:val="16"/>
                <w:lang w:val="en-US" w:eastAsia="zh-CN"/>
              </w:rPr>
            </w:pPr>
            <w:r>
              <w:rPr>
                <w:sz w:val="16"/>
                <w:szCs w:val="16"/>
                <w:lang w:val="en-US" w:eastAsia="zh-CN"/>
              </w:rPr>
              <w:t>New use case on UAV flight route tracking at Rendezvous points</w:t>
            </w:r>
          </w:p>
          <w:p>
            <w:pPr>
              <w:pStyle w:val="41"/>
              <w:rPr>
                <w:sz w:val="16"/>
                <w:szCs w:val="16"/>
                <w:lang w:val="en-US" w:eastAsia="zh-CN"/>
              </w:rPr>
            </w:pPr>
            <w:r>
              <w:rPr>
                <w:sz w:val="16"/>
                <w:szCs w:val="16"/>
                <w:lang w:val="en-US" w:eastAsia="zh-CN"/>
              </w:rPr>
              <w:t>pCR: Update on UTM pre-/in-flight operation support</w:t>
            </w:r>
          </w:p>
          <w:p>
            <w:pPr>
              <w:pStyle w:val="41"/>
              <w:rPr>
                <w:sz w:val="16"/>
                <w:szCs w:val="16"/>
                <w:lang w:val="en-US" w:eastAsia="zh-CN"/>
              </w:rPr>
            </w:pPr>
            <w:r>
              <w:rPr>
                <w:sz w:val="16"/>
                <w:szCs w:val="16"/>
                <w:lang w:val="en-US" w:eastAsia="zh-CN"/>
              </w:rPr>
              <w:t xml:space="preserve">Update of the use case </w:t>
            </w:r>
            <w:r>
              <w:rPr>
                <w:rFonts w:hint="eastAsia"/>
                <w:sz w:val="16"/>
                <w:szCs w:val="16"/>
                <w:lang w:val="en-US" w:eastAsia="zh-CN"/>
              </w:rPr>
              <w:t>“</w:t>
            </w:r>
            <w:r>
              <w:rPr>
                <w:sz w:val="16"/>
                <w:szCs w:val="16"/>
                <w:lang w:val="en-US" w:eastAsia="zh-CN"/>
              </w:rPr>
              <w:t>Geofencing for Visual Line-of-Sight UAV missions”</w:t>
            </w:r>
          </w:p>
        </w:tc>
        <w:tc>
          <w:tcPr>
            <w:tcW w:w="708" w:type="dxa"/>
            <w:shd w:val="solid" w:color="FFFFFF" w:fill="auto"/>
          </w:tcPr>
          <w:p>
            <w:pPr>
              <w:pStyle w:val="43"/>
              <w:rPr>
                <w:sz w:val="16"/>
                <w:szCs w:val="16"/>
                <w:lang w:val="en-US"/>
              </w:rPr>
            </w:pPr>
            <w:r>
              <w:rPr>
                <w:sz w:val="16"/>
                <w:szCs w:val="16"/>
                <w:lang w:val="en-US"/>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4125" w:author="CMCC" w:date="2023-06-01T22:32:51Z"/>
        </w:trPr>
        <w:tc>
          <w:tcPr>
            <w:tcW w:w="800" w:type="dxa"/>
            <w:shd w:val="solid" w:color="FFFFFF" w:fill="auto"/>
            <w:vAlign w:val="top"/>
          </w:tcPr>
          <w:p>
            <w:pPr>
              <w:pStyle w:val="43"/>
              <w:rPr>
                <w:ins w:id="4126" w:author="CMCC" w:date="2023-06-01T22:32:51Z"/>
                <w:sz w:val="16"/>
                <w:szCs w:val="16"/>
                <w:lang w:val="en-US"/>
              </w:rPr>
            </w:pPr>
            <w:r>
              <w:rPr>
                <w:sz w:val="16"/>
                <w:szCs w:val="16"/>
                <w:lang w:val="en-US"/>
              </w:rPr>
              <w:t>2023-03</w:t>
            </w:r>
          </w:p>
        </w:tc>
        <w:tc>
          <w:tcPr>
            <w:tcW w:w="800" w:type="dxa"/>
            <w:shd w:val="solid" w:color="FFFFFF" w:fill="auto"/>
            <w:vAlign w:val="top"/>
          </w:tcPr>
          <w:p>
            <w:pPr>
              <w:pStyle w:val="43"/>
              <w:rPr>
                <w:ins w:id="4127" w:author="CMCC" w:date="2023-06-01T22:32:51Z"/>
                <w:sz w:val="16"/>
                <w:szCs w:val="16"/>
                <w:lang w:val="en-US"/>
              </w:rPr>
            </w:pPr>
            <w:r>
              <w:rPr>
                <w:sz w:val="16"/>
                <w:szCs w:val="16"/>
                <w:lang w:val="en-US"/>
              </w:rPr>
              <w:t>SA#99</w:t>
            </w:r>
          </w:p>
        </w:tc>
        <w:tc>
          <w:tcPr>
            <w:tcW w:w="1094" w:type="dxa"/>
            <w:shd w:val="solid" w:color="FFFFFF" w:fill="auto"/>
            <w:vAlign w:val="top"/>
          </w:tcPr>
          <w:p>
            <w:pPr>
              <w:pStyle w:val="43"/>
              <w:rPr>
                <w:ins w:id="4128" w:author="CMCC" w:date="2023-06-01T22:32:51Z"/>
                <w:sz w:val="16"/>
                <w:szCs w:val="16"/>
                <w:lang w:val="en-US"/>
              </w:rPr>
            </w:pPr>
            <w:r>
              <w:rPr>
                <w:sz w:val="16"/>
                <w:szCs w:val="16"/>
                <w:lang w:val="en-US"/>
              </w:rPr>
              <w:t>SP-230221</w:t>
            </w:r>
          </w:p>
        </w:tc>
        <w:tc>
          <w:tcPr>
            <w:tcW w:w="425" w:type="dxa"/>
            <w:shd w:val="solid" w:color="FFFFFF" w:fill="auto"/>
            <w:vAlign w:val="top"/>
          </w:tcPr>
          <w:p>
            <w:pPr>
              <w:pStyle w:val="41"/>
              <w:rPr>
                <w:ins w:id="4129" w:author="CMCC" w:date="2023-06-01T22:32:51Z"/>
                <w:sz w:val="16"/>
                <w:szCs w:val="16"/>
              </w:rPr>
            </w:pPr>
          </w:p>
        </w:tc>
        <w:tc>
          <w:tcPr>
            <w:tcW w:w="425" w:type="dxa"/>
            <w:shd w:val="solid" w:color="FFFFFF" w:fill="auto"/>
            <w:vAlign w:val="top"/>
          </w:tcPr>
          <w:p>
            <w:pPr>
              <w:pStyle w:val="40"/>
              <w:rPr>
                <w:ins w:id="4130" w:author="CMCC" w:date="2023-06-01T22:32:51Z"/>
                <w:sz w:val="16"/>
                <w:szCs w:val="16"/>
              </w:rPr>
            </w:pPr>
          </w:p>
        </w:tc>
        <w:tc>
          <w:tcPr>
            <w:tcW w:w="425" w:type="dxa"/>
            <w:shd w:val="solid" w:color="FFFFFF" w:fill="auto"/>
            <w:vAlign w:val="top"/>
          </w:tcPr>
          <w:p>
            <w:pPr>
              <w:pStyle w:val="43"/>
              <w:rPr>
                <w:ins w:id="4131" w:author="CMCC" w:date="2023-06-01T22:32:51Z"/>
                <w:sz w:val="16"/>
                <w:szCs w:val="16"/>
              </w:rPr>
            </w:pPr>
          </w:p>
        </w:tc>
        <w:tc>
          <w:tcPr>
            <w:tcW w:w="4962" w:type="dxa"/>
            <w:shd w:val="solid" w:color="FFFFFF" w:fill="auto"/>
            <w:vAlign w:val="top"/>
          </w:tcPr>
          <w:p>
            <w:pPr>
              <w:pStyle w:val="41"/>
              <w:rPr>
                <w:ins w:id="4132" w:author="CMCC" w:date="2023-06-01T22:32:51Z"/>
                <w:rFonts w:hint="eastAsia"/>
                <w:sz w:val="16"/>
                <w:szCs w:val="16"/>
                <w:lang w:val="en-US" w:eastAsia="zh-CN"/>
              </w:rPr>
            </w:pPr>
            <w:r>
              <w:rPr>
                <w:sz w:val="16"/>
                <w:szCs w:val="16"/>
                <w:lang w:val="en-US" w:eastAsia="zh-CN"/>
              </w:rPr>
              <w:t>MCC clean-up for presentation to SA</w:t>
            </w:r>
          </w:p>
        </w:tc>
        <w:tc>
          <w:tcPr>
            <w:tcW w:w="708" w:type="dxa"/>
            <w:shd w:val="solid" w:color="FFFFFF" w:fill="auto"/>
            <w:vAlign w:val="top"/>
          </w:tcPr>
          <w:p>
            <w:pPr>
              <w:pStyle w:val="43"/>
              <w:rPr>
                <w:ins w:id="4133" w:author="CMCC" w:date="2023-06-01T22:32:51Z"/>
                <w:sz w:val="16"/>
                <w:szCs w:val="16"/>
                <w:lang w:val="en-US"/>
              </w:rPr>
            </w:pPr>
            <w:r>
              <w:rPr>
                <w:sz w:val="16"/>
                <w:szCs w:val="16"/>
                <w:lang w:val="en-US"/>
              </w:rPr>
              <w:t>1.0.0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4134" w:author="S1-231773" w:date="2023-05-30T21:15:00Z"/>
        </w:trPr>
        <w:tc>
          <w:tcPr>
            <w:tcW w:w="800" w:type="dxa"/>
            <w:shd w:val="solid" w:color="FFFFFF" w:fill="auto"/>
          </w:tcPr>
          <w:p>
            <w:pPr>
              <w:pStyle w:val="43"/>
              <w:rPr>
                <w:ins w:id="4135" w:author="S1-231773" w:date="2023-05-30T21:15:00Z"/>
                <w:sz w:val="16"/>
                <w:szCs w:val="16"/>
                <w:lang w:val="en-US"/>
              </w:rPr>
            </w:pPr>
            <w:ins w:id="4136" w:author="Rapporteur" w:date="2023-05-30T21:16:00Z">
              <w:r>
                <w:rPr>
                  <w:sz w:val="16"/>
                  <w:szCs w:val="16"/>
                  <w:lang w:val="en-US"/>
                </w:rPr>
                <w:t>2023-05</w:t>
              </w:r>
            </w:ins>
          </w:p>
        </w:tc>
        <w:tc>
          <w:tcPr>
            <w:tcW w:w="800" w:type="dxa"/>
            <w:shd w:val="solid" w:color="FFFFFF" w:fill="auto"/>
          </w:tcPr>
          <w:p>
            <w:pPr>
              <w:pStyle w:val="43"/>
              <w:rPr>
                <w:ins w:id="4137" w:author="S1-231773" w:date="2023-05-30T21:15:00Z"/>
                <w:sz w:val="16"/>
                <w:szCs w:val="16"/>
                <w:lang w:val="en-US"/>
              </w:rPr>
            </w:pPr>
            <w:ins w:id="4138" w:author="Rapporteur" w:date="2023-05-30T21:16:00Z">
              <w:r>
                <w:rPr>
                  <w:sz w:val="16"/>
                  <w:szCs w:val="16"/>
                  <w:lang w:val="en-US"/>
                </w:rPr>
                <w:t>SA1#102</w:t>
              </w:r>
            </w:ins>
          </w:p>
        </w:tc>
        <w:tc>
          <w:tcPr>
            <w:tcW w:w="1094" w:type="dxa"/>
            <w:shd w:val="solid" w:color="FFFFFF" w:fill="auto"/>
          </w:tcPr>
          <w:p>
            <w:pPr>
              <w:pStyle w:val="43"/>
              <w:rPr>
                <w:ins w:id="4139" w:author="Rapporteur" w:date="2023-05-30T21:16:00Z"/>
                <w:sz w:val="16"/>
                <w:szCs w:val="16"/>
                <w:lang w:val="en-US"/>
              </w:rPr>
            </w:pPr>
            <w:ins w:id="4140" w:author="Rapporteur" w:date="2023-05-30T21:16:00Z">
              <w:r>
                <w:rPr>
                  <w:rFonts w:hint="eastAsia"/>
                  <w:sz w:val="16"/>
                  <w:szCs w:val="16"/>
                  <w:lang w:val="en-US"/>
                </w:rPr>
                <w:t>S1-2</w:t>
              </w:r>
            </w:ins>
            <w:ins w:id="4141" w:author="Rapporteur" w:date="2023-05-30T21:16:00Z">
              <w:r>
                <w:rPr>
                  <w:sz w:val="16"/>
                  <w:szCs w:val="16"/>
                  <w:lang w:val="en-US"/>
                </w:rPr>
                <w:t>3</w:t>
              </w:r>
            </w:ins>
            <w:ins w:id="4142" w:author="Rapporteur" w:date="2023-05-30T21:17:00Z">
              <w:r>
                <w:rPr>
                  <w:sz w:val="16"/>
                  <w:szCs w:val="16"/>
                  <w:lang w:val="en-US"/>
                </w:rPr>
                <w:t>1258</w:t>
              </w:r>
            </w:ins>
          </w:p>
          <w:p>
            <w:pPr>
              <w:pStyle w:val="43"/>
              <w:rPr>
                <w:ins w:id="4143" w:author="Rapporteur" w:date="2023-05-30T21:16:00Z"/>
                <w:sz w:val="16"/>
                <w:szCs w:val="16"/>
                <w:lang w:val="en-US"/>
              </w:rPr>
            </w:pPr>
            <w:ins w:id="4144" w:author="Rapporteur" w:date="2023-05-30T21:16:00Z">
              <w:r>
                <w:rPr>
                  <w:rFonts w:hint="eastAsia"/>
                  <w:sz w:val="16"/>
                  <w:szCs w:val="16"/>
                  <w:lang w:val="en-US"/>
                </w:rPr>
                <w:t>S1-2</w:t>
              </w:r>
            </w:ins>
            <w:ins w:id="4145" w:author="Rapporteur" w:date="2023-05-30T21:16:00Z">
              <w:r>
                <w:rPr>
                  <w:sz w:val="16"/>
                  <w:szCs w:val="16"/>
                  <w:lang w:val="en-US"/>
                </w:rPr>
                <w:t>3</w:t>
              </w:r>
            </w:ins>
            <w:ins w:id="4146" w:author="Rapporteur" w:date="2023-05-30T21:18:00Z">
              <w:r>
                <w:rPr>
                  <w:sz w:val="16"/>
                  <w:szCs w:val="16"/>
                  <w:lang w:val="en-US"/>
                </w:rPr>
                <w:t>1608</w:t>
              </w:r>
            </w:ins>
          </w:p>
          <w:p>
            <w:pPr>
              <w:pStyle w:val="43"/>
              <w:rPr>
                <w:ins w:id="4147" w:author="Rapporteur" w:date="2023-05-30T21:17:00Z"/>
                <w:sz w:val="16"/>
                <w:szCs w:val="16"/>
                <w:lang w:val="en-US"/>
              </w:rPr>
            </w:pPr>
            <w:ins w:id="4148" w:author="Rapporteur" w:date="2023-05-30T21:16:00Z">
              <w:r>
                <w:rPr>
                  <w:sz w:val="16"/>
                  <w:szCs w:val="16"/>
                  <w:lang w:val="en-US"/>
                </w:rPr>
                <w:t>S1-23</w:t>
              </w:r>
            </w:ins>
            <w:ins w:id="4149" w:author="Rapporteur" w:date="2023-05-30T21:19:00Z">
              <w:r>
                <w:rPr>
                  <w:sz w:val="16"/>
                  <w:szCs w:val="16"/>
                  <w:lang w:val="en-US"/>
                </w:rPr>
                <w:t>1610</w:t>
              </w:r>
            </w:ins>
          </w:p>
          <w:p>
            <w:pPr>
              <w:pStyle w:val="43"/>
              <w:rPr>
                <w:ins w:id="4150" w:author="Rapporteur" w:date="2023-05-30T21:17:00Z"/>
                <w:sz w:val="16"/>
                <w:szCs w:val="16"/>
                <w:lang w:val="en-US"/>
              </w:rPr>
            </w:pPr>
            <w:ins w:id="4151" w:author="Rapporteur" w:date="2023-05-30T21:17:00Z">
              <w:r>
                <w:rPr>
                  <w:rFonts w:hint="eastAsia"/>
                  <w:sz w:val="16"/>
                  <w:szCs w:val="16"/>
                  <w:lang w:val="en-US"/>
                </w:rPr>
                <w:t>S1-2</w:t>
              </w:r>
            </w:ins>
            <w:ins w:id="4152" w:author="Rapporteur" w:date="2023-05-30T21:17:00Z">
              <w:r>
                <w:rPr>
                  <w:sz w:val="16"/>
                  <w:szCs w:val="16"/>
                  <w:lang w:val="en-US"/>
                </w:rPr>
                <w:t>3</w:t>
              </w:r>
            </w:ins>
            <w:ins w:id="4153" w:author="Rapporteur" w:date="2023-05-30T21:19:00Z">
              <w:r>
                <w:rPr>
                  <w:sz w:val="16"/>
                  <w:szCs w:val="16"/>
                  <w:lang w:val="en-US"/>
                </w:rPr>
                <w:t>1611</w:t>
              </w:r>
            </w:ins>
          </w:p>
          <w:p>
            <w:pPr>
              <w:pStyle w:val="43"/>
              <w:rPr>
                <w:ins w:id="4154" w:author="Rapporteur" w:date="2023-05-30T21:17:00Z"/>
                <w:sz w:val="16"/>
                <w:szCs w:val="16"/>
                <w:lang w:val="en-US"/>
              </w:rPr>
            </w:pPr>
            <w:ins w:id="4155" w:author="Rapporteur" w:date="2023-05-30T21:17:00Z">
              <w:r>
                <w:rPr>
                  <w:rFonts w:hint="eastAsia"/>
                  <w:sz w:val="16"/>
                  <w:szCs w:val="16"/>
                  <w:lang w:val="en-US"/>
                </w:rPr>
                <w:t>S1-2</w:t>
              </w:r>
            </w:ins>
            <w:ins w:id="4156" w:author="Rapporteur" w:date="2023-05-30T21:17:00Z">
              <w:r>
                <w:rPr>
                  <w:sz w:val="16"/>
                  <w:szCs w:val="16"/>
                  <w:lang w:val="en-US"/>
                </w:rPr>
                <w:t>3</w:t>
              </w:r>
            </w:ins>
            <w:ins w:id="4157" w:author="Rapporteur" w:date="2023-05-30T21:20:00Z">
              <w:r>
                <w:rPr>
                  <w:sz w:val="16"/>
                  <w:szCs w:val="16"/>
                  <w:lang w:val="en-US"/>
                </w:rPr>
                <w:t>1614</w:t>
              </w:r>
            </w:ins>
          </w:p>
          <w:p>
            <w:pPr>
              <w:pStyle w:val="43"/>
              <w:rPr>
                <w:ins w:id="4158" w:author="Rapporteur" w:date="2023-05-30T21:17:00Z"/>
                <w:sz w:val="16"/>
                <w:szCs w:val="16"/>
                <w:lang w:val="en-US"/>
              </w:rPr>
            </w:pPr>
            <w:ins w:id="4159" w:author="Rapporteur" w:date="2023-05-30T21:17:00Z">
              <w:r>
                <w:rPr>
                  <w:sz w:val="16"/>
                  <w:szCs w:val="16"/>
                  <w:lang w:val="en-US"/>
                </w:rPr>
                <w:t>S1-23</w:t>
              </w:r>
            </w:ins>
            <w:ins w:id="4160" w:author="Rapporteur" w:date="2023-05-30T21:20:00Z">
              <w:r>
                <w:rPr>
                  <w:sz w:val="16"/>
                  <w:szCs w:val="16"/>
                  <w:lang w:val="en-US"/>
                </w:rPr>
                <w:t>1617</w:t>
              </w:r>
            </w:ins>
          </w:p>
          <w:p>
            <w:pPr>
              <w:pStyle w:val="43"/>
              <w:rPr>
                <w:ins w:id="4161" w:author="Rapporteur" w:date="2023-05-30T21:17:00Z"/>
                <w:sz w:val="16"/>
                <w:szCs w:val="16"/>
                <w:lang w:val="en-US"/>
              </w:rPr>
            </w:pPr>
            <w:ins w:id="4162" w:author="Rapporteur" w:date="2023-05-30T21:17:00Z">
              <w:r>
                <w:rPr>
                  <w:rFonts w:hint="eastAsia"/>
                  <w:sz w:val="16"/>
                  <w:szCs w:val="16"/>
                  <w:lang w:val="en-US"/>
                </w:rPr>
                <w:t>S1-2</w:t>
              </w:r>
            </w:ins>
            <w:ins w:id="4163" w:author="Rapporteur" w:date="2023-05-30T21:17:00Z">
              <w:r>
                <w:rPr>
                  <w:sz w:val="16"/>
                  <w:szCs w:val="16"/>
                  <w:lang w:val="en-US"/>
                </w:rPr>
                <w:t>3</w:t>
              </w:r>
            </w:ins>
            <w:ins w:id="4164" w:author="Rapporteur" w:date="2023-05-30T21:21:00Z">
              <w:r>
                <w:rPr>
                  <w:sz w:val="16"/>
                  <w:szCs w:val="16"/>
                  <w:lang w:val="en-US"/>
                </w:rPr>
                <w:t>1622</w:t>
              </w:r>
            </w:ins>
          </w:p>
          <w:p>
            <w:pPr>
              <w:pStyle w:val="43"/>
              <w:rPr>
                <w:ins w:id="4165" w:author="S1-231762" w:date="2023-05-30T23:13:00Z"/>
                <w:sz w:val="16"/>
                <w:szCs w:val="16"/>
                <w:lang w:val="en-US"/>
              </w:rPr>
            </w:pPr>
            <w:ins w:id="4166" w:author="Rapporteur" w:date="2023-05-30T21:17:00Z">
              <w:r>
                <w:rPr>
                  <w:rFonts w:hint="eastAsia"/>
                  <w:sz w:val="16"/>
                  <w:szCs w:val="16"/>
                  <w:lang w:val="en-US"/>
                </w:rPr>
                <w:t>S1-2</w:t>
              </w:r>
            </w:ins>
            <w:ins w:id="4167" w:author="Rapporteur" w:date="2023-05-30T21:17:00Z">
              <w:r>
                <w:rPr>
                  <w:sz w:val="16"/>
                  <w:szCs w:val="16"/>
                  <w:lang w:val="en-US"/>
                </w:rPr>
                <w:t>3</w:t>
              </w:r>
            </w:ins>
            <w:ins w:id="4168" w:author="Rapporteur" w:date="2023-05-30T21:21:00Z">
              <w:r>
                <w:rPr>
                  <w:sz w:val="16"/>
                  <w:szCs w:val="16"/>
                  <w:lang w:val="en-US"/>
                </w:rPr>
                <w:t>1638</w:t>
              </w:r>
            </w:ins>
          </w:p>
          <w:p>
            <w:pPr>
              <w:pStyle w:val="43"/>
              <w:rPr>
                <w:ins w:id="4169" w:author="Rapporteur" w:date="2023-05-30T21:17:00Z"/>
                <w:sz w:val="16"/>
                <w:szCs w:val="16"/>
                <w:lang w:val="en-US"/>
              </w:rPr>
            </w:pPr>
            <w:ins w:id="4170" w:author="Rapporteur" w:date="2023-05-30T23:13:00Z">
              <w:r>
                <w:rPr>
                  <w:rFonts w:hint="eastAsia"/>
                  <w:sz w:val="16"/>
                  <w:szCs w:val="16"/>
                  <w:lang w:val="en-US"/>
                </w:rPr>
                <w:t>S1-2</w:t>
              </w:r>
            </w:ins>
            <w:ins w:id="4171" w:author="Rapporteur" w:date="2023-05-30T23:13:00Z">
              <w:r>
                <w:rPr>
                  <w:sz w:val="16"/>
                  <w:szCs w:val="16"/>
                  <w:lang w:val="en-US"/>
                </w:rPr>
                <w:t>31762</w:t>
              </w:r>
            </w:ins>
          </w:p>
          <w:p>
            <w:pPr>
              <w:pStyle w:val="43"/>
              <w:rPr>
                <w:ins w:id="4172" w:author="S1-231773" w:date="2023-05-30T21:15:00Z"/>
                <w:sz w:val="16"/>
                <w:szCs w:val="16"/>
                <w:lang w:val="en-US"/>
              </w:rPr>
            </w:pPr>
            <w:ins w:id="4173" w:author="Rapporteur" w:date="2023-05-30T21:17:00Z">
              <w:r>
                <w:rPr>
                  <w:sz w:val="16"/>
                  <w:szCs w:val="16"/>
                  <w:lang w:val="en-US"/>
                </w:rPr>
                <w:t>S1-23</w:t>
              </w:r>
            </w:ins>
            <w:ins w:id="4174" w:author="Rapporteur" w:date="2023-05-30T21:22:00Z">
              <w:r>
                <w:rPr>
                  <w:sz w:val="16"/>
                  <w:szCs w:val="16"/>
                  <w:lang w:val="en-US"/>
                </w:rPr>
                <w:t>1773</w:t>
              </w:r>
            </w:ins>
          </w:p>
        </w:tc>
        <w:tc>
          <w:tcPr>
            <w:tcW w:w="425" w:type="dxa"/>
            <w:shd w:val="solid" w:color="FFFFFF" w:fill="auto"/>
          </w:tcPr>
          <w:p>
            <w:pPr>
              <w:pStyle w:val="41"/>
              <w:rPr>
                <w:ins w:id="4175" w:author="S1-231773" w:date="2023-05-30T21:15:00Z"/>
                <w:sz w:val="16"/>
                <w:szCs w:val="16"/>
              </w:rPr>
            </w:pPr>
          </w:p>
        </w:tc>
        <w:tc>
          <w:tcPr>
            <w:tcW w:w="425" w:type="dxa"/>
            <w:shd w:val="solid" w:color="FFFFFF" w:fill="auto"/>
          </w:tcPr>
          <w:p>
            <w:pPr>
              <w:pStyle w:val="40"/>
              <w:rPr>
                <w:ins w:id="4176" w:author="S1-231773" w:date="2023-05-30T21:15:00Z"/>
                <w:sz w:val="16"/>
                <w:szCs w:val="16"/>
              </w:rPr>
            </w:pPr>
          </w:p>
        </w:tc>
        <w:tc>
          <w:tcPr>
            <w:tcW w:w="425" w:type="dxa"/>
            <w:shd w:val="solid" w:color="FFFFFF" w:fill="auto"/>
          </w:tcPr>
          <w:p>
            <w:pPr>
              <w:pStyle w:val="43"/>
              <w:rPr>
                <w:ins w:id="4177" w:author="S1-231773" w:date="2023-05-30T21:15:00Z"/>
                <w:sz w:val="16"/>
                <w:szCs w:val="16"/>
              </w:rPr>
            </w:pPr>
          </w:p>
        </w:tc>
        <w:tc>
          <w:tcPr>
            <w:tcW w:w="4962" w:type="dxa"/>
            <w:shd w:val="solid" w:color="FFFFFF" w:fill="auto"/>
          </w:tcPr>
          <w:p>
            <w:pPr>
              <w:pStyle w:val="41"/>
              <w:rPr>
                <w:ins w:id="4178" w:author="Rapporteur" w:date="2023-05-30T21:18:00Z"/>
                <w:sz w:val="16"/>
                <w:szCs w:val="16"/>
                <w:lang w:val="en-US" w:eastAsia="zh-CN"/>
              </w:rPr>
            </w:pPr>
            <w:ins w:id="4179" w:author="Rapporteur" w:date="2023-05-30T21:18:00Z">
              <w:r>
                <w:rPr>
                  <w:rFonts w:hint="eastAsia"/>
                  <w:sz w:val="16"/>
                  <w:szCs w:val="16"/>
                  <w:lang w:val="en-US" w:eastAsia="zh-CN"/>
                </w:rPr>
                <w:t>pCR on Abbreviations section</w:t>
              </w:r>
            </w:ins>
          </w:p>
          <w:p>
            <w:pPr>
              <w:pStyle w:val="41"/>
              <w:rPr>
                <w:ins w:id="4180" w:author="Rapporteur" w:date="2023-05-30T21:18:00Z"/>
                <w:sz w:val="16"/>
                <w:szCs w:val="16"/>
                <w:lang w:val="en-US" w:eastAsia="zh-CN"/>
              </w:rPr>
            </w:pPr>
            <w:ins w:id="4181" w:author="Rapporteur" w:date="2023-05-30T21:18:00Z">
              <w:r>
                <w:rPr>
                  <w:rFonts w:hint="eastAsia"/>
                  <w:sz w:val="16"/>
                  <w:szCs w:val="16"/>
                  <w:lang w:val="en-US" w:eastAsia="zh-CN"/>
                </w:rPr>
                <w:t>TR 22843 FS_UAV_ph3 quality improvement CR</w:t>
              </w:r>
            </w:ins>
          </w:p>
          <w:p>
            <w:pPr>
              <w:pStyle w:val="41"/>
              <w:rPr>
                <w:ins w:id="4182" w:author="Rapporteur" w:date="2023-05-30T21:18:00Z"/>
                <w:sz w:val="16"/>
                <w:szCs w:val="16"/>
                <w:lang w:val="en-US" w:eastAsia="zh-CN"/>
              </w:rPr>
            </w:pPr>
            <w:ins w:id="4183" w:author="Rapporteur" w:date="2023-05-30T21:19:00Z">
              <w:r>
                <w:rPr>
                  <w:rFonts w:hint="eastAsia"/>
                  <w:sz w:val="16"/>
                  <w:szCs w:val="16"/>
                  <w:lang w:val="en-US" w:eastAsia="zh-CN"/>
                </w:rPr>
                <w:t>Use Case on UAV simultaneous traffic over two networks</w:t>
              </w:r>
            </w:ins>
          </w:p>
          <w:p>
            <w:pPr>
              <w:pStyle w:val="41"/>
              <w:rPr>
                <w:ins w:id="4184" w:author="Rapporteur" w:date="2023-05-30T21:18:00Z"/>
                <w:sz w:val="16"/>
                <w:szCs w:val="16"/>
                <w:lang w:val="en-US" w:eastAsia="zh-CN"/>
              </w:rPr>
            </w:pPr>
            <w:ins w:id="4185" w:author="Rapporteur" w:date="2023-05-30T21:19:00Z">
              <w:r>
                <w:rPr>
                  <w:rFonts w:hint="eastAsia"/>
                  <w:sz w:val="16"/>
                  <w:szCs w:val="16"/>
                  <w:lang w:val="en-US" w:eastAsia="zh-CN"/>
                </w:rPr>
                <w:t>Use Case on UAV flying zones</w:t>
              </w:r>
            </w:ins>
          </w:p>
          <w:p>
            <w:pPr>
              <w:pStyle w:val="41"/>
              <w:rPr>
                <w:ins w:id="4186" w:author="Rapporteur" w:date="2023-05-30T21:18:00Z"/>
                <w:sz w:val="16"/>
                <w:szCs w:val="16"/>
                <w:lang w:val="en-US" w:eastAsia="zh-CN"/>
              </w:rPr>
            </w:pPr>
            <w:ins w:id="4187" w:author="Rapporteur" w:date="2023-05-30T21:20:00Z">
              <w:r>
                <w:rPr>
                  <w:sz w:val="16"/>
                  <w:szCs w:val="16"/>
                  <w:lang w:val="en-US" w:eastAsia="zh-CN"/>
                </w:rPr>
                <w:t>pCR on Use case Geofencing VLoS</w:t>
              </w:r>
            </w:ins>
          </w:p>
          <w:p>
            <w:pPr>
              <w:pStyle w:val="41"/>
              <w:rPr>
                <w:ins w:id="4188" w:author="Rapporteur" w:date="2023-05-30T21:18:00Z"/>
                <w:sz w:val="16"/>
                <w:szCs w:val="16"/>
                <w:lang w:val="en-US" w:eastAsia="zh-CN"/>
              </w:rPr>
            </w:pPr>
            <w:ins w:id="4189" w:author="Rapporteur" w:date="2023-05-30T21:20:00Z">
              <w:r>
                <w:rPr>
                  <w:rFonts w:hint="eastAsia"/>
                  <w:sz w:val="16"/>
                  <w:szCs w:val="16"/>
                  <w:lang w:val="en-US" w:eastAsia="zh-CN"/>
                </w:rPr>
                <w:t>pCR on updating use case 5.2 Supporting UAV flight preparation</w:t>
              </w:r>
            </w:ins>
          </w:p>
          <w:p>
            <w:pPr>
              <w:pStyle w:val="41"/>
              <w:rPr>
                <w:ins w:id="4190" w:author="Rapporteur" w:date="2023-05-30T21:18:00Z"/>
                <w:sz w:val="16"/>
                <w:szCs w:val="16"/>
                <w:lang w:val="en-US" w:eastAsia="zh-CN"/>
              </w:rPr>
            </w:pPr>
            <w:ins w:id="4191" w:author="Rapporteur" w:date="2023-05-30T21:21:00Z">
              <w:r>
                <w:rPr>
                  <w:rFonts w:hint="eastAsia"/>
                  <w:sz w:val="16"/>
                  <w:szCs w:val="16"/>
                  <w:lang w:val="en-US" w:eastAsia="zh-CN"/>
                </w:rPr>
                <w:t>pCR on use case on network-assisted UAV DAA</w:t>
              </w:r>
            </w:ins>
          </w:p>
          <w:p>
            <w:pPr>
              <w:pStyle w:val="41"/>
              <w:rPr>
                <w:ins w:id="4192" w:author="S1-231762" w:date="2023-05-30T23:13:00Z"/>
                <w:sz w:val="16"/>
                <w:szCs w:val="16"/>
                <w:lang w:val="en-US" w:eastAsia="zh-CN"/>
              </w:rPr>
            </w:pPr>
            <w:ins w:id="4193" w:author="Rapporteur" w:date="2023-05-30T21:21:00Z">
              <w:r>
                <w:rPr>
                  <w:rFonts w:hint="eastAsia"/>
                  <w:sz w:val="16"/>
                  <w:szCs w:val="16"/>
                  <w:lang w:val="en-US" w:eastAsia="zh-CN"/>
                </w:rPr>
                <w:t>Use Case on UAV traffic over two alternative networks</w:t>
              </w:r>
            </w:ins>
          </w:p>
          <w:p>
            <w:pPr>
              <w:pStyle w:val="41"/>
              <w:rPr>
                <w:ins w:id="4194" w:author="Rapporteur" w:date="2023-05-30T21:18:00Z"/>
                <w:sz w:val="16"/>
                <w:szCs w:val="16"/>
                <w:lang w:val="en-US" w:eastAsia="zh-CN"/>
              </w:rPr>
            </w:pPr>
            <w:ins w:id="4195" w:author="Rapporteur" w:date="2023-05-30T23:14:00Z">
              <w:r>
                <w:rPr>
                  <w:rFonts w:hint="eastAsia"/>
                  <w:sz w:val="16"/>
                  <w:szCs w:val="16"/>
                  <w:lang w:val="en-US" w:eastAsia="zh-CN"/>
                </w:rPr>
                <w:t>pCR on FS-UAV-Ph3_Overview section</w:t>
              </w:r>
            </w:ins>
          </w:p>
          <w:p>
            <w:pPr>
              <w:pStyle w:val="41"/>
              <w:rPr>
                <w:ins w:id="4196" w:author="S1-231773" w:date="2023-05-30T21:15:00Z"/>
                <w:sz w:val="16"/>
                <w:szCs w:val="16"/>
                <w:lang w:val="en-US" w:eastAsia="zh-CN"/>
              </w:rPr>
            </w:pPr>
            <w:ins w:id="4197" w:author="Rapporteur" w:date="2023-05-30T21:22:00Z">
              <w:r>
                <w:rPr>
                  <w:rFonts w:hint="eastAsia"/>
                  <w:sz w:val="16"/>
                  <w:szCs w:val="16"/>
                  <w:lang w:val="en-US" w:eastAsia="zh-CN"/>
                </w:rPr>
                <w:t>pCR</w:t>
              </w:r>
            </w:ins>
            <w:ins w:id="4198" w:author="Rapporteur" w:date="2023-05-30T21:22:00Z">
              <w:r>
                <w:rPr>
                  <w:sz w:val="16"/>
                  <w:szCs w:val="16"/>
                  <w:lang w:val="en-US" w:eastAsia="zh-CN"/>
                </w:rPr>
                <w:t xml:space="preserve"> </w:t>
              </w:r>
            </w:ins>
            <w:ins w:id="4199" w:author="Rapporteur" w:date="2023-05-30T21:22:00Z">
              <w:r>
                <w:rPr>
                  <w:rFonts w:hint="eastAsia"/>
                  <w:sz w:val="16"/>
                  <w:szCs w:val="16"/>
                  <w:lang w:val="en-US" w:eastAsia="zh-CN"/>
                </w:rPr>
                <w:t>on</w:t>
              </w:r>
            </w:ins>
            <w:ins w:id="4200" w:author="Rapporteur" w:date="2023-05-30T21:22:00Z">
              <w:r>
                <w:rPr>
                  <w:sz w:val="16"/>
                  <w:szCs w:val="16"/>
                  <w:lang w:val="en-US" w:eastAsia="zh-CN"/>
                </w:rPr>
                <w:t xml:space="preserve"> </w:t>
              </w:r>
            </w:ins>
            <w:ins w:id="4201" w:author="Rapporteur" w:date="2023-05-30T21:22:00Z">
              <w:r>
                <w:rPr>
                  <w:rFonts w:hint="eastAsia"/>
                  <w:sz w:val="16"/>
                  <w:szCs w:val="16"/>
                  <w:lang w:val="en-US" w:eastAsia="zh-CN"/>
                </w:rPr>
                <w:t>consolidated</w:t>
              </w:r>
            </w:ins>
            <w:ins w:id="4202" w:author="Rapporteur" w:date="2023-05-30T21:22:00Z">
              <w:r>
                <w:rPr>
                  <w:sz w:val="16"/>
                  <w:szCs w:val="16"/>
                  <w:lang w:val="en-US" w:eastAsia="zh-CN"/>
                </w:rPr>
                <w:t xml:space="preserve"> </w:t>
              </w:r>
            </w:ins>
            <w:ins w:id="4203" w:author="Rapporteur" w:date="2023-05-30T21:22:00Z">
              <w:r>
                <w:rPr>
                  <w:rFonts w:hint="eastAsia"/>
                  <w:sz w:val="16"/>
                  <w:szCs w:val="16"/>
                  <w:lang w:val="en-US" w:eastAsia="zh-CN"/>
                </w:rPr>
                <w:t>requirements</w:t>
              </w:r>
            </w:ins>
            <w:ins w:id="4204" w:author="Rapporteur" w:date="2023-05-30T21:22:00Z">
              <w:r>
                <w:rPr>
                  <w:sz w:val="16"/>
                  <w:szCs w:val="16"/>
                  <w:lang w:val="en-US" w:eastAsia="zh-CN"/>
                </w:rPr>
                <w:t xml:space="preserve"> </w:t>
              </w:r>
            </w:ins>
            <w:ins w:id="4205" w:author="Rapporteur" w:date="2023-05-30T21:22:00Z">
              <w:r>
                <w:rPr>
                  <w:rFonts w:hint="eastAsia"/>
                  <w:sz w:val="16"/>
                  <w:szCs w:val="16"/>
                  <w:lang w:val="en-US" w:eastAsia="zh-CN"/>
                </w:rPr>
                <w:t>for</w:t>
              </w:r>
            </w:ins>
            <w:ins w:id="4206" w:author="Rapporteur" w:date="2023-05-30T21:22:00Z">
              <w:r>
                <w:rPr>
                  <w:sz w:val="16"/>
                  <w:szCs w:val="16"/>
                  <w:lang w:val="en-US" w:eastAsia="zh-CN"/>
                </w:rPr>
                <w:t xml:space="preserve"> </w:t>
              </w:r>
            </w:ins>
            <w:ins w:id="4207" w:author="Rapporteur" w:date="2023-05-30T21:22:00Z">
              <w:r>
                <w:rPr>
                  <w:rFonts w:hint="eastAsia"/>
                  <w:sz w:val="16"/>
                  <w:szCs w:val="16"/>
                  <w:lang w:val="en-US" w:eastAsia="zh-CN"/>
                </w:rPr>
                <w:t>UAV</w:t>
              </w:r>
            </w:ins>
            <w:ins w:id="4208" w:author="Rapporteur" w:date="2023-05-30T21:22:00Z">
              <w:r>
                <w:rPr>
                  <w:sz w:val="16"/>
                  <w:szCs w:val="16"/>
                  <w:lang w:val="en-US" w:eastAsia="zh-CN"/>
                </w:rPr>
                <w:t xml:space="preserve"> </w:t>
              </w:r>
            </w:ins>
            <w:ins w:id="4209" w:author="Rapporteur" w:date="2023-05-30T21:22:00Z">
              <w:r>
                <w:rPr>
                  <w:rFonts w:hint="eastAsia"/>
                  <w:sz w:val="16"/>
                  <w:szCs w:val="16"/>
                  <w:lang w:val="en-US" w:eastAsia="zh-CN"/>
                </w:rPr>
                <w:t>Phase</w:t>
              </w:r>
            </w:ins>
            <w:ins w:id="4210" w:author="Rapporteur" w:date="2023-05-30T21:22:00Z">
              <w:r>
                <w:rPr>
                  <w:sz w:val="16"/>
                  <w:szCs w:val="16"/>
                  <w:lang w:val="en-US" w:eastAsia="zh-CN"/>
                </w:rPr>
                <w:t>3</w:t>
              </w:r>
            </w:ins>
          </w:p>
        </w:tc>
        <w:tc>
          <w:tcPr>
            <w:tcW w:w="708" w:type="dxa"/>
            <w:shd w:val="solid" w:color="FFFFFF" w:fill="auto"/>
          </w:tcPr>
          <w:p>
            <w:pPr>
              <w:pStyle w:val="43"/>
              <w:rPr>
                <w:ins w:id="4211" w:author="S1-231773" w:date="2023-05-30T21:15:00Z"/>
                <w:sz w:val="16"/>
                <w:szCs w:val="16"/>
                <w:lang w:val="en-US"/>
              </w:rPr>
            </w:pPr>
            <w:ins w:id="4212" w:author="Rapporteur" w:date="2023-05-30T21:22:00Z">
              <w:r>
                <w:rPr>
                  <w:sz w:val="16"/>
                  <w:szCs w:val="16"/>
                  <w:lang w:val="en-US"/>
                </w:rPr>
                <w:t>1.1.0</w:t>
              </w:r>
            </w:ins>
          </w:p>
        </w:tc>
      </w:tr>
    </w:tbl>
    <w:p>
      <w:pPr>
        <w:pStyle w:val="67"/>
      </w:pPr>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Malgun Gothic">
    <w:panose1 w:val="020B0503020000020004"/>
    <w:charset w:val="81"/>
    <w:family w:val="swiss"/>
    <w:pitch w:val="default"/>
    <w:sig w:usb0="9000002F" w:usb1="29D77CFB" w:usb2="00000012" w:usb3="00000000" w:csb0="00080001" w:csb1="00000000"/>
  </w:font>
  <w:font w:name="MS Mincho">
    <w:panose1 w:val="02020609040205080304"/>
    <w:charset w:val="80"/>
    <w:family w:val="modern"/>
    <w:pitch w:val="default"/>
    <w:sig w:usb0="A00002BF" w:usb1="68C7FCFB" w:usb2="00000010" w:usb3="00000000" w:csb0="4002009F" w:csb1="DFD7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22.843 V1.1.0 (2023-05)</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pPr>
      <w:pStyle w:val="2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EDCE84B"/>
    <w:multiLevelType w:val="singleLevel"/>
    <w:tmpl w:val="FEDCE84B"/>
    <w:lvl w:ilvl="0" w:tentative="0">
      <w:start w:val="1"/>
      <w:numFmt w:val="decimal"/>
      <w:lvlText w:val="%1."/>
      <w:lvlJc w:val="left"/>
      <w:pPr>
        <w:ind w:left="425" w:hanging="425"/>
      </w:pPr>
      <w:rPr>
        <w:rFonts w:hint="default"/>
      </w:rPr>
    </w:lvl>
  </w:abstractNum>
  <w:abstractNum w:abstractNumId="1">
    <w:nsid w:val="0F9278DC"/>
    <w:multiLevelType w:val="multilevel"/>
    <w:tmpl w:val="0F9278DC"/>
    <w:lvl w:ilvl="0" w:tentative="0">
      <w:start w:val="2"/>
      <w:numFmt w:val="bullet"/>
      <w:lvlText w:val="-"/>
      <w:lvlJc w:val="left"/>
      <w:pPr>
        <w:ind w:left="644" w:hanging="360"/>
      </w:pPr>
      <w:rPr>
        <w:rFonts w:hint="default" w:ascii="Times New Roman" w:hAnsi="Times New Roman" w:eastAsia="Times New Roman" w:cs="Times New Roman"/>
        <w:i w:val="0"/>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2">
    <w:nsid w:val="24B72762"/>
    <w:multiLevelType w:val="multilevel"/>
    <w:tmpl w:val="24B72762"/>
    <w:lvl w:ilvl="0" w:tentative="0">
      <w:start w:val="1"/>
      <w:numFmt w:val="decimal"/>
      <w:lvlText w:val="%1."/>
      <w:lvlJc w:val="left"/>
      <w:pPr>
        <w:ind w:left="360" w:hanging="360"/>
      </w:pPr>
      <w:rPr>
        <w:rFonts w:hint="default"/>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3">
    <w:nsid w:val="2BD309D2"/>
    <w:multiLevelType w:val="multilevel"/>
    <w:tmpl w:val="2BD309D2"/>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
    <w:nsid w:val="2C9B761B"/>
    <w:multiLevelType w:val="multilevel"/>
    <w:tmpl w:val="2C9B761B"/>
    <w:lvl w:ilvl="0" w:tentative="0">
      <w:start w:val="5"/>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
    <w:nsid w:val="4403795B"/>
    <w:multiLevelType w:val="multilevel"/>
    <w:tmpl w:val="4403795B"/>
    <w:lvl w:ilvl="0" w:tentative="0">
      <w:start w:val="1"/>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1"/>
  </w:num>
  <w:num w:numId="2">
    <w:abstractNumId w:val="5"/>
  </w:num>
  <w:num w:numId="3">
    <w:abstractNumId w:val="3"/>
  </w:num>
  <w:num w:numId="4">
    <w:abstractNumId w:val="0"/>
  </w:num>
  <w:num w:numId="5">
    <w:abstractNumId w:val="4"/>
  </w:num>
  <w:num w:numId="6">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Rapporteur">
    <w15:presenceInfo w15:providerId="None" w15:userId="Rapporteur"/>
  </w15:person>
  <w15:person w15:author="Rapporteur [2]">
    <w15:presenceInfo w15:providerId="Windows Live" w15:userId="4828c64960e0cc57"/>
  </w15:person>
  <w15:person w15:author="Rapporteur [3]">
    <w15:presenceInfo w15:providerId="Windows Live" w15:userId="9ebfe4af6a0fd828"/>
  </w15:person>
  <w15:person w15:author="S1-231608">
    <w15:presenceInfo w15:providerId="None" w15:userId="S1-231608"/>
  </w15:person>
  <w15:person w15:author="S1-231258">
    <w15:presenceInfo w15:providerId="None" w15:userId="S1-231258"/>
  </w15:person>
  <w15:person w15:author="S1-231762">
    <w15:presenceInfo w15:providerId="None" w15:userId="S1-231762"/>
  </w15:person>
  <w15:person w15:author="S1-231617">
    <w15:presenceInfo w15:providerId="None" w15:userId="S1-231617"/>
  </w15:person>
  <w15:person w15:author="S1-231614">
    <w15:presenceInfo w15:providerId="None" w15:userId="S1-231614"/>
  </w15:person>
  <w15:person w15:author="S1-231622">
    <w15:presenceInfo w15:providerId="None" w15:userId="S1-231622"/>
  </w15:person>
  <w15:person w15:author="S1-231610">
    <w15:presenceInfo w15:providerId="None" w15:userId="S1-231610"/>
  </w15:person>
  <w15:person w15:author="S1-231638">
    <w15:presenceInfo w15:providerId="None" w15:userId="S1-231638"/>
  </w15:person>
  <w15:person w15:author="S1-231611">
    <w15:presenceInfo w15:providerId="None" w15:userId="S1-231611"/>
  </w15:person>
  <w15:person w15:author="S1-231773">
    <w15:presenceInfo w15:providerId="None" w15:userId="S1-231773"/>
  </w15:person>
  <w15:person w15:author="CMCC">
    <w15:presenceInfo w15:providerId="None" w15:userId="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NotDisplayPageBoundaries w:val="1"/>
  <w:embedSystemFonts/>
  <w:bordersDoNotSurroundHeader w:val="0"/>
  <w:bordersDoNotSurroundFooter w:val="0"/>
  <w:attachedTemplate r:id="rId1"/>
  <w:trackRevisions w:val="1"/>
  <w:documentProtection w:enforcement="0"/>
  <w:defaultTabStop w:val="284"/>
  <w:hyphenationZone w:val="425"/>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144D06A8"/>
    <w:rsid w:val="144E3002"/>
    <w:rsid w:val="271C211C"/>
    <w:rsid w:val="431B521A"/>
    <w:rsid w:val="4A5556BD"/>
    <w:rsid w:val="5CBE49C4"/>
    <w:rsid w:val="719F7C3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0" w:semiHidden="0" w:name="footer"/>
    <w:lsdException w:uiPriority="0" w:name="index heading"/>
    <w:lsdException w:qFormat="1" w:uiPriority="0" w:semiHidden="0" w:name="caption"/>
    <w:lsdException w:uiPriority="0" w:name="table of figures"/>
    <w:lsdException w:uiPriority="0" w:name="envelope address"/>
    <w:lsdException w:uiPriority="0" w:name="envelope return"/>
    <w:lsdException w:uiPriority="0" w:name="footnote reference"/>
    <w:lsdException w:qFormat="1" w:unhideWhenUsed="0" w:uiPriority="0"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semiHidden="0"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cs="Times New Roman" w:eastAsiaTheme="minorEastAsia"/>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cs="Times New Roman" w:eastAsiaTheme="minorEastAsia"/>
      <w:sz w:val="36"/>
      <w:lang w:val="en-GB" w:eastAsia="en-US" w:bidi="ar-SA"/>
    </w:rPr>
  </w:style>
  <w:style w:type="paragraph" w:styleId="3">
    <w:name w:val="heading 2"/>
    <w:basedOn w:val="1"/>
    <w:next w:val="1"/>
    <w:qFormat/>
    <w:uiPriority w:val="0"/>
    <w:pPr>
      <w:spacing w:before="180"/>
      <w:outlineLvl w:val="1"/>
    </w:pPr>
    <w:rPr>
      <w:sz w:val="32"/>
    </w:rPr>
  </w:style>
  <w:style w:type="paragraph" w:styleId="4">
    <w:name w:val="heading 3"/>
    <w:basedOn w:val="1"/>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9">
    <w:name w:val="Default Paragraph Font"/>
    <w:unhideWhenUsed/>
    <w:uiPriority w:val="1"/>
  </w:style>
  <w:style w:type="table" w:default="1" w:styleId="27">
    <w:name w:val="Normal Table"/>
    <w:semiHidden/>
    <w:unhideWhenUsed/>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semiHidden/>
    <w:qFormat/>
    <w:uiPriority w:val="0"/>
    <w:pPr>
      <w:tabs>
        <w:tab w:val="right" w:leader="dot" w:pos="9639"/>
      </w:tabs>
      <w:ind w:left="1701" w:hanging="1701"/>
    </w:pPr>
  </w:style>
  <w:style w:type="paragraph" w:styleId="15">
    <w:name w:val="toc 4"/>
    <w:basedOn w:val="16"/>
    <w:next w:val="1"/>
    <w:semiHidden/>
    <w:qFormat/>
    <w:uiPriority w:val="0"/>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cs="Times New Roman" w:eastAsiaTheme="minorEastAsia"/>
      <w:sz w:val="22"/>
      <w:lang w:val="en-GB" w:eastAsia="en-US" w:bidi="ar-SA"/>
    </w:rPr>
  </w:style>
  <w:style w:type="paragraph" w:styleId="19">
    <w:name w:val="caption"/>
    <w:basedOn w:val="1"/>
    <w:next w:val="1"/>
    <w:unhideWhenUsed/>
    <w:qFormat/>
    <w:uiPriority w:val="0"/>
    <w:rPr>
      <w:b/>
      <w:bCs/>
    </w:rPr>
  </w:style>
  <w:style w:type="paragraph" w:styleId="20">
    <w:name w:val="Document Map"/>
    <w:basedOn w:val="1"/>
    <w:link w:val="71"/>
    <w:qFormat/>
    <w:uiPriority w:val="0"/>
    <w:rPr>
      <w:rFonts w:ascii="宋体" w:eastAsia="宋体"/>
      <w:sz w:val="18"/>
      <w:szCs w:val="18"/>
    </w:rPr>
  </w:style>
  <w:style w:type="paragraph" w:styleId="21">
    <w:name w:val="toc 8"/>
    <w:basedOn w:val="18"/>
    <w:next w:val="1"/>
    <w:qFormat/>
    <w:uiPriority w:val="39"/>
    <w:pPr>
      <w:spacing w:before="180"/>
      <w:ind w:left="2693" w:hanging="2693"/>
    </w:pPr>
    <w:rPr>
      <w:b/>
    </w:rPr>
  </w:style>
  <w:style w:type="paragraph" w:styleId="22">
    <w:name w:val="Balloon Text"/>
    <w:basedOn w:val="1"/>
    <w:link w:val="68"/>
    <w:qFormat/>
    <w:uiPriority w:val="0"/>
    <w:pPr>
      <w:spacing w:after="0"/>
    </w:pPr>
    <w:rPr>
      <w:rFonts w:ascii="Segoe UI" w:hAnsi="Segoe UI" w:cs="Segoe UI"/>
      <w:sz w:val="18"/>
      <w:szCs w:val="18"/>
    </w:rPr>
  </w:style>
  <w:style w:type="paragraph" w:styleId="23">
    <w:name w:val="footer"/>
    <w:basedOn w:val="24"/>
    <w:qFormat/>
    <w:uiPriority w:val="0"/>
    <w:pPr>
      <w:jc w:val="center"/>
    </w:pPr>
    <w:rPr>
      <w:i/>
    </w:rPr>
  </w:style>
  <w:style w:type="paragraph" w:styleId="24">
    <w:name w:val="header"/>
    <w:qFormat/>
    <w:uiPriority w:val="0"/>
    <w:pPr>
      <w:widowControl w:val="0"/>
      <w:overflowPunct w:val="0"/>
      <w:autoSpaceDE w:val="0"/>
      <w:autoSpaceDN w:val="0"/>
      <w:adjustRightInd w:val="0"/>
      <w:textAlignment w:val="baseline"/>
    </w:pPr>
    <w:rPr>
      <w:rFonts w:ascii="Arial" w:hAnsi="Arial" w:cs="Times New Roman" w:eastAsiaTheme="minorEastAsia"/>
      <w:b/>
      <w:sz w:val="18"/>
      <w:lang w:val="en-GB" w:eastAsia="ja-JP" w:bidi="ar-SA"/>
    </w:rPr>
  </w:style>
  <w:style w:type="paragraph" w:styleId="25">
    <w:name w:val="List"/>
    <w:basedOn w:val="1"/>
    <w:qFormat/>
    <w:uiPriority w:val="0"/>
    <w:pPr>
      <w:ind w:left="283" w:hanging="283"/>
      <w:contextualSpacing/>
    </w:pPr>
  </w:style>
  <w:style w:type="paragraph" w:styleId="26">
    <w:name w:val="toc 9"/>
    <w:basedOn w:val="21"/>
    <w:next w:val="1"/>
    <w:qFormat/>
    <w:uiPriority w:val="39"/>
    <w:pPr>
      <w:ind w:left="1418" w:hanging="1418"/>
    </w:pPr>
  </w:style>
  <w:style w:type="table" w:styleId="28">
    <w:name w:val="Table Grid"/>
    <w:basedOn w:val="2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0">
    <w:name w:val="FollowedHyperlink"/>
    <w:qFormat/>
    <w:uiPriority w:val="0"/>
    <w:rPr>
      <w:color w:val="954F72"/>
      <w:u w:val="single"/>
    </w:rPr>
  </w:style>
  <w:style w:type="character" w:styleId="31">
    <w:name w:val="Hyperlink"/>
    <w:qFormat/>
    <w:uiPriority w:val="0"/>
    <w:rPr>
      <w:color w:val="0563C1"/>
      <w:u w:val="single"/>
    </w:rPr>
  </w:style>
  <w:style w:type="character" w:styleId="32">
    <w:name w:val="annotation reference"/>
    <w:qFormat/>
    <w:uiPriority w:val="0"/>
    <w:rPr>
      <w:sz w:val="21"/>
      <w:szCs w:val="21"/>
    </w:rPr>
  </w:style>
  <w:style w:type="paragraph" w:customStyle="1" w:styleId="33">
    <w:name w:val="EQ"/>
    <w:basedOn w:val="1"/>
    <w:next w:val="1"/>
    <w:qFormat/>
    <w:uiPriority w:val="0"/>
    <w:pPr>
      <w:keepLines/>
      <w:tabs>
        <w:tab w:val="center" w:pos="4536"/>
        <w:tab w:val="right" w:pos="9072"/>
      </w:tabs>
    </w:pPr>
  </w:style>
  <w:style w:type="character" w:customStyle="1" w:styleId="34">
    <w:name w:val="ZGSM"/>
    <w:qFormat/>
    <w:uiPriority w:val="0"/>
  </w:style>
  <w:style w:type="paragraph" w:customStyle="1" w:styleId="35">
    <w:name w:val="ZD"/>
    <w:qFormat/>
    <w:uiPriority w:val="0"/>
    <w:pPr>
      <w:framePr w:wrap="notBeside" w:vAnchor="page" w:hAnchor="margin" w:y="15764"/>
      <w:widowControl w:val="0"/>
    </w:pPr>
    <w:rPr>
      <w:rFonts w:ascii="Arial" w:hAnsi="Arial" w:cs="Times New Roman" w:eastAsiaTheme="minorEastAsia"/>
      <w:sz w:val="32"/>
      <w:lang w:val="en-GB" w:eastAsia="en-US" w:bidi="ar-SA"/>
    </w:rPr>
  </w:style>
  <w:style w:type="paragraph" w:customStyle="1" w:styleId="36">
    <w:name w:val="TT"/>
    <w:basedOn w:val="2"/>
    <w:next w:val="1"/>
    <w:qFormat/>
    <w:uiPriority w:val="0"/>
    <w:pPr>
      <w:outlineLvl w:val="9"/>
    </w:pPr>
  </w:style>
  <w:style w:type="paragraph" w:customStyle="1" w:styleId="37">
    <w:name w:val="NF"/>
    <w:basedOn w:val="38"/>
    <w:qFormat/>
    <w:uiPriority w:val="0"/>
    <w:pPr>
      <w:keepNext/>
      <w:spacing w:after="0"/>
    </w:pPr>
    <w:rPr>
      <w:rFonts w:ascii="Arial" w:hAnsi="Arial"/>
      <w:sz w:val="18"/>
    </w:rPr>
  </w:style>
  <w:style w:type="paragraph" w:customStyle="1" w:styleId="38">
    <w:name w:val="NO"/>
    <w:basedOn w:val="1"/>
    <w:qFormat/>
    <w:uiPriority w:val="0"/>
    <w:pPr>
      <w:keepLines/>
      <w:ind w:left="1135" w:hanging="851"/>
    </w:pPr>
  </w:style>
  <w:style w:type="paragraph" w:customStyle="1" w:styleId="39">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eastAsiaTheme="minorEastAsia"/>
      <w:sz w:val="16"/>
      <w:lang w:val="en-GB" w:eastAsia="en-US" w:bidi="ar-SA"/>
    </w:rPr>
  </w:style>
  <w:style w:type="paragraph" w:customStyle="1" w:styleId="40">
    <w:name w:val="TAR"/>
    <w:basedOn w:val="41"/>
    <w:qFormat/>
    <w:uiPriority w:val="0"/>
    <w:pPr>
      <w:jc w:val="right"/>
    </w:pPr>
  </w:style>
  <w:style w:type="paragraph" w:customStyle="1" w:styleId="41">
    <w:name w:val="TAL"/>
    <w:basedOn w:val="1"/>
    <w:qFormat/>
    <w:uiPriority w:val="0"/>
    <w:pPr>
      <w:keepNext/>
      <w:keepLines/>
      <w:spacing w:after="0"/>
    </w:pPr>
    <w:rPr>
      <w:rFonts w:ascii="Arial" w:hAnsi="Arial"/>
      <w:sz w:val="18"/>
    </w:rPr>
  </w:style>
  <w:style w:type="paragraph" w:customStyle="1" w:styleId="42">
    <w:name w:val="TAH"/>
    <w:basedOn w:val="43"/>
    <w:qFormat/>
    <w:uiPriority w:val="0"/>
    <w:rPr>
      <w:b/>
    </w:rPr>
  </w:style>
  <w:style w:type="paragraph" w:customStyle="1" w:styleId="43">
    <w:name w:val="TAC"/>
    <w:basedOn w:val="41"/>
    <w:qFormat/>
    <w:uiPriority w:val="0"/>
    <w:pPr>
      <w:jc w:val="center"/>
    </w:pPr>
  </w:style>
  <w:style w:type="paragraph" w:customStyle="1" w:styleId="44">
    <w:name w:val="LD"/>
    <w:qFormat/>
    <w:uiPriority w:val="0"/>
    <w:pPr>
      <w:keepNext/>
      <w:keepLines/>
      <w:spacing w:line="180" w:lineRule="exact"/>
    </w:pPr>
    <w:rPr>
      <w:rFonts w:ascii="Courier New" w:hAnsi="Courier New" w:cs="Times New Roman" w:eastAsiaTheme="minorEastAsia"/>
      <w:lang w:val="en-GB" w:eastAsia="en-US" w:bidi="ar-SA"/>
    </w:rPr>
  </w:style>
  <w:style w:type="paragraph" w:customStyle="1" w:styleId="45">
    <w:name w:val="EX"/>
    <w:basedOn w:val="1"/>
    <w:qFormat/>
    <w:uiPriority w:val="0"/>
    <w:pPr>
      <w:keepLines/>
      <w:ind w:left="1702" w:hanging="1418"/>
    </w:pPr>
  </w:style>
  <w:style w:type="paragraph" w:customStyle="1" w:styleId="46">
    <w:name w:val="FP"/>
    <w:basedOn w:val="1"/>
    <w:qFormat/>
    <w:uiPriority w:val="0"/>
    <w:pPr>
      <w:spacing w:after="0"/>
    </w:pPr>
  </w:style>
  <w:style w:type="paragraph" w:customStyle="1" w:styleId="47">
    <w:name w:val="NW"/>
    <w:basedOn w:val="38"/>
    <w:qFormat/>
    <w:uiPriority w:val="0"/>
    <w:pPr>
      <w:spacing w:after="0"/>
    </w:pPr>
  </w:style>
  <w:style w:type="paragraph" w:customStyle="1" w:styleId="48">
    <w:name w:val="EW"/>
    <w:basedOn w:val="45"/>
    <w:qFormat/>
    <w:uiPriority w:val="0"/>
    <w:pPr>
      <w:spacing w:after="0"/>
    </w:pPr>
  </w:style>
  <w:style w:type="paragraph" w:customStyle="1" w:styleId="49">
    <w:name w:val="B1"/>
    <w:basedOn w:val="25"/>
    <w:link w:val="74"/>
    <w:qFormat/>
    <w:uiPriority w:val="0"/>
    <w:pPr>
      <w:ind w:left="568" w:hanging="284"/>
      <w:contextualSpacing w:val="0"/>
    </w:pPr>
    <w:rPr>
      <w:rFonts w:eastAsia="Times New Roman"/>
    </w:rPr>
  </w:style>
  <w:style w:type="paragraph" w:customStyle="1" w:styleId="50">
    <w:name w:val="Editor's Note"/>
    <w:basedOn w:val="38"/>
    <w:qFormat/>
    <w:uiPriority w:val="0"/>
    <w:rPr>
      <w:color w:val="FF0000"/>
    </w:rPr>
  </w:style>
  <w:style w:type="paragraph" w:customStyle="1" w:styleId="51">
    <w:name w:val="TH"/>
    <w:basedOn w:val="1"/>
    <w:qFormat/>
    <w:uiPriority w:val="0"/>
    <w:pPr>
      <w:keepNext/>
      <w:keepLines/>
      <w:spacing w:before="60"/>
      <w:jc w:val="center"/>
    </w:pPr>
    <w:rPr>
      <w:rFonts w:ascii="Arial" w:hAnsi="Arial"/>
      <w:b/>
    </w:rPr>
  </w:style>
  <w:style w:type="paragraph" w:customStyle="1" w:styleId="52">
    <w:name w:val="ZA"/>
    <w:qFormat/>
    <w:uiPriority w:val="0"/>
    <w:pPr>
      <w:framePr w:w="10206" w:h="794" w:hRule="exact" w:wrap="notBeside" w:vAnchor="page" w:hAnchor="margin" w:y="1135"/>
      <w:widowControl w:val="0"/>
      <w:pBdr>
        <w:bottom w:val="single" w:color="auto" w:sz="12" w:space="1"/>
      </w:pBdr>
      <w:jc w:val="right"/>
    </w:pPr>
    <w:rPr>
      <w:rFonts w:ascii="Arial" w:hAnsi="Arial" w:cs="Times New Roman" w:eastAsiaTheme="minorEastAsia"/>
      <w:sz w:val="40"/>
      <w:lang w:val="en-GB" w:eastAsia="en-US" w:bidi="ar-SA"/>
    </w:rPr>
  </w:style>
  <w:style w:type="paragraph" w:customStyle="1" w:styleId="53">
    <w:name w:val="ZB"/>
    <w:qFormat/>
    <w:uiPriority w:val="0"/>
    <w:pPr>
      <w:framePr w:w="10206" w:h="284" w:hRule="exact" w:wrap="notBeside" w:vAnchor="page" w:hAnchor="margin" w:y="1986"/>
      <w:widowControl w:val="0"/>
      <w:ind w:right="28"/>
      <w:jc w:val="right"/>
    </w:pPr>
    <w:rPr>
      <w:rFonts w:ascii="Arial" w:hAnsi="Arial" w:cs="Times New Roman" w:eastAsiaTheme="minorEastAsia"/>
      <w:i/>
      <w:lang w:val="en-GB" w:eastAsia="en-US" w:bidi="ar-SA"/>
    </w:rPr>
  </w:style>
  <w:style w:type="paragraph" w:customStyle="1" w:styleId="54">
    <w:name w:val="ZT"/>
    <w:qFormat/>
    <w:uiPriority w:val="0"/>
    <w:pPr>
      <w:framePr w:wrap="notBeside" w:vAnchor="margin" w:hAnchor="margin" w:yAlign="center"/>
      <w:widowControl w:val="0"/>
      <w:spacing w:line="240" w:lineRule="atLeast"/>
      <w:jc w:val="right"/>
    </w:pPr>
    <w:rPr>
      <w:rFonts w:ascii="Arial" w:hAnsi="Arial" w:cs="Times New Roman" w:eastAsiaTheme="minorEastAsia"/>
      <w:b/>
      <w:sz w:val="34"/>
      <w:lang w:val="en-GB" w:eastAsia="en-US" w:bidi="ar-SA"/>
    </w:rPr>
  </w:style>
  <w:style w:type="paragraph" w:customStyle="1" w:styleId="55">
    <w:name w:val="ZU"/>
    <w:qFormat/>
    <w:uiPriority w:val="0"/>
    <w:pPr>
      <w:framePr w:w="10206" w:wrap="notBeside" w:vAnchor="page" w:hAnchor="margin" w:y="6238"/>
      <w:widowControl w:val="0"/>
      <w:pBdr>
        <w:top w:val="single" w:color="auto" w:sz="12" w:space="1"/>
      </w:pBdr>
      <w:jc w:val="right"/>
    </w:pPr>
    <w:rPr>
      <w:rFonts w:ascii="Arial" w:hAnsi="Arial" w:cs="Times New Roman" w:eastAsiaTheme="minorEastAsia"/>
      <w:lang w:val="en-GB" w:eastAsia="en-US" w:bidi="ar-SA"/>
    </w:rPr>
  </w:style>
  <w:style w:type="paragraph" w:customStyle="1" w:styleId="56">
    <w:name w:val="TAN"/>
    <w:basedOn w:val="41"/>
    <w:qFormat/>
    <w:uiPriority w:val="0"/>
    <w:pPr>
      <w:ind w:left="851" w:hanging="851"/>
    </w:pPr>
  </w:style>
  <w:style w:type="paragraph" w:customStyle="1" w:styleId="57">
    <w:name w:val="ZH"/>
    <w:qFormat/>
    <w:uiPriority w:val="0"/>
    <w:pPr>
      <w:framePr w:wrap="notBeside" w:vAnchor="page" w:hAnchor="margin" w:xAlign="center" w:y="6805"/>
      <w:widowControl w:val="0"/>
    </w:pPr>
    <w:rPr>
      <w:rFonts w:ascii="Arial" w:hAnsi="Arial" w:cs="Times New Roman" w:eastAsiaTheme="minorEastAsia"/>
      <w:lang w:val="en-GB" w:eastAsia="en-US" w:bidi="ar-SA"/>
    </w:rPr>
  </w:style>
  <w:style w:type="paragraph" w:customStyle="1" w:styleId="58">
    <w:name w:val="TF"/>
    <w:basedOn w:val="51"/>
    <w:qFormat/>
    <w:uiPriority w:val="0"/>
    <w:pPr>
      <w:keepNext w:val="0"/>
      <w:spacing w:before="0" w:after="240"/>
    </w:pPr>
  </w:style>
  <w:style w:type="paragraph" w:customStyle="1" w:styleId="59">
    <w:name w:val="ZG"/>
    <w:qFormat/>
    <w:uiPriority w:val="0"/>
    <w:pPr>
      <w:framePr w:wrap="notBeside" w:vAnchor="page" w:hAnchor="margin" w:xAlign="right" w:y="6805"/>
      <w:widowControl w:val="0"/>
      <w:jc w:val="right"/>
    </w:pPr>
    <w:rPr>
      <w:rFonts w:ascii="Arial" w:hAnsi="Arial" w:cs="Times New Roman" w:eastAsiaTheme="minorEastAsia"/>
      <w:lang w:val="en-GB" w:eastAsia="en-US" w:bidi="ar-SA"/>
    </w:rPr>
  </w:style>
  <w:style w:type="paragraph" w:customStyle="1" w:styleId="60">
    <w:name w:val="B2"/>
    <w:basedOn w:val="1"/>
    <w:qFormat/>
    <w:uiPriority w:val="0"/>
    <w:pPr>
      <w:ind w:left="851" w:hanging="284"/>
    </w:pPr>
  </w:style>
  <w:style w:type="paragraph" w:customStyle="1" w:styleId="61">
    <w:name w:val="B3"/>
    <w:basedOn w:val="1"/>
    <w:qFormat/>
    <w:uiPriority w:val="0"/>
    <w:pPr>
      <w:ind w:left="1135" w:hanging="284"/>
    </w:pPr>
  </w:style>
  <w:style w:type="paragraph" w:customStyle="1" w:styleId="62">
    <w:name w:val="B4"/>
    <w:basedOn w:val="1"/>
    <w:qFormat/>
    <w:uiPriority w:val="0"/>
    <w:pPr>
      <w:ind w:left="1418" w:hanging="284"/>
    </w:pPr>
  </w:style>
  <w:style w:type="paragraph" w:customStyle="1" w:styleId="63">
    <w:name w:val="B5"/>
    <w:basedOn w:val="1"/>
    <w:qFormat/>
    <w:uiPriority w:val="0"/>
    <w:pPr>
      <w:ind w:left="1702" w:hanging="284"/>
    </w:pPr>
  </w:style>
  <w:style w:type="paragraph" w:customStyle="1" w:styleId="64">
    <w:name w:val="ZTD"/>
    <w:basedOn w:val="53"/>
    <w:qFormat/>
    <w:uiPriority w:val="0"/>
    <w:pPr>
      <w:framePr w:hRule="auto" w:y="852"/>
    </w:pPr>
    <w:rPr>
      <w:i w:val="0"/>
      <w:sz w:val="40"/>
    </w:rPr>
  </w:style>
  <w:style w:type="paragraph" w:customStyle="1" w:styleId="65">
    <w:name w:val="ZV"/>
    <w:basedOn w:val="55"/>
    <w:qFormat/>
    <w:uiPriority w:val="0"/>
    <w:pPr>
      <w:framePr w:y="16161"/>
    </w:pPr>
  </w:style>
  <w:style w:type="paragraph" w:customStyle="1" w:styleId="66">
    <w:name w:val="TAJ"/>
    <w:basedOn w:val="51"/>
    <w:qFormat/>
    <w:uiPriority w:val="0"/>
  </w:style>
  <w:style w:type="paragraph" w:customStyle="1" w:styleId="67">
    <w:name w:val="Guidance"/>
    <w:basedOn w:val="1"/>
    <w:qFormat/>
    <w:uiPriority w:val="0"/>
    <w:rPr>
      <w:i/>
      <w:color w:val="0000FF"/>
    </w:rPr>
  </w:style>
  <w:style w:type="character" w:customStyle="1" w:styleId="68">
    <w:name w:val="批注框文本 字符"/>
    <w:link w:val="22"/>
    <w:qFormat/>
    <w:uiPriority w:val="0"/>
    <w:rPr>
      <w:rFonts w:ascii="Segoe UI" w:hAnsi="Segoe UI" w:cs="Segoe UI"/>
      <w:sz w:val="18"/>
      <w:szCs w:val="18"/>
      <w:lang w:eastAsia="en-US"/>
    </w:rPr>
  </w:style>
  <w:style w:type="character" w:customStyle="1" w:styleId="69">
    <w:name w:val="Unresolved Mention"/>
    <w:semiHidden/>
    <w:unhideWhenUsed/>
    <w:qFormat/>
    <w:uiPriority w:val="99"/>
    <w:rPr>
      <w:color w:val="605E5C"/>
      <w:shd w:val="clear" w:color="auto" w:fill="E1DFDD"/>
    </w:rPr>
  </w:style>
  <w:style w:type="paragraph" w:customStyle="1" w:styleId="70">
    <w:name w:val="x_b10"/>
    <w:basedOn w:val="1"/>
    <w:qFormat/>
    <w:uiPriority w:val="0"/>
    <w:pPr>
      <w:autoSpaceDE w:val="0"/>
      <w:autoSpaceDN w:val="0"/>
      <w:ind w:left="568" w:hanging="284"/>
    </w:pPr>
    <w:rPr>
      <w:rFonts w:eastAsia="Calibri"/>
      <w:lang w:val="en-US"/>
    </w:rPr>
  </w:style>
  <w:style w:type="character" w:customStyle="1" w:styleId="71">
    <w:name w:val="文档结构图 字符"/>
    <w:basedOn w:val="29"/>
    <w:link w:val="20"/>
    <w:qFormat/>
    <w:uiPriority w:val="0"/>
    <w:rPr>
      <w:rFonts w:ascii="宋体" w:eastAsia="宋体"/>
      <w:sz w:val="18"/>
      <w:szCs w:val="18"/>
      <w:lang w:val="en-GB" w:eastAsia="en-US"/>
    </w:rPr>
  </w:style>
  <w:style w:type="paragraph" w:styleId="72">
    <w:name w:val="List Paragraph"/>
    <w:basedOn w:val="1"/>
    <w:qFormat/>
    <w:uiPriority w:val="34"/>
    <w:pPr>
      <w:ind w:left="720"/>
      <w:contextualSpacing/>
    </w:pPr>
  </w:style>
  <w:style w:type="paragraph" w:customStyle="1" w:styleId="73">
    <w:name w:val="FL"/>
    <w:basedOn w:val="1"/>
    <w:qFormat/>
    <w:uiPriority w:val="0"/>
    <w:pPr>
      <w:keepNext/>
      <w:keepLines/>
      <w:spacing w:before="60"/>
      <w:jc w:val="center"/>
    </w:pPr>
    <w:rPr>
      <w:rFonts w:ascii="Arial" w:hAnsi="Arial"/>
      <w:b/>
    </w:rPr>
  </w:style>
  <w:style w:type="character" w:customStyle="1" w:styleId="74">
    <w:name w:val="B1 Char"/>
    <w:link w:val="49"/>
    <w:uiPriority w:val="0"/>
    <w:rPr>
      <w:rFonts w:eastAsia="Times New Roman"/>
      <w:lang w:val="en-GB" w:eastAsia="en-US"/>
    </w:rPr>
  </w:style>
  <w:style w:type="paragraph" w:customStyle="1" w:styleId="75">
    <w:name w:val="Revision"/>
    <w:hidden/>
    <w:semiHidden/>
    <w:uiPriority w:val="99"/>
    <w:rPr>
      <w:rFonts w:ascii="Times New Roman" w:hAnsi="Times New Roman" w:cs="Times New Roman" w:eastAsiaTheme="minorEastAsia"/>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1.xml"/><Relationship Id="rId3" Type="http://schemas.openxmlformats.org/officeDocument/2006/relationships/footnotes" Target="footnotes.xml"/><Relationship Id="rId26" Type="http://schemas.microsoft.com/office/2011/relationships/people" Target="people.xml"/><Relationship Id="rId25" Type="http://schemas.openxmlformats.org/officeDocument/2006/relationships/fontTable" Target="fontTable.xml"/><Relationship Id="rId24" Type="http://schemas.microsoft.com/office/2006/relationships/keyMapCustomizations" Target="customizations.xml"/><Relationship Id="rId23" Type="http://schemas.openxmlformats.org/officeDocument/2006/relationships/customXml" Target="../customXml/item2.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emf"/><Relationship Id="rId16" Type="http://schemas.openxmlformats.org/officeDocument/2006/relationships/package" Target="embeddings/Microsoft_Visio___2.vsdx"/><Relationship Id="rId15" Type="http://schemas.openxmlformats.org/officeDocument/2006/relationships/image" Target="media/image8.emf"/><Relationship Id="rId14" Type="http://schemas.openxmlformats.org/officeDocument/2006/relationships/package" Target="embeddings/Microsoft_Visio___1.vsdx"/><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DCFE773-C389-4B04-BE3A-747867097D6F}">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29</Pages>
  <Words>11292</Words>
  <Characters>64370</Characters>
  <Lines>536</Lines>
  <Paragraphs>151</Paragraphs>
  <TotalTime>21</TotalTime>
  <ScaleCrop>false</ScaleCrop>
  <LinksUpToDate>false</LinksUpToDate>
  <CharactersWithSpaces>75511</CharactersWithSpaces>
  <Application>WPS Office_11.8.2.10912_F1E327BC-269C-435d-A152-05C5408002CA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2022-09-06T06:17:00Z</dcterms:created>
  <dc:creator>MCC Support</dc:creator>
  <cp:keywords>&lt;keyword[, keyword, ]&gt;</cp:keywords>
  <cp:lastModifiedBy>Rapporteur</cp:lastModifiedBy>
  <cp:lastPrinted>2019-02-25T14:05:00Z</cp:lastPrinted>
  <dcterms:modified xsi:type="dcterms:W3CDTF">2023-06-02T10:09:42Z</dcterms:modified>
  <dc:subject>&lt;Title 1; Title 2&gt; (Release 14 | 13 |12)</dc:subject>
  <dc:title>3GPP TS ab.cde</dc:title>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DBA4473282D34F24BBC72CDBD76D966F</vt:lpwstr>
  </property>
</Properties>
</file>